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3CBB" w:rsidRPr="00B262ED" w:rsidRDefault="00663CBB" w:rsidP="00663CBB">
      <w:pPr>
        <w:pStyle w:val="BodyTextIndent"/>
        <w:widowControl w:val="0"/>
        <w:spacing w:line="240" w:lineRule="auto"/>
        <w:ind w:firstLine="0"/>
        <w:jc w:val="center"/>
        <w:rPr>
          <w:rFonts w:ascii="GHEA Grapalat" w:hAnsi="GHEA Grapalat"/>
          <w:i w:val="0"/>
          <w:sz w:val="24"/>
          <w:szCs w:val="24"/>
        </w:rPr>
      </w:pPr>
      <w:r w:rsidRPr="00B262ED">
        <w:rPr>
          <w:rFonts w:ascii="GHEA Grapalat" w:hAnsi="GHEA Grapalat"/>
          <w:i w:val="0"/>
          <w:sz w:val="24"/>
          <w:szCs w:val="24"/>
        </w:rPr>
        <w:t>ОБЪЯВЛЕНИЕ</w:t>
      </w:r>
    </w:p>
    <w:p w:rsidR="00663CBB" w:rsidRPr="00B262ED" w:rsidRDefault="00663CBB" w:rsidP="00663CBB">
      <w:pPr>
        <w:pStyle w:val="BodyTextIndent"/>
        <w:widowControl w:val="0"/>
        <w:spacing w:line="240" w:lineRule="auto"/>
        <w:ind w:firstLine="0"/>
        <w:jc w:val="center"/>
        <w:rPr>
          <w:rFonts w:ascii="GHEA Grapalat" w:hAnsi="GHEA Grapalat"/>
          <w:i w:val="0"/>
          <w:sz w:val="24"/>
          <w:szCs w:val="24"/>
        </w:rPr>
      </w:pPr>
      <w:r w:rsidRPr="00B262ED">
        <w:rPr>
          <w:rFonts w:ascii="GHEA Grapalat" w:hAnsi="GHEA Grapalat"/>
          <w:i w:val="0"/>
          <w:sz w:val="24"/>
          <w:szCs w:val="24"/>
        </w:rPr>
        <w:t>О ЗАПРОСЕ КОТИРОВКИ</w:t>
      </w:r>
    </w:p>
    <w:p w:rsidR="00663CBB" w:rsidRPr="00B262ED" w:rsidRDefault="00663CBB" w:rsidP="00663CBB">
      <w:pPr>
        <w:pStyle w:val="BodyTextIndent"/>
        <w:widowControl w:val="0"/>
        <w:spacing w:line="240" w:lineRule="auto"/>
        <w:ind w:firstLine="0"/>
        <w:jc w:val="center"/>
        <w:rPr>
          <w:rFonts w:ascii="GHEA Grapalat" w:hAnsi="GHEA Grapalat"/>
          <w:i w:val="0"/>
          <w:sz w:val="14"/>
          <w:szCs w:val="24"/>
        </w:rPr>
      </w:pPr>
    </w:p>
    <w:p w:rsidR="00663CBB" w:rsidRPr="00B262ED" w:rsidRDefault="00663CBB" w:rsidP="00663CBB">
      <w:pPr>
        <w:pStyle w:val="BodyTextIndent"/>
        <w:widowControl w:val="0"/>
        <w:spacing w:line="240" w:lineRule="auto"/>
        <w:ind w:firstLine="0"/>
        <w:jc w:val="center"/>
        <w:rPr>
          <w:rFonts w:ascii="GHEA Grapalat" w:hAnsi="GHEA Grapalat"/>
          <w:i w:val="0"/>
          <w:sz w:val="24"/>
          <w:szCs w:val="22"/>
        </w:rPr>
      </w:pPr>
      <w:r w:rsidRPr="00B262ED">
        <w:rPr>
          <w:rFonts w:ascii="GHEA Grapalat" w:hAnsi="GHEA Grapalat"/>
          <w:i w:val="0"/>
          <w:sz w:val="24"/>
          <w:szCs w:val="22"/>
        </w:rPr>
        <w:t xml:space="preserve">Настоящий текст объявления утвержден Решением Оценочной Комиссии </w:t>
      </w:r>
    </w:p>
    <w:p w:rsidR="00663CBB" w:rsidRPr="00EE2C6D" w:rsidRDefault="00663CBB" w:rsidP="00663CBB">
      <w:pPr>
        <w:pStyle w:val="BodyTextIndent"/>
        <w:widowControl w:val="0"/>
        <w:spacing w:line="240" w:lineRule="auto"/>
        <w:ind w:firstLine="0"/>
        <w:jc w:val="center"/>
        <w:rPr>
          <w:rFonts w:ascii="GHEA Grapalat" w:hAnsi="GHEA Grapalat"/>
          <w:b/>
          <w:i w:val="0"/>
          <w:sz w:val="22"/>
          <w:szCs w:val="22"/>
        </w:rPr>
      </w:pPr>
      <w:r w:rsidRPr="00EE2C6D">
        <w:rPr>
          <w:rFonts w:ascii="GHEA Grapalat" w:hAnsi="GHEA Grapalat"/>
          <w:b/>
          <w:i w:val="0"/>
          <w:sz w:val="22"/>
          <w:szCs w:val="22"/>
        </w:rPr>
        <w:t xml:space="preserve">от </w:t>
      </w:r>
      <w:r w:rsidR="00EC03B6" w:rsidRPr="00EC03B6">
        <w:rPr>
          <w:rFonts w:ascii="GHEA Grapalat" w:hAnsi="GHEA Grapalat"/>
          <w:b/>
          <w:i w:val="0"/>
          <w:sz w:val="22"/>
          <w:szCs w:val="22"/>
        </w:rPr>
        <w:t>10</w:t>
      </w:r>
      <w:r w:rsidRPr="00EE2C6D">
        <w:rPr>
          <w:rFonts w:ascii="GHEA Grapalat" w:hAnsi="GHEA Grapalat"/>
          <w:b/>
          <w:i w:val="0"/>
          <w:sz w:val="22"/>
          <w:szCs w:val="22"/>
        </w:rPr>
        <w:t>-</w:t>
      </w:r>
      <w:r w:rsidRPr="00EE2C6D">
        <w:rPr>
          <w:rFonts w:ascii="GHEA Grapalat" w:hAnsi="GHEA Grapalat"/>
          <w:b/>
          <w:i w:val="0"/>
          <w:sz w:val="22"/>
          <w:szCs w:val="22"/>
          <w:lang w:val="hy-AM"/>
        </w:rPr>
        <w:t xml:space="preserve">ого </w:t>
      </w:r>
      <w:r w:rsidR="00EC03B6" w:rsidRPr="00EC03B6">
        <w:rPr>
          <w:rFonts w:ascii="GHEA Grapalat" w:hAnsi="GHEA Grapalat"/>
          <w:b/>
          <w:i w:val="0"/>
          <w:sz w:val="22"/>
          <w:szCs w:val="22"/>
        </w:rPr>
        <w:t>ноября</w:t>
      </w:r>
      <w:r w:rsidRPr="00EE2C6D">
        <w:rPr>
          <w:rFonts w:ascii="GHEA Grapalat" w:hAnsi="GHEA Grapalat"/>
          <w:b/>
          <w:i w:val="0"/>
          <w:sz w:val="22"/>
          <w:szCs w:val="22"/>
        </w:rPr>
        <w:t xml:space="preserve"> 2025 года</w:t>
      </w:r>
      <w:r w:rsidRPr="00EE2C6D">
        <w:rPr>
          <w:rFonts w:ascii="GHEA Grapalat" w:hAnsi="GHEA Grapalat"/>
          <w:b/>
          <w:i w:val="0"/>
          <w:sz w:val="22"/>
          <w:szCs w:val="22"/>
          <w:lang w:val="hy-AM"/>
        </w:rPr>
        <w:t>,</w:t>
      </w:r>
      <w:r w:rsidRPr="00EE2C6D">
        <w:rPr>
          <w:rFonts w:ascii="GHEA Grapalat" w:hAnsi="GHEA Grapalat"/>
          <w:b/>
          <w:i w:val="0"/>
          <w:sz w:val="22"/>
          <w:szCs w:val="22"/>
        </w:rPr>
        <w:t xml:space="preserve"> решения</w:t>
      </w:r>
      <w:r w:rsidRPr="00EE2C6D">
        <w:rPr>
          <w:rFonts w:ascii="GHEA Grapalat" w:hAnsi="GHEA Grapalat"/>
          <w:b/>
          <w:i w:val="0"/>
          <w:sz w:val="22"/>
          <w:szCs w:val="22"/>
          <w:lang w:val="hy-AM"/>
        </w:rPr>
        <w:t xml:space="preserve"> номер </w:t>
      </w:r>
      <w:r w:rsidRPr="00EE2C6D">
        <w:rPr>
          <w:rFonts w:ascii="GHEA Grapalat" w:hAnsi="GHEA Grapalat"/>
          <w:b/>
          <w:i w:val="0"/>
          <w:sz w:val="22"/>
          <w:szCs w:val="22"/>
        </w:rPr>
        <w:t xml:space="preserve">1 </w:t>
      </w:r>
    </w:p>
    <w:p w:rsidR="00663CBB" w:rsidRPr="00B262ED" w:rsidRDefault="00663CBB" w:rsidP="00663CBB">
      <w:pPr>
        <w:pStyle w:val="BodyTextIndent"/>
        <w:widowControl w:val="0"/>
        <w:spacing w:line="240" w:lineRule="auto"/>
        <w:ind w:firstLine="0"/>
        <w:jc w:val="center"/>
        <w:rPr>
          <w:rFonts w:ascii="GHEA Grapalat" w:hAnsi="GHEA Grapalat"/>
          <w:i w:val="0"/>
          <w:sz w:val="22"/>
          <w:szCs w:val="22"/>
        </w:rPr>
      </w:pPr>
      <w:r w:rsidRPr="00EE2C6D">
        <w:rPr>
          <w:rFonts w:ascii="GHEA Grapalat" w:hAnsi="GHEA Grapalat"/>
          <w:i w:val="0"/>
          <w:sz w:val="22"/>
          <w:szCs w:val="22"/>
        </w:rPr>
        <w:t xml:space="preserve">Код процедуры </w:t>
      </w:r>
      <w:r w:rsidRPr="00EE2C6D">
        <w:rPr>
          <w:rFonts w:ascii="GHEA Grapalat" w:hAnsi="GHEA Grapalat"/>
          <w:b/>
          <w:i w:val="0"/>
          <w:sz w:val="22"/>
          <w:szCs w:val="22"/>
        </w:rPr>
        <w:t>«HAEK-GHAP</w:t>
      </w:r>
      <w:r w:rsidRPr="00EE2C6D">
        <w:rPr>
          <w:rFonts w:ascii="GHEA Grapalat" w:hAnsi="GHEA Grapalat"/>
          <w:b/>
          <w:i w:val="0"/>
          <w:sz w:val="22"/>
          <w:szCs w:val="22"/>
          <w:lang w:val="en-US"/>
        </w:rPr>
        <w:t>D</w:t>
      </w:r>
      <w:proofErr w:type="spellStart"/>
      <w:r w:rsidRPr="00EE2C6D">
        <w:rPr>
          <w:rFonts w:ascii="GHEA Grapalat" w:hAnsi="GHEA Grapalat"/>
          <w:b/>
          <w:i w:val="0"/>
          <w:sz w:val="22"/>
          <w:szCs w:val="22"/>
        </w:rPr>
        <w:t>zB</w:t>
      </w:r>
      <w:proofErr w:type="spellEnd"/>
      <w:r w:rsidRPr="00EE2C6D">
        <w:rPr>
          <w:rFonts w:ascii="GHEA Grapalat" w:hAnsi="GHEA Grapalat"/>
          <w:b/>
          <w:i w:val="0"/>
          <w:sz w:val="22"/>
          <w:szCs w:val="22"/>
          <w:lang w:val="hy-AM"/>
        </w:rPr>
        <w:t>-</w:t>
      </w:r>
      <w:r w:rsidR="00EC03B6">
        <w:rPr>
          <w:rFonts w:ascii="GHEA Grapalat" w:hAnsi="GHEA Grapalat"/>
          <w:b/>
          <w:i w:val="0"/>
          <w:sz w:val="22"/>
          <w:szCs w:val="22"/>
        </w:rPr>
        <w:t>5</w:t>
      </w:r>
      <w:r>
        <w:rPr>
          <w:rFonts w:ascii="GHEA Grapalat" w:hAnsi="GHEA Grapalat"/>
          <w:b/>
          <w:i w:val="0"/>
          <w:sz w:val="22"/>
          <w:szCs w:val="22"/>
          <w:lang w:val="hy-AM"/>
        </w:rPr>
        <w:t>3</w:t>
      </w:r>
      <w:r w:rsidRPr="00EE2C6D">
        <w:rPr>
          <w:rFonts w:ascii="GHEA Grapalat" w:hAnsi="GHEA Grapalat"/>
          <w:b/>
          <w:i w:val="0"/>
          <w:sz w:val="22"/>
          <w:szCs w:val="22"/>
        </w:rPr>
        <w:t>/2</w:t>
      </w:r>
      <w:r w:rsidRPr="001546B5">
        <w:rPr>
          <w:rFonts w:ascii="GHEA Grapalat" w:hAnsi="GHEA Grapalat"/>
          <w:b/>
          <w:i w:val="0"/>
          <w:sz w:val="22"/>
          <w:szCs w:val="22"/>
        </w:rPr>
        <w:t>5</w:t>
      </w:r>
      <w:r w:rsidRPr="00EE2C6D">
        <w:rPr>
          <w:rFonts w:ascii="GHEA Grapalat" w:hAnsi="GHEA Grapalat"/>
          <w:b/>
          <w:i w:val="0"/>
          <w:sz w:val="22"/>
          <w:szCs w:val="22"/>
        </w:rPr>
        <w:t>»</w:t>
      </w:r>
    </w:p>
    <w:p w:rsidR="00663CBB" w:rsidRPr="00B262ED" w:rsidRDefault="00663CBB" w:rsidP="00663CBB">
      <w:pPr>
        <w:pStyle w:val="BodyTextIndent"/>
        <w:widowControl w:val="0"/>
        <w:spacing w:line="240" w:lineRule="auto"/>
        <w:ind w:firstLine="709"/>
        <w:jc w:val="left"/>
        <w:rPr>
          <w:rFonts w:ascii="GHEA Grapalat" w:hAnsi="GHEA Grapalat"/>
          <w:i w:val="0"/>
          <w:sz w:val="14"/>
          <w:szCs w:val="24"/>
        </w:rPr>
      </w:pPr>
    </w:p>
    <w:p w:rsidR="00663CBB" w:rsidRDefault="00663CBB" w:rsidP="00663CBB">
      <w:pPr>
        <w:pStyle w:val="BodyTextIndent"/>
        <w:widowControl w:val="0"/>
        <w:spacing w:line="240" w:lineRule="auto"/>
        <w:ind w:firstLine="567"/>
        <w:rPr>
          <w:rFonts w:ascii="GHEA Grapalat" w:hAnsi="GHEA Grapalat"/>
          <w:i w:val="0"/>
          <w:sz w:val="24"/>
          <w:szCs w:val="24"/>
        </w:rPr>
      </w:pPr>
      <w:r w:rsidRPr="00B262ED">
        <w:rPr>
          <w:rFonts w:ascii="GHEA Grapalat" w:hAnsi="GHEA Grapalat"/>
          <w:i w:val="0"/>
          <w:sz w:val="24"/>
          <w:szCs w:val="24"/>
        </w:rPr>
        <w:t xml:space="preserve">Заказчик </w:t>
      </w:r>
      <w:r w:rsidRPr="00B262ED">
        <w:rPr>
          <w:rFonts w:ascii="GHEA Grapalat" w:hAnsi="GHEA Grapalat"/>
          <w:b/>
          <w:i w:val="0"/>
          <w:sz w:val="24"/>
          <w:szCs w:val="24"/>
        </w:rPr>
        <w:t>ЗАО «ААЭК»</w:t>
      </w:r>
      <w:r w:rsidRPr="00B262ED">
        <w:rPr>
          <w:rFonts w:ascii="GHEA Grapalat" w:hAnsi="GHEA Grapalat"/>
          <w:i w:val="0"/>
          <w:sz w:val="24"/>
          <w:szCs w:val="24"/>
        </w:rPr>
        <w:t>, находящийся по адресу:</w:t>
      </w:r>
      <w:r w:rsidRPr="00B262ED">
        <w:rPr>
          <w:rFonts w:ascii="GHEA Grapalat" w:hAnsi="GHEA Grapalat"/>
          <w:b/>
          <w:i w:val="0"/>
          <w:sz w:val="24"/>
          <w:szCs w:val="24"/>
          <w:shd w:val="clear" w:color="auto" w:fill="FFFFFF" w:themeFill="background1"/>
        </w:rPr>
        <w:t xml:space="preserve"> РА, </w:t>
      </w:r>
      <w:proofErr w:type="spellStart"/>
      <w:r w:rsidRPr="00B262ED">
        <w:rPr>
          <w:rFonts w:ascii="GHEA Grapalat" w:hAnsi="GHEA Grapalat"/>
          <w:b/>
          <w:i w:val="0"/>
          <w:sz w:val="24"/>
          <w:szCs w:val="24"/>
          <w:shd w:val="clear" w:color="auto" w:fill="FFFFFF" w:themeFill="background1"/>
        </w:rPr>
        <w:t>Армавирский</w:t>
      </w:r>
      <w:proofErr w:type="spellEnd"/>
      <w:r w:rsidRPr="00B262ED">
        <w:rPr>
          <w:rFonts w:ascii="GHEA Grapalat" w:hAnsi="GHEA Grapalat"/>
          <w:b/>
          <w:i w:val="0"/>
          <w:sz w:val="24"/>
          <w:szCs w:val="24"/>
          <w:shd w:val="clear" w:color="auto" w:fill="FFFFFF" w:themeFill="background1"/>
        </w:rPr>
        <w:t xml:space="preserve"> </w:t>
      </w:r>
      <w:proofErr w:type="spellStart"/>
      <w:r w:rsidRPr="00B262ED">
        <w:rPr>
          <w:rFonts w:ascii="GHEA Grapalat" w:hAnsi="GHEA Grapalat"/>
          <w:b/>
          <w:i w:val="0"/>
          <w:sz w:val="24"/>
          <w:szCs w:val="24"/>
          <w:shd w:val="clear" w:color="auto" w:fill="FFFFFF" w:themeFill="background1"/>
        </w:rPr>
        <w:t>марз</w:t>
      </w:r>
      <w:proofErr w:type="spellEnd"/>
      <w:r w:rsidRPr="00B262ED">
        <w:rPr>
          <w:rFonts w:ascii="GHEA Grapalat" w:hAnsi="GHEA Grapalat"/>
          <w:b/>
          <w:i w:val="0"/>
          <w:sz w:val="24"/>
          <w:szCs w:val="24"/>
          <w:shd w:val="clear" w:color="auto" w:fill="FFFFFF" w:themeFill="background1"/>
        </w:rPr>
        <w:t xml:space="preserve">, город </w:t>
      </w:r>
      <w:proofErr w:type="spellStart"/>
      <w:r w:rsidRPr="00B262ED">
        <w:rPr>
          <w:rFonts w:ascii="GHEA Grapalat" w:hAnsi="GHEA Grapalat"/>
          <w:b/>
          <w:i w:val="0"/>
          <w:sz w:val="24"/>
          <w:szCs w:val="24"/>
          <w:shd w:val="clear" w:color="auto" w:fill="FFFFFF" w:themeFill="background1"/>
        </w:rPr>
        <w:t>Мецамор</w:t>
      </w:r>
      <w:proofErr w:type="spellEnd"/>
      <w:r w:rsidRPr="00B262ED">
        <w:rPr>
          <w:rFonts w:ascii="GHEA Grapalat" w:hAnsi="GHEA Grapalat"/>
          <w:i w:val="0"/>
          <w:sz w:val="24"/>
          <w:szCs w:val="24"/>
        </w:rPr>
        <w:t xml:space="preserve"> объявляет запрос </w:t>
      </w:r>
      <w:proofErr w:type="spellStart"/>
      <w:r w:rsidRPr="00B262ED">
        <w:rPr>
          <w:rFonts w:ascii="GHEA Grapalat" w:hAnsi="GHEA Grapalat"/>
          <w:i w:val="0"/>
          <w:sz w:val="24"/>
          <w:szCs w:val="24"/>
        </w:rPr>
        <w:t>котировк</w:t>
      </w:r>
      <w:proofErr w:type="spellEnd"/>
      <w:r w:rsidRPr="00B262ED">
        <w:rPr>
          <w:rFonts w:ascii="GHEA Grapalat" w:hAnsi="GHEA Grapalat"/>
          <w:i w:val="0"/>
          <w:sz w:val="24"/>
          <w:szCs w:val="24"/>
          <w:lang w:val="hy-AM"/>
        </w:rPr>
        <w:t>и</w:t>
      </w:r>
      <w:r w:rsidRPr="00B262ED">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B262ED">
        <w:rPr>
          <w:rFonts w:ascii="GHEA Grapalat" w:hAnsi="GHEA Grapalat"/>
          <w:i w:val="0"/>
          <w:sz w:val="24"/>
          <w:szCs w:val="24"/>
        </w:rPr>
        <w:t>Armeps</w:t>
      </w:r>
      <w:proofErr w:type="spellEnd"/>
      <w:r w:rsidRPr="00B262ED">
        <w:rPr>
          <w:rFonts w:ascii="GHEA Grapalat" w:hAnsi="GHEA Grapalat"/>
          <w:i w:val="0"/>
          <w:sz w:val="24"/>
          <w:szCs w:val="24"/>
        </w:rPr>
        <w:t xml:space="preserve"> (</w:t>
      </w:r>
      <w:hyperlink r:id="rId8">
        <w:r w:rsidRPr="00B262ED">
          <w:rPr>
            <w:rFonts w:ascii="GHEA Grapalat" w:hAnsi="GHEA Grapalat"/>
            <w:i w:val="0"/>
            <w:sz w:val="24"/>
            <w:szCs w:val="24"/>
          </w:rPr>
          <w:t>www.armeps.am</w:t>
        </w:r>
      </w:hyperlink>
      <w:r w:rsidRPr="00B262ED">
        <w:rPr>
          <w:rFonts w:ascii="GHEA Grapalat" w:hAnsi="GHEA Grapalat"/>
          <w:i w:val="0"/>
          <w:sz w:val="24"/>
          <w:szCs w:val="24"/>
        </w:rPr>
        <w:t>).</w:t>
      </w:r>
    </w:p>
    <w:p w:rsidR="00341A74" w:rsidRPr="003A1EBB" w:rsidRDefault="00A20B69" w:rsidP="00663CBB">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663CBB">
        <w:rPr>
          <w:rFonts w:ascii="GHEA Grapalat" w:hAnsi="GHEA Grapalat"/>
          <w:i w:val="0"/>
          <w:spacing w:val="6"/>
          <w:sz w:val="24"/>
          <w:szCs w:val="24"/>
          <w:lang w:val="hy-AM"/>
        </w:rPr>
        <w:t xml:space="preserve"> </w:t>
      </w:r>
      <w:r w:rsidR="00EC03B6" w:rsidRPr="00EC03B6">
        <w:rPr>
          <w:rFonts w:ascii="GHEA Grapalat" w:hAnsi="GHEA Grapalat"/>
          <w:b/>
          <w:i w:val="0"/>
          <w:sz w:val="24"/>
          <w:szCs w:val="24"/>
          <w:shd w:val="clear" w:color="auto" w:fill="FFFFFF" w:themeFill="background1"/>
        </w:rPr>
        <w:t>смазок</w:t>
      </w:r>
      <w:r w:rsidR="00782D60">
        <w:rPr>
          <w:rFonts w:ascii="GHEA Grapalat" w:hAnsi="GHEA Grapalat"/>
          <w:i w:val="0"/>
          <w:sz w:val="24"/>
          <w:szCs w:val="24"/>
        </w:rPr>
        <w:t xml:space="preserve"> (далее — договор).</w:t>
      </w:r>
    </w:p>
    <w:p w:rsidR="00357D48" w:rsidRPr="009044F1" w:rsidRDefault="00A20B69" w:rsidP="00D72BD6">
      <w:pPr>
        <w:pStyle w:val="BodyTextIndent"/>
        <w:widowControl w:val="0"/>
        <w:spacing w:line="240" w:lineRule="auto"/>
        <w:ind w:firstLine="567"/>
        <w:rPr>
          <w:rFonts w:ascii="GHEA Grapalat" w:hAnsi="GHEA Grapalat"/>
          <w:i w:val="0"/>
          <w:sz w:val="24"/>
          <w:szCs w:val="24"/>
        </w:rPr>
      </w:pPr>
      <w:r w:rsidRPr="009C0B95">
        <w:rPr>
          <w:rFonts w:ascii="GHEA Grapalat" w:hAnsi="GHEA Grapalat"/>
          <w:i w:val="0"/>
          <w:sz w:val="24"/>
          <w:szCs w:val="24"/>
        </w:rPr>
        <w:t>"О закупках", любое лицо</w:t>
      </w:r>
      <w:r w:rsidRPr="009044F1">
        <w:rPr>
          <w:rFonts w:ascii="GHEA Grapalat" w:hAnsi="GHEA Grapalat"/>
          <w:i w:val="0"/>
          <w:sz w:val="24"/>
          <w:szCs w:val="24"/>
        </w:rPr>
        <w:t>,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D72BD6">
      <w:pPr>
        <w:pStyle w:val="BodyTextIndent"/>
        <w:widowControl w:val="0"/>
        <w:spacing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D72BD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p>
    <w:p w:rsidR="0067579A" w:rsidRPr="00D5443D" w:rsidRDefault="00357D48" w:rsidP="00D72BD6">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C0B95" w:rsidRPr="00B262ED" w:rsidRDefault="009C0B95" w:rsidP="009C0B95">
      <w:pPr>
        <w:pStyle w:val="BodyTextIndent"/>
        <w:widowControl w:val="0"/>
        <w:spacing w:line="240" w:lineRule="auto"/>
        <w:ind w:firstLine="567"/>
        <w:rPr>
          <w:rFonts w:ascii="GHEA Grapalat" w:hAnsi="GHEA Grapalat"/>
          <w:i w:val="0"/>
          <w:sz w:val="24"/>
          <w:szCs w:val="24"/>
        </w:rPr>
      </w:pPr>
      <w:r w:rsidRPr="00B262ED">
        <w:rPr>
          <w:rFonts w:ascii="GHEA Grapalat" w:hAnsi="GHEA Grapalat"/>
          <w:i w:val="0"/>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B262ED">
        <w:rPr>
          <w:rFonts w:ascii="GHEA Grapalat" w:hAnsi="GHEA Grapalat"/>
          <w:i w:val="0"/>
          <w:sz w:val="24"/>
          <w:szCs w:val="24"/>
        </w:rPr>
        <w:t>Armeps</w:t>
      </w:r>
      <w:proofErr w:type="spellEnd"/>
      <w:r w:rsidRPr="00B262ED">
        <w:rPr>
          <w:rFonts w:ascii="GHEA Grapalat" w:hAnsi="GHEA Grapalat"/>
          <w:i w:val="0"/>
          <w:sz w:val="24"/>
          <w:szCs w:val="24"/>
        </w:rPr>
        <w:t xml:space="preserve"> (</w:t>
      </w:r>
      <w:hyperlink r:id="rId9">
        <w:r w:rsidRPr="00B262ED">
          <w:rPr>
            <w:rFonts w:ascii="GHEA Grapalat" w:hAnsi="GHEA Grapalat"/>
            <w:i w:val="0"/>
            <w:sz w:val="24"/>
            <w:szCs w:val="24"/>
          </w:rPr>
          <w:t>www.armeps.am</w:t>
        </w:r>
      </w:hyperlink>
      <w:r w:rsidRPr="00B262ED">
        <w:rPr>
          <w:rFonts w:ascii="GHEA Grapalat" w:hAnsi="GHEA Grapalat"/>
          <w:i w:val="0"/>
          <w:sz w:val="24"/>
          <w:szCs w:val="24"/>
        </w:rPr>
        <w:t xml:space="preserve">), до </w:t>
      </w:r>
      <w:r w:rsidRPr="00B262ED">
        <w:rPr>
          <w:rFonts w:ascii="GHEA Grapalat" w:hAnsi="GHEA Grapalat"/>
          <w:b/>
          <w:i w:val="0"/>
          <w:sz w:val="24"/>
          <w:szCs w:val="24"/>
          <w:lang w:val="hy-AM"/>
        </w:rPr>
        <w:t>14</w:t>
      </w:r>
      <w:r w:rsidRPr="00B262ED">
        <w:rPr>
          <w:rFonts w:ascii="GHEA Grapalat" w:hAnsi="GHEA Grapalat"/>
          <w:b/>
          <w:i w:val="0"/>
          <w:sz w:val="24"/>
          <w:szCs w:val="24"/>
          <w:u w:val="single"/>
          <w:vertAlign w:val="superscript"/>
          <w:lang w:val="hy-AM"/>
        </w:rPr>
        <w:t>00</w:t>
      </w:r>
      <w:r w:rsidRPr="00B262ED">
        <w:rPr>
          <w:rFonts w:ascii="GHEA Grapalat" w:hAnsi="GHEA Grapalat"/>
          <w:i w:val="0"/>
          <w:sz w:val="24"/>
          <w:szCs w:val="24"/>
        </w:rPr>
        <w:t xml:space="preserve"> </w:t>
      </w:r>
      <w:r w:rsidRPr="00B262ED">
        <w:rPr>
          <w:rFonts w:ascii="GHEA Grapalat" w:hAnsi="GHEA Grapalat"/>
          <w:b/>
          <w:i w:val="0"/>
          <w:sz w:val="24"/>
          <w:szCs w:val="24"/>
        </w:rPr>
        <w:t xml:space="preserve">часов </w:t>
      </w:r>
      <w:r>
        <w:rPr>
          <w:rFonts w:ascii="GHEA Grapalat" w:hAnsi="GHEA Grapalat"/>
          <w:b/>
          <w:i w:val="0"/>
          <w:sz w:val="24"/>
          <w:szCs w:val="24"/>
          <w:lang w:val="hy-AM"/>
        </w:rPr>
        <w:t>8</w:t>
      </w:r>
      <w:r w:rsidRPr="00B262ED">
        <w:rPr>
          <w:rFonts w:ascii="GHEA Grapalat" w:hAnsi="GHEA Grapalat"/>
          <w:b/>
          <w:i w:val="0"/>
          <w:sz w:val="24"/>
          <w:szCs w:val="24"/>
          <w:lang w:val="hy-AM"/>
        </w:rPr>
        <w:t>-го</w:t>
      </w:r>
      <w:r w:rsidRPr="00B262ED">
        <w:rPr>
          <w:rFonts w:ascii="GHEA Grapalat" w:hAnsi="GHEA Grapalat"/>
          <w:i w:val="0"/>
          <w:sz w:val="24"/>
          <w:szCs w:val="24"/>
        </w:rPr>
        <w:t xml:space="preserve"> </w:t>
      </w:r>
      <w:r w:rsidRPr="00B262ED">
        <w:rPr>
          <w:rFonts w:ascii="GHEA Grapalat" w:hAnsi="GHEA Grapalat"/>
          <w:b/>
          <w:i w:val="0"/>
          <w:sz w:val="24"/>
          <w:szCs w:val="24"/>
        </w:rPr>
        <w:t>дня</w:t>
      </w:r>
      <w:r w:rsidRPr="00B262ED">
        <w:rPr>
          <w:rFonts w:ascii="GHEA Grapalat" w:hAnsi="GHEA Grapalat"/>
          <w:b/>
          <w:i w:val="0"/>
          <w:sz w:val="24"/>
          <w:szCs w:val="24"/>
          <w:lang w:val="hy-AM"/>
        </w:rPr>
        <w:t xml:space="preserve"> </w:t>
      </w:r>
      <w:r w:rsidRPr="00B262ED">
        <w:rPr>
          <w:rFonts w:ascii="GHEA Grapalat" w:hAnsi="GHEA Grapalat"/>
          <w:b/>
          <w:i w:val="0"/>
          <w:sz w:val="24"/>
          <w:szCs w:val="24"/>
        </w:rPr>
        <w:t>(</w:t>
      </w:r>
      <w:r>
        <w:rPr>
          <w:rFonts w:ascii="GHEA Grapalat" w:hAnsi="GHEA Grapalat"/>
          <w:b/>
          <w:i w:val="0"/>
          <w:sz w:val="24"/>
          <w:szCs w:val="24"/>
          <w:lang w:val="hy-AM"/>
        </w:rPr>
        <w:t>1</w:t>
      </w:r>
      <w:r w:rsidR="00EC03B6" w:rsidRPr="00EC03B6">
        <w:rPr>
          <w:rFonts w:ascii="GHEA Grapalat" w:hAnsi="GHEA Grapalat"/>
          <w:b/>
          <w:i w:val="0"/>
          <w:sz w:val="24"/>
          <w:szCs w:val="24"/>
        </w:rPr>
        <w:t>8</w:t>
      </w:r>
      <w:r w:rsidRPr="00B262ED">
        <w:rPr>
          <w:rFonts w:ascii="GHEA Grapalat" w:hAnsi="GHEA Grapalat"/>
          <w:b/>
          <w:i w:val="0"/>
          <w:sz w:val="24"/>
          <w:szCs w:val="24"/>
        </w:rPr>
        <w:t>.</w:t>
      </w:r>
      <w:r w:rsidR="00EC03B6" w:rsidRPr="00EC03B6">
        <w:rPr>
          <w:rFonts w:ascii="GHEA Grapalat" w:hAnsi="GHEA Grapalat"/>
          <w:b/>
          <w:i w:val="0"/>
          <w:sz w:val="24"/>
          <w:szCs w:val="24"/>
        </w:rPr>
        <w:t>11</w:t>
      </w:r>
      <w:r w:rsidRPr="00B262ED">
        <w:rPr>
          <w:rFonts w:ascii="GHEA Grapalat" w:hAnsi="GHEA Grapalat"/>
          <w:b/>
          <w:i w:val="0"/>
          <w:sz w:val="24"/>
          <w:szCs w:val="24"/>
        </w:rPr>
        <w:t>.202</w:t>
      </w:r>
      <w:r w:rsidRPr="00EE2C6D">
        <w:rPr>
          <w:rFonts w:ascii="GHEA Grapalat" w:hAnsi="GHEA Grapalat"/>
          <w:b/>
          <w:i w:val="0"/>
          <w:sz w:val="24"/>
          <w:szCs w:val="24"/>
        </w:rPr>
        <w:t>5</w:t>
      </w:r>
      <w:r w:rsidRPr="00B262ED">
        <w:rPr>
          <w:rFonts w:ascii="GHEA Grapalat" w:hAnsi="GHEA Grapalat"/>
          <w:b/>
          <w:i w:val="0"/>
          <w:sz w:val="24"/>
          <w:szCs w:val="24"/>
          <w:lang w:val="hy-AM"/>
        </w:rPr>
        <w:t>г.</w:t>
      </w:r>
      <w:r w:rsidRPr="00B262ED">
        <w:rPr>
          <w:rFonts w:ascii="GHEA Grapalat" w:hAnsi="GHEA Grapalat"/>
          <w:b/>
          <w:i w:val="0"/>
          <w:sz w:val="24"/>
          <w:szCs w:val="24"/>
        </w:rPr>
        <w:t>)</w:t>
      </w:r>
      <w:r w:rsidRPr="00B262ED">
        <w:rPr>
          <w:rFonts w:ascii="GHEA Grapalat" w:hAnsi="GHEA Grapalat"/>
          <w:i w:val="0"/>
          <w:sz w:val="24"/>
          <w:szCs w:val="24"/>
        </w:rPr>
        <w:t xml:space="preserve"> с даты опубликования настоящего объявления.</w:t>
      </w:r>
    </w:p>
    <w:p w:rsidR="009C0B95" w:rsidRPr="00B262ED" w:rsidRDefault="009C0B95" w:rsidP="009C0B95">
      <w:pPr>
        <w:pStyle w:val="BodyTextIndent"/>
        <w:widowControl w:val="0"/>
        <w:spacing w:line="240" w:lineRule="auto"/>
        <w:ind w:firstLine="567"/>
        <w:rPr>
          <w:rFonts w:ascii="GHEA Grapalat" w:hAnsi="GHEA Grapalat"/>
          <w:i w:val="0"/>
          <w:sz w:val="24"/>
          <w:szCs w:val="24"/>
        </w:rPr>
      </w:pPr>
      <w:r w:rsidRPr="00B262ED">
        <w:rPr>
          <w:rFonts w:ascii="GHEA Grapalat" w:hAnsi="GHEA Grapalat"/>
          <w:i w:val="0"/>
          <w:sz w:val="24"/>
          <w:szCs w:val="24"/>
        </w:rPr>
        <w:t>Кроме армянского языка заявки могут быть поданы также на английском или русском языке.</w:t>
      </w:r>
    </w:p>
    <w:p w:rsidR="009C0B95" w:rsidRPr="00B262ED" w:rsidRDefault="009C0B95" w:rsidP="009C0B95">
      <w:pPr>
        <w:pStyle w:val="BodyTextIndent"/>
        <w:widowControl w:val="0"/>
        <w:spacing w:line="240" w:lineRule="auto"/>
        <w:ind w:firstLine="567"/>
        <w:rPr>
          <w:rFonts w:ascii="GHEA Grapalat" w:hAnsi="GHEA Grapalat"/>
          <w:i w:val="0"/>
          <w:sz w:val="24"/>
          <w:szCs w:val="24"/>
        </w:rPr>
      </w:pPr>
      <w:r w:rsidRPr="00B262ED">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B262ED">
        <w:rPr>
          <w:rFonts w:ascii="GHEA Grapalat" w:hAnsi="GHEA Grapalat"/>
          <w:i w:val="0"/>
          <w:sz w:val="24"/>
          <w:szCs w:val="24"/>
        </w:rPr>
        <w:t>Armeps</w:t>
      </w:r>
      <w:proofErr w:type="spellEnd"/>
      <w:r w:rsidRPr="00B262ED">
        <w:rPr>
          <w:rFonts w:ascii="GHEA Grapalat" w:hAnsi="GHEA Grapalat"/>
          <w:i w:val="0"/>
          <w:sz w:val="24"/>
          <w:szCs w:val="24"/>
        </w:rPr>
        <w:t xml:space="preserve">, в </w:t>
      </w:r>
      <w:r w:rsidRPr="00B262ED">
        <w:rPr>
          <w:rFonts w:ascii="GHEA Grapalat" w:hAnsi="GHEA Grapalat"/>
          <w:b/>
          <w:i w:val="0"/>
          <w:sz w:val="24"/>
          <w:szCs w:val="24"/>
          <w:lang w:val="hy-AM"/>
        </w:rPr>
        <w:t>14</w:t>
      </w:r>
      <w:r w:rsidRPr="00B262ED">
        <w:rPr>
          <w:rFonts w:ascii="GHEA Grapalat" w:hAnsi="GHEA Grapalat"/>
          <w:b/>
          <w:i w:val="0"/>
          <w:sz w:val="24"/>
          <w:szCs w:val="24"/>
          <w:u w:val="single"/>
          <w:vertAlign w:val="superscript"/>
          <w:lang w:val="hy-AM"/>
        </w:rPr>
        <w:t>00</w:t>
      </w:r>
      <w:r w:rsidRPr="00B262ED">
        <w:rPr>
          <w:rFonts w:ascii="GHEA Grapalat" w:hAnsi="GHEA Grapalat"/>
          <w:b/>
          <w:i w:val="0"/>
          <w:sz w:val="24"/>
          <w:szCs w:val="24"/>
        </w:rPr>
        <w:t xml:space="preserve"> часов на </w:t>
      </w:r>
      <w:r>
        <w:rPr>
          <w:rFonts w:ascii="GHEA Grapalat" w:hAnsi="GHEA Grapalat"/>
          <w:b/>
          <w:i w:val="0"/>
          <w:sz w:val="24"/>
          <w:szCs w:val="24"/>
          <w:lang w:val="hy-AM"/>
        </w:rPr>
        <w:t>8</w:t>
      </w:r>
      <w:r w:rsidRPr="00B262ED">
        <w:rPr>
          <w:rFonts w:ascii="GHEA Grapalat" w:hAnsi="GHEA Grapalat"/>
          <w:b/>
          <w:i w:val="0"/>
          <w:sz w:val="24"/>
          <w:szCs w:val="24"/>
          <w:lang w:val="hy-AM"/>
        </w:rPr>
        <w:t xml:space="preserve">-й </w:t>
      </w:r>
      <w:r w:rsidRPr="00B262ED">
        <w:rPr>
          <w:rFonts w:ascii="GHEA Grapalat" w:hAnsi="GHEA Grapalat"/>
          <w:b/>
          <w:i w:val="0"/>
          <w:sz w:val="24"/>
          <w:szCs w:val="24"/>
        </w:rPr>
        <w:t>день</w:t>
      </w:r>
      <w:r w:rsidRPr="00B262ED">
        <w:rPr>
          <w:rFonts w:ascii="GHEA Grapalat" w:hAnsi="GHEA Grapalat"/>
          <w:b/>
          <w:i w:val="0"/>
          <w:sz w:val="24"/>
          <w:szCs w:val="24"/>
          <w:lang w:val="hy-AM"/>
        </w:rPr>
        <w:t xml:space="preserve"> </w:t>
      </w:r>
      <w:r w:rsidRPr="00B262ED">
        <w:rPr>
          <w:rFonts w:ascii="GHEA Grapalat" w:hAnsi="GHEA Grapalat"/>
          <w:b/>
          <w:i w:val="0"/>
          <w:sz w:val="24"/>
          <w:szCs w:val="24"/>
        </w:rPr>
        <w:t>(</w:t>
      </w:r>
      <w:r>
        <w:rPr>
          <w:rFonts w:ascii="GHEA Grapalat" w:hAnsi="GHEA Grapalat"/>
          <w:b/>
          <w:i w:val="0"/>
          <w:sz w:val="24"/>
          <w:szCs w:val="24"/>
          <w:lang w:val="hy-AM"/>
        </w:rPr>
        <w:t>1</w:t>
      </w:r>
      <w:r w:rsidR="00EC03B6" w:rsidRPr="00EC03B6">
        <w:rPr>
          <w:rFonts w:ascii="GHEA Grapalat" w:hAnsi="GHEA Grapalat"/>
          <w:b/>
          <w:i w:val="0"/>
          <w:sz w:val="24"/>
          <w:szCs w:val="24"/>
        </w:rPr>
        <w:t>8</w:t>
      </w:r>
      <w:r w:rsidRPr="00B262ED">
        <w:rPr>
          <w:rFonts w:ascii="GHEA Grapalat" w:hAnsi="GHEA Grapalat"/>
          <w:b/>
          <w:i w:val="0"/>
          <w:sz w:val="24"/>
          <w:szCs w:val="24"/>
        </w:rPr>
        <w:t>.</w:t>
      </w:r>
      <w:r w:rsidR="00EC03B6" w:rsidRPr="00EC03B6">
        <w:rPr>
          <w:rFonts w:ascii="GHEA Grapalat" w:hAnsi="GHEA Grapalat"/>
          <w:b/>
          <w:i w:val="0"/>
          <w:sz w:val="24"/>
          <w:szCs w:val="24"/>
        </w:rPr>
        <w:t>11</w:t>
      </w:r>
      <w:r w:rsidRPr="00B262ED">
        <w:rPr>
          <w:rFonts w:ascii="GHEA Grapalat" w:hAnsi="GHEA Grapalat"/>
          <w:b/>
          <w:i w:val="0"/>
          <w:sz w:val="24"/>
          <w:szCs w:val="24"/>
        </w:rPr>
        <w:t>.202</w:t>
      </w:r>
      <w:r w:rsidRPr="00EE2C6D">
        <w:rPr>
          <w:rFonts w:ascii="GHEA Grapalat" w:hAnsi="GHEA Grapalat"/>
          <w:b/>
          <w:i w:val="0"/>
          <w:sz w:val="24"/>
          <w:szCs w:val="24"/>
        </w:rPr>
        <w:t>5</w:t>
      </w:r>
      <w:r w:rsidRPr="00B262ED">
        <w:rPr>
          <w:rFonts w:ascii="GHEA Grapalat" w:hAnsi="GHEA Grapalat"/>
          <w:b/>
          <w:i w:val="0"/>
          <w:sz w:val="24"/>
          <w:szCs w:val="24"/>
          <w:lang w:val="hy-AM"/>
        </w:rPr>
        <w:t>г.</w:t>
      </w:r>
      <w:r w:rsidRPr="00B262ED">
        <w:rPr>
          <w:rFonts w:ascii="GHEA Grapalat" w:hAnsi="GHEA Grapalat"/>
          <w:b/>
          <w:i w:val="0"/>
          <w:sz w:val="24"/>
          <w:szCs w:val="24"/>
        </w:rPr>
        <w:t>)</w:t>
      </w:r>
      <w:r w:rsidRPr="00B262ED">
        <w:rPr>
          <w:rFonts w:ascii="GHEA Grapalat" w:hAnsi="GHEA Grapalat"/>
          <w:i w:val="0"/>
          <w:sz w:val="24"/>
          <w:szCs w:val="24"/>
        </w:rPr>
        <w:t xml:space="preserve"> со дня опубликования настоящего объявления.</w:t>
      </w:r>
    </w:p>
    <w:p w:rsidR="009C0B95" w:rsidRPr="00B262ED" w:rsidRDefault="009C0B95" w:rsidP="009C0B95">
      <w:pPr>
        <w:pStyle w:val="BodyTextIndent"/>
        <w:widowControl w:val="0"/>
        <w:spacing w:line="240" w:lineRule="auto"/>
        <w:ind w:firstLine="567"/>
        <w:rPr>
          <w:rFonts w:ascii="GHEA Grapalat" w:hAnsi="GHEA Grapalat"/>
          <w:i w:val="0"/>
          <w:sz w:val="24"/>
          <w:szCs w:val="24"/>
        </w:rPr>
      </w:pPr>
      <w:r w:rsidRPr="00B262ED">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9C0B95" w:rsidRPr="00B262ED" w:rsidRDefault="009C0B95" w:rsidP="009C0B95">
      <w:pPr>
        <w:pStyle w:val="BodyTextIndent"/>
        <w:widowControl w:val="0"/>
        <w:spacing w:line="240" w:lineRule="auto"/>
        <w:ind w:firstLine="567"/>
        <w:rPr>
          <w:rFonts w:ascii="GHEA Grapalat" w:hAnsi="GHEA Grapalat"/>
          <w:i w:val="0"/>
          <w:sz w:val="24"/>
          <w:szCs w:val="24"/>
        </w:rPr>
      </w:pPr>
      <w:r w:rsidRPr="00B262ED">
        <w:rPr>
          <w:rFonts w:ascii="GHEA Grapalat" w:hAnsi="GHEA Grapalat"/>
          <w:i w:val="0"/>
          <w:sz w:val="24"/>
          <w:szCs w:val="24"/>
        </w:rPr>
        <w:t>Для получения дополнительной информации, связанной с настоящим</w:t>
      </w:r>
      <w:r w:rsidRPr="00B262ED">
        <w:rPr>
          <w:rFonts w:ascii="Courier New" w:hAnsi="Courier New" w:cs="Courier New"/>
          <w:i w:val="0"/>
          <w:sz w:val="24"/>
          <w:szCs w:val="24"/>
          <w:lang w:val="en-US"/>
        </w:rPr>
        <w:t> </w:t>
      </w:r>
      <w:r w:rsidRPr="00B262ED">
        <w:rPr>
          <w:rFonts w:ascii="GHEA Grapalat" w:hAnsi="GHEA Grapalat"/>
          <w:i w:val="0"/>
          <w:sz w:val="24"/>
          <w:szCs w:val="24"/>
        </w:rPr>
        <w:t xml:space="preserve">объявлением, можете обратиться к секретарю Оценочной комиссии </w:t>
      </w:r>
      <w:r w:rsidRPr="00B262ED">
        <w:rPr>
          <w:rFonts w:ascii="GHEA Grapalat" w:hAnsi="GHEA Grapalat"/>
          <w:b/>
          <w:i w:val="0"/>
          <w:sz w:val="24"/>
          <w:szCs w:val="24"/>
        </w:rPr>
        <w:t xml:space="preserve">Марине </w:t>
      </w:r>
      <w:proofErr w:type="spellStart"/>
      <w:r w:rsidRPr="00B262ED">
        <w:rPr>
          <w:rFonts w:ascii="GHEA Grapalat" w:hAnsi="GHEA Grapalat"/>
          <w:b/>
          <w:i w:val="0"/>
          <w:sz w:val="24"/>
          <w:szCs w:val="24"/>
        </w:rPr>
        <w:t>Манавджян</w:t>
      </w:r>
      <w:proofErr w:type="spellEnd"/>
      <w:r w:rsidRPr="00B262ED">
        <w:rPr>
          <w:rFonts w:ascii="GHEA Grapalat" w:hAnsi="GHEA Grapalat"/>
          <w:i w:val="0"/>
          <w:sz w:val="24"/>
          <w:szCs w:val="24"/>
        </w:rPr>
        <w:t>.</w:t>
      </w:r>
    </w:p>
    <w:p w:rsidR="009C0B95" w:rsidRPr="00B262ED" w:rsidRDefault="009C0B95" w:rsidP="009C0B95">
      <w:pPr>
        <w:pStyle w:val="BodyTextIndent"/>
        <w:widowControl w:val="0"/>
        <w:spacing w:line="240" w:lineRule="auto"/>
        <w:ind w:left="1701" w:firstLine="0"/>
        <w:rPr>
          <w:rFonts w:ascii="GHEA Grapalat" w:hAnsi="GHEA Grapalat"/>
          <w:i w:val="0"/>
          <w:sz w:val="18"/>
          <w:szCs w:val="24"/>
        </w:rPr>
      </w:pPr>
    </w:p>
    <w:p w:rsidR="009C0B95" w:rsidRPr="00B262ED" w:rsidRDefault="009C0B95" w:rsidP="009C0B95">
      <w:pPr>
        <w:pStyle w:val="BodyTextIndent"/>
        <w:spacing w:line="240" w:lineRule="auto"/>
        <w:ind w:firstLine="426"/>
        <w:rPr>
          <w:rFonts w:ascii="GHEA Grapalat" w:hAnsi="GHEA Grapalat"/>
          <w:i w:val="0"/>
          <w:sz w:val="22"/>
          <w:szCs w:val="22"/>
          <w:u w:val="single"/>
          <w:lang w:val="af-ZA"/>
        </w:rPr>
      </w:pPr>
      <w:r w:rsidRPr="00B262ED">
        <w:rPr>
          <w:rFonts w:ascii="GHEA Grapalat" w:hAnsi="GHEA Grapalat"/>
          <w:i w:val="0"/>
          <w:sz w:val="22"/>
          <w:szCs w:val="22"/>
        </w:rPr>
        <w:t xml:space="preserve">Телефон </w:t>
      </w:r>
      <w:r w:rsidRPr="00B262ED">
        <w:rPr>
          <w:rFonts w:ascii="GHEA Grapalat" w:hAnsi="GHEA Grapalat"/>
          <w:b/>
          <w:i w:val="0"/>
          <w:sz w:val="22"/>
          <w:szCs w:val="22"/>
          <w:lang w:val="af-ZA"/>
        </w:rPr>
        <w:t>(+374 10)</w:t>
      </w:r>
      <w:r w:rsidRPr="00B262ED">
        <w:rPr>
          <w:rFonts w:ascii="GHEA Grapalat" w:hAnsi="GHEA Grapalat"/>
          <w:i w:val="0"/>
          <w:sz w:val="22"/>
          <w:szCs w:val="22"/>
          <w:lang w:val="af-ZA"/>
        </w:rPr>
        <w:t xml:space="preserve"> </w:t>
      </w:r>
      <w:r w:rsidRPr="00B262ED">
        <w:rPr>
          <w:rFonts w:ascii="GHEA Grapalat" w:hAnsi="GHEA Grapalat"/>
          <w:b/>
          <w:i w:val="0"/>
          <w:sz w:val="22"/>
          <w:szCs w:val="22"/>
          <w:lang w:val="af-ZA"/>
        </w:rPr>
        <w:t>20 04 91</w:t>
      </w:r>
    </w:p>
    <w:p w:rsidR="009C0B95" w:rsidRPr="00B262ED" w:rsidRDefault="009C0B95" w:rsidP="009C0B95">
      <w:pPr>
        <w:pStyle w:val="BodyTextIndent"/>
        <w:spacing w:line="240" w:lineRule="auto"/>
        <w:ind w:firstLine="426"/>
        <w:rPr>
          <w:rFonts w:ascii="GHEA Grapalat" w:hAnsi="GHEA Grapalat"/>
          <w:b/>
          <w:i w:val="0"/>
          <w:sz w:val="22"/>
          <w:szCs w:val="22"/>
          <w:lang w:val="af-ZA"/>
        </w:rPr>
      </w:pPr>
      <w:r w:rsidRPr="00B262ED">
        <w:rPr>
          <w:rFonts w:ascii="GHEA Grapalat" w:hAnsi="GHEA Grapalat"/>
          <w:i w:val="0"/>
          <w:sz w:val="22"/>
          <w:szCs w:val="22"/>
        </w:rPr>
        <w:t xml:space="preserve">Электронная почта </w:t>
      </w:r>
      <w:r w:rsidRPr="00B262ED">
        <w:rPr>
          <w:rFonts w:ascii="GHEA Grapalat" w:hAnsi="GHEA Grapalat"/>
          <w:b/>
          <w:i w:val="0"/>
          <w:sz w:val="22"/>
          <w:szCs w:val="22"/>
          <w:lang w:val="af-ZA"/>
        </w:rPr>
        <w:t>marine.manavjyan@anpp.am</w:t>
      </w:r>
    </w:p>
    <w:p w:rsidR="009C0B95" w:rsidRPr="00B262ED" w:rsidRDefault="009C0B95" w:rsidP="009C0B95">
      <w:pPr>
        <w:pStyle w:val="BodyTextIndent"/>
        <w:widowControl w:val="0"/>
        <w:spacing w:line="240" w:lineRule="auto"/>
        <w:ind w:left="284" w:firstLine="142"/>
        <w:rPr>
          <w:rFonts w:ascii="GHEA Grapalat" w:hAnsi="GHEA Grapalat"/>
          <w:b/>
          <w:i w:val="0"/>
          <w:sz w:val="22"/>
          <w:szCs w:val="22"/>
        </w:rPr>
      </w:pPr>
      <w:r w:rsidRPr="00B262ED">
        <w:rPr>
          <w:rFonts w:ascii="GHEA Grapalat" w:hAnsi="GHEA Grapalat"/>
          <w:i w:val="0"/>
          <w:sz w:val="22"/>
          <w:szCs w:val="22"/>
        </w:rPr>
        <w:t xml:space="preserve">Заказчик </w:t>
      </w:r>
      <w:r w:rsidRPr="00B262ED">
        <w:rPr>
          <w:rFonts w:ascii="GHEA Grapalat" w:hAnsi="GHEA Grapalat"/>
          <w:b/>
          <w:i w:val="0"/>
          <w:sz w:val="22"/>
          <w:szCs w:val="22"/>
        </w:rPr>
        <w:t>ЗАО «ААЭК»</w:t>
      </w:r>
    </w:p>
    <w:p w:rsidR="009C0B95" w:rsidRDefault="009C0B95" w:rsidP="009C0B95">
      <w:pPr>
        <w:pStyle w:val="BodyText"/>
        <w:widowControl w:val="0"/>
        <w:spacing w:after="0"/>
        <w:ind w:firstLine="567"/>
        <w:jc w:val="right"/>
        <w:rPr>
          <w:rFonts w:ascii="GHEA Grapalat" w:hAnsi="GHEA Grapalat"/>
          <w:i/>
        </w:rPr>
      </w:pPr>
    </w:p>
    <w:p w:rsidR="009C0B95" w:rsidRDefault="009C0B95" w:rsidP="009C0B95">
      <w:pPr>
        <w:pStyle w:val="BodyText"/>
        <w:widowControl w:val="0"/>
        <w:spacing w:after="0"/>
        <w:ind w:firstLine="567"/>
        <w:jc w:val="right"/>
        <w:rPr>
          <w:rFonts w:ascii="GHEA Grapalat" w:hAnsi="GHEA Grapalat"/>
          <w:i/>
        </w:rPr>
      </w:pPr>
    </w:p>
    <w:p w:rsidR="009C0B95" w:rsidRPr="00B262ED" w:rsidRDefault="009C0B95" w:rsidP="009C0B95">
      <w:pPr>
        <w:pStyle w:val="BodyText"/>
        <w:widowControl w:val="0"/>
        <w:spacing w:after="0"/>
        <w:ind w:firstLine="567"/>
        <w:jc w:val="right"/>
        <w:rPr>
          <w:rFonts w:ascii="GHEA Grapalat" w:hAnsi="GHEA Grapalat"/>
          <w:i/>
        </w:rPr>
      </w:pPr>
    </w:p>
    <w:p w:rsidR="009C0B95" w:rsidRPr="00B262ED" w:rsidRDefault="009C0B95" w:rsidP="009C0B95">
      <w:pPr>
        <w:pStyle w:val="BodyTextIndent"/>
        <w:widowControl w:val="0"/>
        <w:spacing w:line="240" w:lineRule="auto"/>
        <w:ind w:left="142" w:firstLine="0"/>
        <w:rPr>
          <w:rFonts w:ascii="GHEA Grapalat" w:hAnsi="GHEA Grapalat" w:cs="Sylfaen"/>
          <w:b/>
          <w:sz w:val="18"/>
          <w:szCs w:val="24"/>
        </w:rPr>
      </w:pPr>
      <w:r w:rsidRPr="00B262ED">
        <w:rPr>
          <w:rFonts w:ascii="GHEA Grapalat" w:hAnsi="GHEA Grapalat" w:cs="Sylfaen"/>
          <w:b/>
          <w:sz w:val="18"/>
          <w:szCs w:val="24"/>
        </w:rPr>
        <w:t xml:space="preserve">В случае вопросов на этапе исполнения договора и управления необходимо связаться с представителем ответственного подразделения </w:t>
      </w:r>
      <w:r w:rsidR="00EC03B6" w:rsidRPr="00EC03B6">
        <w:rPr>
          <w:rFonts w:ascii="GHEA Grapalat" w:hAnsi="GHEA Grapalat" w:cs="Sylfaen"/>
          <w:b/>
          <w:sz w:val="18"/>
          <w:szCs w:val="24"/>
        </w:rPr>
        <w:t xml:space="preserve">Володя </w:t>
      </w:r>
      <w:proofErr w:type="spellStart"/>
      <w:r w:rsidR="00EC03B6" w:rsidRPr="00EC03B6">
        <w:rPr>
          <w:rFonts w:ascii="GHEA Grapalat" w:hAnsi="GHEA Grapalat" w:cs="Sylfaen"/>
          <w:b/>
          <w:sz w:val="18"/>
          <w:szCs w:val="24"/>
        </w:rPr>
        <w:t>Манукян</w:t>
      </w:r>
      <w:r>
        <w:rPr>
          <w:rFonts w:ascii="GHEA Grapalat" w:hAnsi="GHEA Grapalat" w:cs="Sylfaen"/>
          <w:b/>
          <w:sz w:val="18"/>
          <w:szCs w:val="24"/>
        </w:rPr>
        <w:t>ом</w:t>
      </w:r>
      <w:proofErr w:type="spellEnd"/>
      <w:r w:rsidRPr="00B262ED">
        <w:rPr>
          <w:rFonts w:ascii="GHEA Grapalat" w:hAnsi="GHEA Grapalat" w:cs="Sylfaen"/>
          <w:b/>
          <w:sz w:val="18"/>
          <w:szCs w:val="24"/>
          <w:lang w:val="hy-AM"/>
        </w:rPr>
        <w:t>.</w:t>
      </w:r>
      <w:r w:rsidRPr="00B262ED">
        <w:rPr>
          <w:rFonts w:ascii="GHEA Grapalat" w:hAnsi="GHEA Grapalat" w:cs="Sylfaen"/>
          <w:b/>
          <w:sz w:val="18"/>
          <w:szCs w:val="24"/>
        </w:rPr>
        <w:t xml:space="preserve"> </w:t>
      </w:r>
    </w:p>
    <w:p w:rsidR="009C0B95" w:rsidRDefault="009C0B95" w:rsidP="009C0B95">
      <w:pPr>
        <w:pStyle w:val="BodyTextIndent"/>
        <w:widowControl w:val="0"/>
        <w:spacing w:line="240" w:lineRule="auto"/>
        <w:ind w:left="142" w:firstLine="0"/>
        <w:rPr>
          <w:rStyle w:val="Hyperlink"/>
          <w:rFonts w:ascii="GHEA Grapalat" w:hAnsi="GHEA Grapalat" w:cs="Sylfaen"/>
          <w:b/>
          <w:sz w:val="18"/>
          <w:szCs w:val="24"/>
          <w:lang w:val="hy-AM"/>
        </w:rPr>
      </w:pPr>
      <w:r w:rsidRPr="00B262ED">
        <w:rPr>
          <w:rFonts w:ascii="GHEA Grapalat" w:hAnsi="GHEA Grapalat" w:cs="Sylfaen"/>
          <w:b/>
          <w:sz w:val="18"/>
          <w:szCs w:val="24"/>
        </w:rPr>
        <w:t>Телефон</w:t>
      </w:r>
      <w:r w:rsidRPr="00B262ED">
        <w:rPr>
          <w:rFonts w:ascii="GHEA Grapalat" w:hAnsi="GHEA Grapalat" w:cs="Sylfaen"/>
          <w:b/>
          <w:sz w:val="18"/>
          <w:szCs w:val="24"/>
          <w:lang w:val="hy-AM"/>
        </w:rPr>
        <w:t>:</w:t>
      </w:r>
      <w:r w:rsidRPr="00B262ED">
        <w:rPr>
          <w:rFonts w:ascii="GHEA Grapalat" w:hAnsi="GHEA Grapalat" w:cs="Sylfaen"/>
          <w:b/>
          <w:sz w:val="18"/>
          <w:szCs w:val="24"/>
        </w:rPr>
        <w:t xml:space="preserve"> (+374 10) 28 29 60; </w:t>
      </w:r>
      <w:r w:rsidRPr="00B262ED">
        <w:rPr>
          <w:rFonts w:ascii="GHEA Grapalat" w:hAnsi="GHEA Grapalat"/>
          <w:b/>
          <w:sz w:val="18"/>
          <w:lang w:val="af-ZA"/>
        </w:rPr>
        <w:t>email</w:t>
      </w:r>
      <w:r w:rsidRPr="00B262ED">
        <w:rPr>
          <w:rFonts w:ascii="GHEA Grapalat" w:hAnsi="GHEA Grapalat" w:cs="Sylfaen"/>
          <w:b/>
          <w:sz w:val="18"/>
          <w:szCs w:val="24"/>
          <w:lang w:val="hy-AM"/>
        </w:rPr>
        <w:t xml:space="preserve">: </w:t>
      </w:r>
      <w:r w:rsidR="00EC03B6">
        <w:rPr>
          <w:rFonts w:ascii="GHEA Grapalat" w:hAnsi="GHEA Grapalat" w:cs="Sylfaen"/>
          <w:b/>
          <w:sz w:val="18"/>
          <w:szCs w:val="24"/>
          <w:lang w:val="hy-AM"/>
        </w:rPr>
        <w:fldChar w:fldCharType="begin"/>
      </w:r>
      <w:r w:rsidR="00EC03B6">
        <w:rPr>
          <w:rFonts w:ascii="GHEA Grapalat" w:hAnsi="GHEA Grapalat" w:cs="Sylfaen"/>
          <w:b/>
          <w:sz w:val="18"/>
          <w:szCs w:val="24"/>
          <w:lang w:val="hy-AM"/>
        </w:rPr>
        <w:instrText xml:space="preserve"> HYPERLINK "mailto:</w:instrText>
      </w:r>
      <w:r w:rsidR="00EC03B6" w:rsidRPr="00EC03B6">
        <w:rPr>
          <w:rFonts w:ascii="GHEA Grapalat" w:hAnsi="GHEA Grapalat" w:cs="Sylfaen"/>
          <w:b/>
          <w:sz w:val="18"/>
          <w:szCs w:val="24"/>
          <w:lang w:val="hy-AM"/>
        </w:rPr>
        <w:instrText>volodya.m</w:instrText>
      </w:r>
      <w:r w:rsidR="00EC03B6" w:rsidRPr="00EC03B6">
        <w:rPr>
          <w:rFonts w:ascii="GHEA Grapalat" w:hAnsi="GHEA Grapalat" w:cs="Sylfaen"/>
          <w:b/>
          <w:sz w:val="18"/>
          <w:szCs w:val="24"/>
          <w:lang w:val="en-US"/>
        </w:rPr>
        <w:instrText>a</w:instrText>
      </w:r>
      <w:r w:rsidR="00EC03B6" w:rsidRPr="00EC03B6">
        <w:rPr>
          <w:rFonts w:ascii="GHEA Grapalat" w:hAnsi="GHEA Grapalat" w:cs="Sylfaen"/>
          <w:b/>
          <w:sz w:val="18"/>
          <w:szCs w:val="24"/>
          <w:lang w:val="hy-AM"/>
        </w:rPr>
        <w:instrText>nukyan@anpp.am</w:instrText>
      </w:r>
      <w:r w:rsidR="00EC03B6">
        <w:rPr>
          <w:rFonts w:ascii="GHEA Grapalat" w:hAnsi="GHEA Grapalat" w:cs="Sylfaen"/>
          <w:b/>
          <w:sz w:val="18"/>
          <w:szCs w:val="24"/>
          <w:lang w:val="hy-AM"/>
        </w:rPr>
        <w:instrText xml:space="preserve">" </w:instrText>
      </w:r>
      <w:r w:rsidR="00EC03B6">
        <w:rPr>
          <w:rFonts w:ascii="GHEA Grapalat" w:hAnsi="GHEA Grapalat" w:cs="Sylfaen"/>
          <w:b/>
          <w:sz w:val="18"/>
          <w:szCs w:val="24"/>
          <w:lang w:val="hy-AM"/>
        </w:rPr>
        <w:fldChar w:fldCharType="separate"/>
      </w:r>
      <w:r w:rsidR="00EC03B6" w:rsidRPr="0018327B">
        <w:rPr>
          <w:rStyle w:val="Hyperlink"/>
          <w:rFonts w:ascii="GHEA Grapalat" w:hAnsi="GHEA Grapalat" w:cs="Sylfaen"/>
          <w:b/>
          <w:sz w:val="18"/>
          <w:szCs w:val="24"/>
          <w:lang w:val="hy-AM"/>
        </w:rPr>
        <w:t>volodya.m</w:t>
      </w:r>
      <w:r w:rsidR="00EC03B6" w:rsidRPr="0018327B">
        <w:rPr>
          <w:rStyle w:val="Hyperlink"/>
          <w:rFonts w:ascii="GHEA Grapalat" w:hAnsi="GHEA Grapalat" w:cs="Sylfaen"/>
          <w:b/>
          <w:sz w:val="18"/>
          <w:szCs w:val="24"/>
          <w:lang w:val="en-US"/>
        </w:rPr>
        <w:t>a</w:t>
      </w:r>
      <w:r w:rsidR="00EC03B6" w:rsidRPr="0018327B">
        <w:rPr>
          <w:rStyle w:val="Hyperlink"/>
          <w:rFonts w:ascii="GHEA Grapalat" w:hAnsi="GHEA Grapalat" w:cs="Sylfaen"/>
          <w:b/>
          <w:sz w:val="18"/>
          <w:szCs w:val="24"/>
          <w:lang w:val="hy-AM"/>
        </w:rPr>
        <w:t>nukyan@anpp.am</w:t>
      </w:r>
      <w:r w:rsidR="00EC03B6">
        <w:rPr>
          <w:rFonts w:ascii="GHEA Grapalat" w:hAnsi="GHEA Grapalat" w:cs="Sylfaen"/>
          <w:b/>
          <w:sz w:val="18"/>
          <w:szCs w:val="24"/>
          <w:lang w:val="hy-AM"/>
        </w:rPr>
        <w:fldChar w:fldCharType="end"/>
      </w:r>
    </w:p>
    <w:p w:rsidR="009C0B95" w:rsidRPr="00B262ED" w:rsidRDefault="00915A97" w:rsidP="009C0B95">
      <w:pPr>
        <w:pStyle w:val="BodyText"/>
        <w:widowControl w:val="0"/>
        <w:spacing w:after="0"/>
        <w:ind w:firstLine="567"/>
        <w:jc w:val="right"/>
        <w:rPr>
          <w:rFonts w:ascii="GHEA Grapalat" w:hAnsi="GHEA Grapalat" w:cs="Sylfaen"/>
        </w:rPr>
      </w:pPr>
      <w:r>
        <w:rPr>
          <w:rFonts w:ascii="GHEA Grapalat" w:hAnsi="GHEA Grapalat" w:cs="Sylfaen"/>
          <w:b/>
        </w:rPr>
        <w:br w:type="page"/>
      </w:r>
      <w:r w:rsidR="009C0B95" w:rsidRPr="00B262ED">
        <w:rPr>
          <w:rFonts w:ascii="GHEA Grapalat" w:hAnsi="GHEA Grapalat"/>
        </w:rPr>
        <w:lastRenderedPageBreak/>
        <w:t>Утверждено</w:t>
      </w:r>
    </w:p>
    <w:p w:rsidR="009C0B95" w:rsidRPr="00B262ED" w:rsidRDefault="009C0B95" w:rsidP="009C0B95">
      <w:pPr>
        <w:pStyle w:val="BodyText"/>
        <w:widowControl w:val="0"/>
        <w:spacing w:after="0"/>
        <w:ind w:right="-7" w:firstLine="567"/>
        <w:jc w:val="right"/>
        <w:rPr>
          <w:rFonts w:ascii="GHEA Grapalat" w:hAnsi="GHEA Grapalat"/>
          <w:sz w:val="22"/>
          <w:szCs w:val="22"/>
        </w:rPr>
      </w:pPr>
      <w:r w:rsidRPr="00B262ED">
        <w:rPr>
          <w:rFonts w:ascii="GHEA Grapalat" w:hAnsi="GHEA Grapalat"/>
        </w:rPr>
        <w:t>Решением Оценочной комиссии на запрос котировки</w:t>
      </w:r>
      <w:r w:rsidRPr="00B262ED">
        <w:rPr>
          <w:rFonts w:ascii="GHEA Grapalat" w:hAnsi="GHEA Grapalat" w:cs="Sylfaen"/>
        </w:rPr>
        <w:br/>
      </w:r>
      <w:r w:rsidRPr="00B262ED">
        <w:rPr>
          <w:rFonts w:ascii="GHEA Grapalat" w:hAnsi="GHEA Grapalat"/>
          <w:sz w:val="22"/>
          <w:szCs w:val="22"/>
        </w:rPr>
        <w:t xml:space="preserve">под кодом </w:t>
      </w:r>
      <w:r w:rsidRPr="00B262ED">
        <w:rPr>
          <w:rFonts w:ascii="GHEA Grapalat" w:hAnsi="GHEA Grapalat"/>
          <w:b/>
          <w:sz w:val="22"/>
          <w:szCs w:val="22"/>
        </w:rPr>
        <w:t>«</w:t>
      </w:r>
      <w:r w:rsidRPr="00B262ED">
        <w:rPr>
          <w:rFonts w:ascii="GHEA Grapalat" w:hAnsi="GHEA Grapalat"/>
          <w:b/>
          <w:sz w:val="22"/>
          <w:szCs w:val="22"/>
          <w:lang w:val="hy-AM"/>
        </w:rPr>
        <w:t>HAEK-</w:t>
      </w:r>
      <w:proofErr w:type="spellStart"/>
      <w:r w:rsidRPr="00B262ED">
        <w:rPr>
          <w:rFonts w:ascii="GHEA Grapalat" w:hAnsi="GHEA Grapalat"/>
          <w:b/>
          <w:sz w:val="22"/>
          <w:szCs w:val="22"/>
        </w:rPr>
        <w:t>GHAPDzB</w:t>
      </w:r>
      <w:proofErr w:type="spellEnd"/>
      <w:r w:rsidRPr="00B262ED">
        <w:rPr>
          <w:rFonts w:ascii="GHEA Grapalat" w:hAnsi="GHEA Grapalat"/>
          <w:b/>
          <w:sz w:val="22"/>
          <w:szCs w:val="22"/>
          <w:lang w:val="hy-AM"/>
        </w:rPr>
        <w:t>-</w:t>
      </w:r>
      <w:r w:rsidR="00A51AE6">
        <w:rPr>
          <w:rFonts w:ascii="GHEA Grapalat" w:hAnsi="GHEA Grapalat"/>
          <w:b/>
          <w:sz w:val="22"/>
          <w:szCs w:val="22"/>
          <w:lang w:val="hy-AM"/>
        </w:rPr>
        <w:t>5</w:t>
      </w:r>
      <w:r w:rsidRPr="009C0B95">
        <w:rPr>
          <w:rFonts w:ascii="GHEA Grapalat" w:hAnsi="GHEA Grapalat"/>
          <w:b/>
          <w:sz w:val="22"/>
          <w:szCs w:val="22"/>
        </w:rPr>
        <w:t>3</w:t>
      </w:r>
      <w:r w:rsidRPr="00B262ED">
        <w:rPr>
          <w:rFonts w:ascii="GHEA Grapalat" w:hAnsi="GHEA Grapalat"/>
          <w:b/>
          <w:sz w:val="22"/>
          <w:szCs w:val="22"/>
          <w:lang w:val="hy-AM"/>
        </w:rPr>
        <w:t>/2</w:t>
      </w:r>
      <w:r w:rsidRPr="00EE2C6D">
        <w:rPr>
          <w:rFonts w:ascii="GHEA Grapalat" w:hAnsi="GHEA Grapalat"/>
          <w:b/>
          <w:sz w:val="22"/>
          <w:szCs w:val="22"/>
        </w:rPr>
        <w:t>5</w:t>
      </w:r>
      <w:r w:rsidRPr="00B262ED">
        <w:rPr>
          <w:rFonts w:ascii="GHEA Grapalat" w:hAnsi="GHEA Grapalat"/>
          <w:sz w:val="22"/>
          <w:szCs w:val="22"/>
        </w:rPr>
        <w:t>»</w:t>
      </w:r>
    </w:p>
    <w:p w:rsidR="009C0B95" w:rsidRPr="00B262ED" w:rsidRDefault="009C0B95" w:rsidP="009C0B95">
      <w:pPr>
        <w:pStyle w:val="BodyText"/>
        <w:widowControl w:val="0"/>
        <w:spacing w:after="0"/>
        <w:ind w:right="-7" w:firstLine="567"/>
        <w:jc w:val="right"/>
        <w:rPr>
          <w:rFonts w:ascii="GHEA Grapalat" w:hAnsi="GHEA Grapalat"/>
          <w:b/>
          <w:sz w:val="22"/>
          <w:szCs w:val="22"/>
        </w:rPr>
      </w:pPr>
      <w:r w:rsidRPr="00B262ED">
        <w:rPr>
          <w:rFonts w:ascii="GHEA Grapalat" w:hAnsi="GHEA Grapalat"/>
          <w:b/>
          <w:sz w:val="22"/>
          <w:szCs w:val="22"/>
        </w:rPr>
        <w:t xml:space="preserve">решения №1 от </w:t>
      </w:r>
      <w:r w:rsidR="00A51AE6">
        <w:rPr>
          <w:rFonts w:ascii="GHEA Grapalat" w:hAnsi="GHEA Grapalat"/>
          <w:b/>
          <w:sz w:val="22"/>
          <w:szCs w:val="22"/>
          <w:lang w:val="hy-AM"/>
        </w:rPr>
        <w:t>10</w:t>
      </w:r>
      <w:r w:rsidRPr="00B262ED">
        <w:rPr>
          <w:rFonts w:ascii="GHEA Grapalat" w:hAnsi="GHEA Grapalat"/>
          <w:b/>
          <w:sz w:val="22"/>
          <w:szCs w:val="22"/>
        </w:rPr>
        <w:t>.</w:t>
      </w:r>
      <w:r w:rsidR="00A51AE6">
        <w:rPr>
          <w:rFonts w:ascii="GHEA Grapalat" w:hAnsi="GHEA Grapalat"/>
          <w:b/>
          <w:sz w:val="22"/>
          <w:szCs w:val="22"/>
          <w:lang w:val="hy-AM"/>
        </w:rPr>
        <w:t>11</w:t>
      </w:r>
      <w:r w:rsidRPr="00B262ED">
        <w:rPr>
          <w:rFonts w:ascii="GHEA Grapalat" w:hAnsi="GHEA Grapalat"/>
          <w:b/>
          <w:sz w:val="22"/>
          <w:szCs w:val="22"/>
        </w:rPr>
        <w:t>.202</w:t>
      </w:r>
      <w:r w:rsidRPr="00616206">
        <w:rPr>
          <w:rFonts w:ascii="GHEA Grapalat" w:hAnsi="GHEA Grapalat"/>
          <w:b/>
          <w:sz w:val="22"/>
          <w:szCs w:val="22"/>
        </w:rPr>
        <w:t>5</w:t>
      </w:r>
      <w:r w:rsidRPr="00B262ED">
        <w:rPr>
          <w:rFonts w:ascii="GHEA Grapalat" w:hAnsi="GHEA Grapalat"/>
          <w:b/>
          <w:sz w:val="22"/>
          <w:szCs w:val="22"/>
        </w:rPr>
        <w:t xml:space="preserve"> года</w:t>
      </w:r>
    </w:p>
    <w:p w:rsidR="009C0B95" w:rsidRPr="00B262ED" w:rsidRDefault="009C0B95" w:rsidP="009C0B95">
      <w:pPr>
        <w:pStyle w:val="BodyText"/>
        <w:widowControl w:val="0"/>
        <w:spacing w:after="0"/>
        <w:ind w:firstLine="567"/>
        <w:jc w:val="right"/>
        <w:rPr>
          <w:rFonts w:ascii="GHEA Grapalat" w:hAnsi="GHEA Grapalat"/>
          <w:i/>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b/>
        </w:rPr>
      </w:pPr>
      <w:r w:rsidRPr="00B262ED">
        <w:rPr>
          <w:rFonts w:ascii="GHEA Grapalat" w:hAnsi="GHEA Grapalat"/>
          <w:b/>
        </w:rPr>
        <w:t>ЗАО «ААЭК»</w:t>
      </w: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pStyle w:val="BodyText"/>
        <w:widowControl w:val="0"/>
        <w:tabs>
          <w:tab w:val="left" w:pos="7144"/>
        </w:tabs>
        <w:spacing w:after="0"/>
        <w:ind w:right="-7" w:firstLine="567"/>
        <w:rPr>
          <w:rFonts w:ascii="GHEA Grapalat" w:hAnsi="GHEA Grapalat"/>
        </w:rPr>
      </w:pPr>
      <w:r w:rsidRPr="00B262ED">
        <w:rPr>
          <w:rFonts w:ascii="GHEA Grapalat" w:hAnsi="GHEA Grapalat"/>
        </w:rPr>
        <w:tab/>
      </w:r>
    </w:p>
    <w:p w:rsidR="009C0B95" w:rsidRPr="00B262ED" w:rsidRDefault="009C0B95" w:rsidP="009C0B95">
      <w:pPr>
        <w:pStyle w:val="BodyText"/>
        <w:widowControl w:val="0"/>
        <w:tabs>
          <w:tab w:val="left" w:pos="7144"/>
        </w:tabs>
        <w:spacing w:after="0"/>
        <w:ind w:right="-7" w:firstLine="567"/>
        <w:rPr>
          <w:rFonts w:ascii="GHEA Grapalat" w:hAnsi="GHEA Grapalat"/>
        </w:rPr>
      </w:pPr>
    </w:p>
    <w:p w:rsidR="009C0B95" w:rsidRPr="00B262ED" w:rsidRDefault="009C0B95" w:rsidP="009C0B95">
      <w:pPr>
        <w:pStyle w:val="BodyText"/>
        <w:widowControl w:val="0"/>
        <w:tabs>
          <w:tab w:val="left" w:pos="7144"/>
        </w:tabs>
        <w:spacing w:after="0"/>
        <w:ind w:right="-7" w:firstLine="567"/>
        <w:rPr>
          <w:rFonts w:ascii="GHEA Grapalat" w:hAnsi="GHEA Grapalat"/>
        </w:rPr>
      </w:pPr>
    </w:p>
    <w:p w:rsidR="009C0B95" w:rsidRPr="00B262ED" w:rsidRDefault="009C0B95" w:rsidP="009C0B95">
      <w:pPr>
        <w:pStyle w:val="BodyText"/>
        <w:widowControl w:val="0"/>
        <w:tabs>
          <w:tab w:val="left" w:pos="7144"/>
        </w:tabs>
        <w:spacing w:after="0"/>
        <w:ind w:right="-7" w:firstLine="567"/>
        <w:rPr>
          <w:rFonts w:ascii="GHEA Grapalat" w:hAnsi="GHEA Grapalat"/>
        </w:rPr>
      </w:pPr>
    </w:p>
    <w:p w:rsidR="009C0B95" w:rsidRPr="00B262ED" w:rsidRDefault="009C0B95" w:rsidP="009C0B95">
      <w:pPr>
        <w:pStyle w:val="BodyText"/>
        <w:widowControl w:val="0"/>
        <w:spacing w:after="0"/>
        <w:ind w:right="-7" w:firstLine="567"/>
        <w:jc w:val="center"/>
        <w:rPr>
          <w:rFonts w:ascii="GHEA Grapalat" w:hAnsi="GHEA Grapalat" w:cs="Sylfaen"/>
        </w:rPr>
      </w:pPr>
      <w:r w:rsidRPr="00B262ED">
        <w:rPr>
          <w:rFonts w:ascii="GHEA Grapalat" w:hAnsi="GHEA Grapalat"/>
        </w:rPr>
        <w:t>ПРИГЛАШЕНИЕ</w:t>
      </w:r>
    </w:p>
    <w:p w:rsidR="009C0B95" w:rsidRPr="00B262ED" w:rsidRDefault="009C0B95" w:rsidP="009C0B95">
      <w:pPr>
        <w:pStyle w:val="BodyText"/>
        <w:widowControl w:val="0"/>
        <w:spacing w:after="0"/>
        <w:ind w:right="-7" w:firstLine="567"/>
        <w:jc w:val="center"/>
        <w:rPr>
          <w:rFonts w:ascii="GHEA Grapalat" w:hAnsi="GHEA Grapalat" w:cs="Sylfaen"/>
        </w:rPr>
      </w:pPr>
    </w:p>
    <w:p w:rsidR="009C0B95" w:rsidRPr="00B262ED" w:rsidRDefault="009C0B95" w:rsidP="009C0B95">
      <w:pPr>
        <w:pStyle w:val="BodyText"/>
        <w:widowControl w:val="0"/>
        <w:spacing w:after="0"/>
        <w:ind w:right="-7" w:firstLine="567"/>
        <w:jc w:val="center"/>
        <w:rPr>
          <w:rFonts w:ascii="GHEA Grapalat" w:hAnsi="GHEA Grapalat" w:cs="Sylfaen"/>
        </w:rPr>
      </w:pPr>
    </w:p>
    <w:p w:rsidR="009C0B95" w:rsidRPr="00660951" w:rsidRDefault="009C0B95" w:rsidP="009C0B95">
      <w:pPr>
        <w:pStyle w:val="BodyText"/>
        <w:widowControl w:val="0"/>
        <w:spacing w:after="0"/>
        <w:ind w:right="-7" w:firstLine="567"/>
        <w:jc w:val="center"/>
        <w:rPr>
          <w:rFonts w:ascii="GHEA Grapalat" w:hAnsi="GHEA Grapalat"/>
        </w:rPr>
      </w:pPr>
      <w:r w:rsidRPr="00660951">
        <w:rPr>
          <w:rFonts w:ascii="GHEA Grapalat" w:hAnsi="GHEA Grapalat"/>
        </w:rPr>
        <w:t xml:space="preserve">НА </w:t>
      </w:r>
      <w:r w:rsidRPr="00660951">
        <w:rPr>
          <w:rFonts w:ascii="GHEA Grapalat" w:hAnsi="GHEA Grapalat"/>
          <w:lang w:val="hy-AM"/>
        </w:rPr>
        <w:t>ЗАПРОС КОТИРОВКИ</w:t>
      </w:r>
      <w:r w:rsidRPr="00660951">
        <w:rPr>
          <w:rFonts w:ascii="GHEA Grapalat" w:hAnsi="GHEA Grapalat"/>
        </w:rPr>
        <w:t>, ОБЪЯВЛЕННЫЙ С ЦЕЛЬЮ ПРИОБРЕТЕНИ</w:t>
      </w:r>
      <w:r>
        <w:rPr>
          <w:rFonts w:ascii="GHEA Grapalat" w:hAnsi="GHEA Grapalat"/>
          <w:lang w:val="hy-AM"/>
        </w:rPr>
        <w:t>E</w:t>
      </w:r>
      <w:r w:rsidRPr="00660951">
        <w:rPr>
          <w:rFonts w:ascii="GHEA Grapalat" w:hAnsi="GHEA Grapalat"/>
        </w:rPr>
        <w:t xml:space="preserve"> </w:t>
      </w:r>
    </w:p>
    <w:p w:rsidR="009C0B95" w:rsidRPr="00660951" w:rsidRDefault="00A51AE6" w:rsidP="009C0B95">
      <w:pPr>
        <w:pStyle w:val="BodyText"/>
        <w:widowControl w:val="0"/>
        <w:spacing w:after="0"/>
        <w:ind w:right="-7" w:firstLine="567"/>
        <w:jc w:val="center"/>
        <w:rPr>
          <w:rFonts w:ascii="GHEA Grapalat" w:hAnsi="GHEA Grapalat"/>
          <w:b/>
        </w:rPr>
      </w:pPr>
      <w:r w:rsidRPr="00A51AE6">
        <w:rPr>
          <w:rFonts w:ascii="GHEA Grapalat" w:hAnsi="GHEA Grapalat"/>
          <w:b/>
        </w:rPr>
        <w:t>СМАЗОК</w:t>
      </w:r>
      <w:r w:rsidR="009C0B95">
        <w:rPr>
          <w:rStyle w:val="ezkurwreuab5ozgtqnkl"/>
        </w:rPr>
        <w:t xml:space="preserve"> </w:t>
      </w:r>
      <w:r w:rsidR="009C0B95" w:rsidRPr="00660951">
        <w:rPr>
          <w:rFonts w:ascii="GHEA Grapalat" w:hAnsi="GHEA Grapalat"/>
        </w:rPr>
        <w:t xml:space="preserve">ДЛЯ НУЖД </w:t>
      </w:r>
      <w:r w:rsidR="009C0B95" w:rsidRPr="00660951">
        <w:rPr>
          <w:rFonts w:ascii="GHEA Grapalat" w:hAnsi="GHEA Grapalat"/>
          <w:b/>
        </w:rPr>
        <w:t>ЗАО «ААЭК»</w:t>
      </w:r>
    </w:p>
    <w:p w:rsidR="009C0B95" w:rsidRPr="00660951" w:rsidRDefault="009C0B95" w:rsidP="009C0B95">
      <w:pPr>
        <w:pStyle w:val="BodyTextIndent"/>
        <w:widowControl w:val="0"/>
        <w:spacing w:line="240" w:lineRule="auto"/>
        <w:ind w:left="3969" w:firstLine="0"/>
        <w:rPr>
          <w:rFonts w:ascii="GHEA Grapalat" w:hAnsi="GHEA Grapalat"/>
          <w:sz w:val="24"/>
          <w:szCs w:val="24"/>
        </w:rPr>
      </w:pPr>
    </w:p>
    <w:p w:rsidR="009C0B95" w:rsidRPr="00B262ED" w:rsidRDefault="009C0B95" w:rsidP="009C0B95">
      <w:pPr>
        <w:pStyle w:val="BodyText"/>
        <w:widowControl w:val="0"/>
        <w:spacing w:after="0"/>
        <w:ind w:right="-7" w:firstLine="567"/>
        <w:jc w:val="center"/>
        <w:rPr>
          <w:rFonts w:ascii="GHEA Grapalat" w:hAnsi="GHEA Grapalat"/>
        </w:rPr>
      </w:pPr>
    </w:p>
    <w:p w:rsidR="009C0B95" w:rsidRPr="00B262ED" w:rsidRDefault="009C0B95" w:rsidP="009C0B95">
      <w:pPr>
        <w:rPr>
          <w:rFonts w:ascii="GHEA Grapalat" w:hAnsi="GHEA Grapalat"/>
        </w:rPr>
      </w:pPr>
      <w:r w:rsidRPr="00B262ED">
        <w:rPr>
          <w:rFonts w:ascii="GHEA Grapalat" w:hAnsi="GHEA Grapalat"/>
        </w:rPr>
        <w:br w:type="page"/>
      </w:r>
    </w:p>
    <w:p w:rsidR="009C0B95" w:rsidRPr="009C0B95" w:rsidRDefault="009C0B95" w:rsidP="009C0B95">
      <w:pPr>
        <w:widowControl w:val="0"/>
        <w:ind w:firstLine="567"/>
        <w:jc w:val="both"/>
        <w:rPr>
          <w:rFonts w:ascii="GHEA Grapalat" w:hAnsi="GHEA Grapalat" w:cs="Sylfaen"/>
          <w:i/>
          <w:sz w:val="22"/>
          <w:szCs w:val="22"/>
        </w:rPr>
      </w:pPr>
      <w:r w:rsidRPr="009C0B95">
        <w:rPr>
          <w:rFonts w:ascii="GHEA Grapalat" w:hAnsi="GHEA Grapalat"/>
          <w:i/>
          <w:sz w:val="22"/>
          <w:szCs w:val="22"/>
        </w:rPr>
        <w:lastRenderedPageBreak/>
        <w:t>Уважаемый участник, прежде чем составить и подать заявку просим Вас</w:t>
      </w:r>
      <w:r w:rsidRPr="009C0B95">
        <w:rPr>
          <w:rFonts w:ascii="Courier New" w:hAnsi="Courier New" w:cs="Courier New"/>
          <w:i/>
          <w:sz w:val="22"/>
          <w:szCs w:val="22"/>
          <w:lang w:val="en-US"/>
        </w:rPr>
        <w:t> </w:t>
      </w:r>
      <w:r w:rsidRPr="009C0B95">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9C0B95" w:rsidRPr="009C0B95" w:rsidRDefault="009C0B95" w:rsidP="009C0B95">
      <w:pPr>
        <w:jc w:val="both"/>
        <w:rPr>
          <w:rFonts w:ascii="GHEA Grapalat" w:hAnsi="GHEA Grapalat"/>
          <w:i/>
          <w:sz w:val="22"/>
          <w:szCs w:val="22"/>
        </w:rPr>
      </w:pPr>
      <w:r w:rsidRPr="009C0B95">
        <w:rPr>
          <w:rFonts w:ascii="GHEA Grapalat" w:hAnsi="GHEA Grapalat"/>
          <w:i/>
          <w:sz w:val="22"/>
          <w:szCs w:val="22"/>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9C0B95">
        <w:rPr>
          <w:rFonts w:ascii="GHEA Grapalat" w:hAnsi="GHEA Grapalat"/>
          <w:i/>
          <w:sz w:val="22"/>
          <w:szCs w:val="22"/>
        </w:rPr>
        <w:t>саморегистрироваться</w:t>
      </w:r>
      <w:proofErr w:type="spellEnd"/>
      <w:r w:rsidRPr="009C0B95">
        <w:rPr>
          <w:rFonts w:ascii="GHEA Grapalat" w:hAnsi="GHEA Grapalat"/>
          <w:i/>
          <w:sz w:val="22"/>
          <w:szCs w:val="22"/>
        </w:rPr>
        <w:t xml:space="preserve"> в системе </w:t>
      </w:r>
      <w:proofErr w:type="spellStart"/>
      <w:r w:rsidRPr="009C0B95">
        <w:rPr>
          <w:rFonts w:ascii="GHEA Grapalat" w:hAnsi="GHEA Grapalat"/>
          <w:i/>
          <w:sz w:val="22"/>
          <w:szCs w:val="22"/>
        </w:rPr>
        <w:t>Armeps</w:t>
      </w:r>
      <w:proofErr w:type="spellEnd"/>
      <w:r w:rsidRPr="009C0B95">
        <w:rPr>
          <w:rFonts w:ascii="GHEA Grapalat" w:hAnsi="GHEA Grapalat"/>
          <w:i/>
          <w:sz w:val="22"/>
          <w:szCs w:val="22"/>
        </w:rPr>
        <w:t xml:space="preserve"> (</w:t>
      </w:r>
      <w:hyperlink r:id="rId10" w:history="1">
        <w:r w:rsidRPr="009C0B95">
          <w:rPr>
            <w:rStyle w:val="Hyperlink"/>
            <w:rFonts w:ascii="GHEA Grapalat" w:hAnsi="GHEA Grapalat"/>
            <w:i/>
            <w:sz w:val="22"/>
            <w:szCs w:val="22"/>
          </w:rPr>
          <w:t>www.armeps.am</w:t>
        </w:r>
      </w:hyperlink>
      <w:r w:rsidRPr="009C0B95">
        <w:rPr>
          <w:rFonts w:ascii="GHEA Grapalat" w:hAnsi="GHEA Grapalat"/>
          <w:i/>
          <w:sz w:val="22"/>
          <w:szCs w:val="22"/>
        </w:rPr>
        <w:t>).</w:t>
      </w:r>
      <w:r w:rsidRPr="009C0B95">
        <w:rPr>
          <w:rFonts w:ascii="GHEA Grapalat" w:hAnsi="GHEA Grapalat"/>
          <w:i/>
          <w:sz w:val="22"/>
          <w:szCs w:val="22"/>
          <w:lang w:val="hy-AM"/>
        </w:rPr>
        <w:t xml:space="preserve"> </w:t>
      </w:r>
      <w:r w:rsidRPr="009C0B95">
        <w:rPr>
          <w:rFonts w:ascii="GHEA Grapalat" w:hAnsi="GHEA Grapalat"/>
          <w:i/>
          <w:sz w:val="22"/>
          <w:szCs w:val="22"/>
        </w:rPr>
        <w:t xml:space="preserve">Условия регистрации в системе установлены в руководстве пользователя «Экономического оператора» системы электронных закупок </w:t>
      </w:r>
      <w:proofErr w:type="spellStart"/>
      <w:r w:rsidRPr="009C0B95">
        <w:rPr>
          <w:rFonts w:ascii="GHEA Grapalat" w:hAnsi="GHEA Grapalat"/>
          <w:i/>
          <w:sz w:val="22"/>
          <w:szCs w:val="22"/>
        </w:rPr>
        <w:t>Armeps</w:t>
      </w:r>
      <w:proofErr w:type="spellEnd"/>
      <w:r w:rsidRPr="009C0B95">
        <w:rPr>
          <w:rFonts w:ascii="GHEA Grapalat" w:hAnsi="GHEA Grapalat"/>
          <w:i/>
          <w:sz w:val="22"/>
          <w:szCs w:val="22"/>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9C0B95" w:rsidRPr="009C0B95" w:rsidRDefault="009C0B95" w:rsidP="009C0B95">
      <w:pPr>
        <w:jc w:val="both"/>
        <w:rPr>
          <w:rFonts w:ascii="Sylfaen" w:hAnsi="Sylfaen"/>
          <w:sz w:val="22"/>
          <w:szCs w:val="22"/>
          <w:lang w:val="hy-AM"/>
        </w:rPr>
      </w:pPr>
      <w:r w:rsidRPr="009C0B95">
        <w:rPr>
          <w:rFonts w:ascii="GHEA Grapalat" w:hAnsi="GHEA Grapalat"/>
          <w:i/>
          <w:sz w:val="22"/>
          <w:szCs w:val="22"/>
        </w:rPr>
        <w:t>Руководство доступно по следующей ссылке:</w:t>
      </w:r>
      <w:r w:rsidRPr="009C0B95">
        <w:rPr>
          <w:rFonts w:ascii="Sylfaen" w:hAnsi="Sylfaen"/>
          <w:sz w:val="22"/>
          <w:szCs w:val="22"/>
          <w:lang w:val="hy-AM"/>
        </w:rPr>
        <w:t xml:space="preserve"> </w:t>
      </w:r>
    </w:p>
    <w:p w:rsidR="009C0B95" w:rsidRPr="009C0B95" w:rsidRDefault="009C0B95" w:rsidP="009C0B95">
      <w:pPr>
        <w:jc w:val="both"/>
        <w:rPr>
          <w:rFonts w:ascii="Sylfaen" w:hAnsi="Sylfaen"/>
          <w:sz w:val="22"/>
          <w:szCs w:val="22"/>
          <w:lang w:val="hy-AM"/>
        </w:rPr>
      </w:pPr>
      <w:r w:rsidRPr="009C0B95">
        <w:rPr>
          <w:rFonts w:ascii="Sylfaen" w:hAnsi="Sylfaen"/>
          <w:sz w:val="22"/>
          <w:szCs w:val="22"/>
          <w:lang w:val="hy-AM"/>
        </w:rPr>
        <w:t>http://gnumner.am/hy/page/ughecuycner_dzernarkner/:</w:t>
      </w:r>
    </w:p>
    <w:p w:rsidR="009C0B95" w:rsidRPr="009C0B95" w:rsidRDefault="009C0B95" w:rsidP="009C0B95">
      <w:pPr>
        <w:widowControl w:val="0"/>
        <w:ind w:firstLine="567"/>
        <w:jc w:val="both"/>
        <w:rPr>
          <w:rFonts w:ascii="GHEA Grapalat" w:hAnsi="GHEA Grapalat"/>
          <w:i/>
          <w:sz w:val="22"/>
          <w:szCs w:val="22"/>
        </w:rPr>
      </w:pPr>
      <w:r w:rsidRPr="009C0B95">
        <w:rPr>
          <w:rFonts w:ascii="GHEA Grapalat" w:hAnsi="GHEA Grapalat"/>
          <w:i/>
          <w:sz w:val="22"/>
          <w:szCs w:val="22"/>
        </w:rPr>
        <w:t>Одновременно:</w:t>
      </w:r>
    </w:p>
    <w:p w:rsidR="009C0B95" w:rsidRPr="009C0B95" w:rsidRDefault="009C0B95" w:rsidP="009C0B95">
      <w:pPr>
        <w:jc w:val="both"/>
        <w:rPr>
          <w:rFonts w:ascii="GHEA Grapalat" w:hAnsi="GHEA Grapalat"/>
          <w:i/>
          <w:sz w:val="22"/>
          <w:szCs w:val="22"/>
        </w:rPr>
      </w:pPr>
      <w:r w:rsidRPr="009C0B95">
        <w:rPr>
          <w:rFonts w:ascii="GHEA Grapalat" w:hAnsi="GHEA Grapalat"/>
          <w:i/>
          <w:sz w:val="22"/>
          <w:szCs w:val="22"/>
        </w:rPr>
        <w:t>-</w:t>
      </w:r>
      <w:r w:rsidRPr="009C0B95">
        <w:rPr>
          <w:rFonts w:ascii="GHEA Grapalat" w:hAnsi="GHEA Grapalat"/>
          <w:i/>
          <w:sz w:val="22"/>
          <w:szCs w:val="22"/>
        </w:rPr>
        <w:tab/>
        <w:t xml:space="preserve">при вводе заявки в систему электронных закупок </w:t>
      </w:r>
      <w:proofErr w:type="spellStart"/>
      <w:r w:rsidRPr="009C0B95">
        <w:rPr>
          <w:rFonts w:ascii="GHEA Grapalat" w:hAnsi="GHEA Grapalat"/>
          <w:i/>
          <w:sz w:val="22"/>
          <w:szCs w:val="22"/>
        </w:rPr>
        <w:t>Armeps</w:t>
      </w:r>
      <w:proofErr w:type="spellEnd"/>
      <w:r w:rsidRPr="009C0B95">
        <w:rPr>
          <w:rFonts w:ascii="GHEA Grapalat" w:hAnsi="GHEA Grapalat"/>
          <w:i/>
          <w:sz w:val="22"/>
          <w:szCs w:val="22"/>
        </w:rPr>
        <w:t xml:space="preserve"> (www.armeps.am) (далее - система) необходимо следовать </w:t>
      </w:r>
      <w:hyperlink w:history="1">
        <w:r w:rsidRPr="009C0B95">
          <w:rPr>
            <w:rFonts w:ascii="GHEA Grapalat" w:hAnsi="GHEA Grapalat"/>
            <w:i/>
            <w:sz w:val="22"/>
            <w:szCs w:val="22"/>
          </w:rPr>
          <w:t>руководству по закупкам, осуществляемым в электронной форме</w:t>
        </w:r>
      </w:hyperlink>
      <w:r w:rsidRPr="009C0B95">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9C0B95">
          <w:rPr>
            <w:rStyle w:val="Hyperlink"/>
            <w:rFonts w:ascii="GHEA Grapalat" w:hAnsi="GHEA Grapalat"/>
            <w:i/>
            <w:sz w:val="22"/>
            <w:szCs w:val="22"/>
          </w:rPr>
          <w:t>www.procurement.am</w:t>
        </w:r>
      </w:hyperlink>
      <w:r w:rsidRPr="009C0B95">
        <w:rPr>
          <w:rFonts w:ascii="GHEA Grapalat" w:hAnsi="GHEA Grapalat"/>
          <w:i/>
          <w:sz w:val="22"/>
          <w:szCs w:val="22"/>
        </w:rPr>
        <w:t>.</w:t>
      </w:r>
    </w:p>
    <w:p w:rsidR="009C0B95" w:rsidRPr="009C0B95" w:rsidRDefault="009C0B95" w:rsidP="009C0B95">
      <w:pPr>
        <w:jc w:val="both"/>
        <w:rPr>
          <w:rFonts w:ascii="Sylfaen" w:hAnsi="Sylfaen"/>
          <w:sz w:val="22"/>
          <w:szCs w:val="22"/>
          <w:lang w:val="hy-AM"/>
        </w:rPr>
      </w:pPr>
      <w:r w:rsidRPr="009C0B95">
        <w:rPr>
          <w:rFonts w:ascii="GHEA Grapalat" w:hAnsi="GHEA Grapalat"/>
          <w:i/>
          <w:sz w:val="22"/>
          <w:szCs w:val="22"/>
        </w:rPr>
        <w:t>Руководство доступно по следующей ссылке:</w:t>
      </w:r>
      <w:r w:rsidRPr="009C0B95">
        <w:rPr>
          <w:rFonts w:ascii="Sylfaen" w:hAnsi="Sylfaen"/>
          <w:sz w:val="22"/>
          <w:szCs w:val="22"/>
          <w:lang w:val="hy-AM"/>
        </w:rPr>
        <w:t xml:space="preserve"> </w:t>
      </w:r>
    </w:p>
    <w:p w:rsidR="009C0B95" w:rsidRPr="009C0B95" w:rsidRDefault="00EC03B6" w:rsidP="009C0B95">
      <w:pPr>
        <w:jc w:val="both"/>
        <w:rPr>
          <w:rFonts w:ascii="Sylfaen" w:hAnsi="Sylfaen"/>
          <w:sz w:val="22"/>
          <w:szCs w:val="22"/>
          <w:lang w:val="hy-AM"/>
        </w:rPr>
      </w:pPr>
      <w:hyperlink r:id="rId12" w:history="1">
        <w:r w:rsidR="009C0B95" w:rsidRPr="009C0B95">
          <w:rPr>
            <w:rStyle w:val="Hyperlink"/>
            <w:rFonts w:ascii="Sylfaen" w:hAnsi="Sylfaen"/>
            <w:sz w:val="22"/>
            <w:szCs w:val="22"/>
            <w:lang w:val="hy-AM"/>
          </w:rPr>
          <w:t>http://gnumner.am/hy/page/ughecuycner_dzernarkner</w:t>
        </w:r>
      </w:hyperlink>
    </w:p>
    <w:p w:rsidR="009C0B95" w:rsidRPr="009C0B95" w:rsidRDefault="009C0B95" w:rsidP="009C0B95">
      <w:pPr>
        <w:jc w:val="both"/>
        <w:rPr>
          <w:ins w:id="0" w:author="Vardan" w:date="2020-06-04T00:19:00Z"/>
          <w:rFonts w:ascii="GHEA Grapalat" w:hAnsi="GHEA Grapalat"/>
          <w:i/>
          <w:sz w:val="22"/>
          <w:szCs w:val="22"/>
        </w:rPr>
      </w:pPr>
      <w:r w:rsidRPr="009C0B95">
        <w:rPr>
          <w:rFonts w:ascii="GHEA Grapalat" w:hAnsi="GHEA Grapalat"/>
          <w:sz w:val="22"/>
          <w:szCs w:val="22"/>
        </w:rPr>
        <w:t>-</w:t>
      </w:r>
      <w:r w:rsidRPr="009C0B95">
        <w:rPr>
          <w:rFonts w:ascii="GHEA Grapalat" w:hAnsi="GHEA Grapalat"/>
          <w:sz w:val="22"/>
          <w:szCs w:val="22"/>
        </w:rPr>
        <w:tab/>
      </w:r>
      <w:r w:rsidRPr="009C0B95">
        <w:rPr>
          <w:rFonts w:ascii="GHEA Grapalat" w:hAnsi="GHEA Grapalat"/>
          <w:i/>
          <w:sz w:val="22"/>
          <w:szCs w:val="22"/>
        </w:rPr>
        <w:t xml:space="preserve">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w:t>
      </w:r>
      <w:proofErr w:type="spellStart"/>
      <w:r w:rsidRPr="009C0B95">
        <w:rPr>
          <w:rFonts w:ascii="GHEA Grapalat" w:hAnsi="GHEA Grapalat"/>
          <w:i/>
          <w:sz w:val="22"/>
          <w:szCs w:val="22"/>
        </w:rPr>
        <w:t>Мелик-Адамяна</w:t>
      </w:r>
      <w:proofErr w:type="spellEnd"/>
      <w:r w:rsidRPr="009C0B95">
        <w:rPr>
          <w:rFonts w:ascii="GHEA Grapalat" w:hAnsi="GHEA Grapalat"/>
          <w:i/>
          <w:sz w:val="22"/>
          <w:szCs w:val="22"/>
        </w:rPr>
        <w:t xml:space="preserve"> 1 (телефон: (+37411) 28-93-20).</w:t>
      </w:r>
    </w:p>
    <w:p w:rsidR="009C0B95" w:rsidRPr="009C0B95" w:rsidRDefault="009C0B95" w:rsidP="009C0B95">
      <w:pPr>
        <w:ind w:firstLine="708"/>
        <w:jc w:val="both"/>
        <w:rPr>
          <w:rFonts w:ascii="GHEA Grapalat" w:hAnsi="GHEA Grapalat"/>
          <w:i/>
          <w:sz w:val="22"/>
          <w:szCs w:val="22"/>
        </w:rPr>
      </w:pPr>
      <w:r w:rsidRPr="009C0B95">
        <w:rPr>
          <w:rFonts w:ascii="GHEA Grapalat" w:hAnsi="GHEA Grapalat"/>
          <w:i/>
          <w:sz w:val="22"/>
          <w:szCs w:val="22"/>
        </w:rPr>
        <w:t>Регистрация в системе, а также подача заявки-бесплатно.</w:t>
      </w: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widowControl w:val="0"/>
        <w:jc w:val="center"/>
        <w:rPr>
          <w:rFonts w:ascii="GHEA Grapalat" w:hAnsi="GHEA Grapalat"/>
          <w:b/>
        </w:rPr>
      </w:pPr>
    </w:p>
    <w:p w:rsidR="009C0B95" w:rsidRPr="00B262ED" w:rsidRDefault="009C0B95" w:rsidP="009C0B95">
      <w:pPr>
        <w:widowControl w:val="0"/>
        <w:jc w:val="center"/>
        <w:rPr>
          <w:rFonts w:ascii="GHEA Grapalat" w:hAnsi="GHEA Grapalat"/>
          <w:b/>
        </w:rPr>
      </w:pPr>
      <w:r w:rsidRPr="00B262ED">
        <w:rPr>
          <w:rFonts w:ascii="GHEA Grapalat" w:hAnsi="GHEA Grapalat"/>
          <w:b/>
        </w:rPr>
        <w:lastRenderedPageBreak/>
        <w:t>СОДЕРЖАНИЕ</w:t>
      </w:r>
    </w:p>
    <w:p w:rsidR="009C0B95" w:rsidRPr="00B262ED" w:rsidRDefault="009C0B95" w:rsidP="009C0B95">
      <w:pPr>
        <w:widowControl w:val="0"/>
        <w:jc w:val="center"/>
        <w:rPr>
          <w:rFonts w:ascii="GHEA Grapalat" w:hAnsi="GHEA Grapalat"/>
          <w:i/>
          <w:sz w:val="10"/>
        </w:rPr>
      </w:pPr>
    </w:p>
    <w:p w:rsidR="00135C06" w:rsidRPr="00B262ED" w:rsidRDefault="009C0B95" w:rsidP="00135C06">
      <w:pPr>
        <w:widowControl w:val="0"/>
        <w:jc w:val="center"/>
        <w:rPr>
          <w:rFonts w:ascii="GHEA Grapalat" w:hAnsi="GHEA Grapalat"/>
          <w:b/>
        </w:rPr>
      </w:pPr>
      <w:r w:rsidRPr="00B262ED">
        <w:rPr>
          <w:rFonts w:ascii="GHEA Grapalat" w:hAnsi="GHEA Grapalat"/>
          <w:b/>
        </w:rPr>
        <w:t xml:space="preserve">ПРИГЛАШЕНИЯ НА </w:t>
      </w:r>
      <w:r w:rsidRPr="00B262ED">
        <w:rPr>
          <w:rFonts w:ascii="GHEA Grapalat" w:hAnsi="GHEA Grapalat"/>
          <w:b/>
          <w:lang w:val="hy-AM"/>
        </w:rPr>
        <w:t>ЗАПРОС КОТИРОВКИ</w:t>
      </w:r>
      <w:r w:rsidRPr="00B262ED">
        <w:rPr>
          <w:rFonts w:ascii="GHEA Grapalat" w:hAnsi="GHEA Grapalat"/>
          <w:b/>
        </w:rPr>
        <w:t xml:space="preserve">, </w:t>
      </w:r>
      <w:r w:rsidRPr="00B262ED">
        <w:rPr>
          <w:rFonts w:ascii="GHEA Grapalat" w:hAnsi="GHEA Grapalat"/>
          <w:b/>
        </w:rPr>
        <w:br/>
        <w:t>ОБЪЯВЛЕННЫЙ С ЦЕЛЬЮ ПРИОБРЕТЕНИ</w:t>
      </w:r>
      <w:r w:rsidRPr="00616206">
        <w:rPr>
          <w:rFonts w:ascii="GHEA Grapalat" w:hAnsi="GHEA Grapalat"/>
          <w:b/>
        </w:rPr>
        <w:t xml:space="preserve">E </w:t>
      </w:r>
      <w:r w:rsidR="00A51AE6" w:rsidRPr="00A51AE6">
        <w:rPr>
          <w:rFonts w:ascii="GHEA Grapalat" w:hAnsi="GHEA Grapalat"/>
          <w:b/>
          <w:szCs w:val="28"/>
        </w:rPr>
        <w:t>СМАЗОК</w:t>
      </w:r>
      <w:r w:rsidRPr="009C0B95">
        <w:rPr>
          <w:rFonts w:ascii="GHEA Grapalat" w:hAnsi="GHEA Grapalat"/>
          <w:b/>
          <w:szCs w:val="28"/>
        </w:rPr>
        <w:t xml:space="preserve"> ДЛЯ </w:t>
      </w:r>
    </w:p>
    <w:p w:rsidR="009C0B95" w:rsidRPr="00B262ED" w:rsidRDefault="009C0B95" w:rsidP="009C0B95">
      <w:pPr>
        <w:widowControl w:val="0"/>
        <w:jc w:val="center"/>
        <w:rPr>
          <w:rFonts w:ascii="GHEA Grapalat" w:hAnsi="GHEA Grapalat"/>
          <w:i/>
        </w:rPr>
      </w:pPr>
      <w:r w:rsidRPr="00B262ED">
        <w:rPr>
          <w:rFonts w:ascii="GHEA Grapalat" w:hAnsi="GHEA Grapalat"/>
          <w:b/>
        </w:rPr>
        <w:t>НУЖД ЗАО «ААЭК»</w:t>
      </w:r>
    </w:p>
    <w:p w:rsidR="009C0B95" w:rsidRDefault="009C0B95" w:rsidP="009C0B95">
      <w:pPr>
        <w:pStyle w:val="BodyTextIndent"/>
        <w:widowControl w:val="0"/>
        <w:spacing w:line="240" w:lineRule="auto"/>
        <w:ind w:left="3969" w:firstLine="0"/>
        <w:rPr>
          <w:rFonts w:ascii="GHEA Grapalat" w:hAnsi="GHEA Grapalat"/>
          <w:b/>
        </w:rPr>
      </w:pPr>
    </w:p>
    <w:p w:rsidR="009C0B95" w:rsidRDefault="009C0B95" w:rsidP="009C0B95">
      <w:pPr>
        <w:pStyle w:val="BodyTextIndent"/>
        <w:widowControl w:val="0"/>
        <w:spacing w:line="240" w:lineRule="auto"/>
        <w:ind w:left="3969" w:firstLine="0"/>
        <w:rPr>
          <w:rFonts w:ascii="GHEA Grapalat" w:hAnsi="GHEA Grapalat"/>
          <w:b/>
        </w:rPr>
      </w:pPr>
    </w:p>
    <w:p w:rsidR="00C67E80" w:rsidRPr="009044F1" w:rsidRDefault="00C67E80" w:rsidP="00D72BD6">
      <w:pPr>
        <w:widowControl w:val="0"/>
        <w:jc w:val="center"/>
        <w:rPr>
          <w:rFonts w:ascii="GHEA Grapalat" w:hAnsi="GHEA Grapalat" w:cs="Sylfaen"/>
          <w:b/>
        </w:rPr>
      </w:pPr>
    </w:p>
    <w:p w:rsidR="00096865" w:rsidRPr="008842CE" w:rsidRDefault="00096865" w:rsidP="00D72BD6">
      <w:pPr>
        <w:widowControl w:val="0"/>
        <w:jc w:val="center"/>
        <w:rPr>
          <w:rFonts w:ascii="GHEA Grapalat" w:hAnsi="GHEA Grapalat"/>
          <w:b/>
        </w:rPr>
      </w:pPr>
      <w:r w:rsidRPr="009044F1">
        <w:rPr>
          <w:rFonts w:ascii="GHEA Grapalat" w:hAnsi="GHEA Grapalat"/>
          <w:b/>
        </w:rPr>
        <w:t>ЧАСТЬ I.</w:t>
      </w:r>
    </w:p>
    <w:p w:rsidR="002E069D" w:rsidRPr="008842CE" w:rsidRDefault="002E069D" w:rsidP="00D72BD6">
      <w:pPr>
        <w:widowControl w:val="0"/>
        <w:jc w:val="center"/>
        <w:rPr>
          <w:rFonts w:ascii="GHEA Grapalat" w:hAnsi="GHEA Grapalat"/>
        </w:rPr>
      </w:pPr>
    </w:p>
    <w:p w:rsidR="00096865" w:rsidRPr="009044F1" w:rsidRDefault="00096865" w:rsidP="00D72BD6">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D72BD6">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D72BD6">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D72BD6">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D72BD6">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D72BD6">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D72BD6">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D72BD6">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D72BD6">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D72BD6">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D72BD6">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D72BD6">
      <w:pPr>
        <w:widowControl w:val="0"/>
        <w:jc w:val="center"/>
        <w:rPr>
          <w:rFonts w:ascii="GHEA Grapalat" w:hAnsi="GHEA Grapalat"/>
          <w:b/>
        </w:rPr>
      </w:pPr>
    </w:p>
    <w:p w:rsidR="00520F57" w:rsidRDefault="00520F57" w:rsidP="00D72BD6">
      <w:pPr>
        <w:widowControl w:val="0"/>
        <w:jc w:val="center"/>
        <w:rPr>
          <w:rFonts w:ascii="GHEA Grapalat" w:hAnsi="GHEA Grapalat"/>
          <w:b/>
        </w:rPr>
      </w:pPr>
    </w:p>
    <w:p w:rsidR="008842CE" w:rsidRPr="00374F4A" w:rsidRDefault="00CA590C" w:rsidP="00D72BD6">
      <w:pPr>
        <w:widowControl w:val="0"/>
        <w:jc w:val="center"/>
        <w:rPr>
          <w:rFonts w:ascii="GHEA Grapalat" w:hAnsi="GHEA Grapalat"/>
          <w:b/>
        </w:rPr>
      </w:pPr>
      <w:r>
        <w:rPr>
          <w:rFonts w:ascii="GHEA Grapalat" w:hAnsi="GHEA Grapalat"/>
          <w:b/>
        </w:rPr>
        <w:t xml:space="preserve">ЧАСТЬ II. </w:t>
      </w:r>
    </w:p>
    <w:p w:rsidR="008842CE" w:rsidRPr="00374F4A" w:rsidRDefault="008842CE" w:rsidP="00D72BD6">
      <w:pPr>
        <w:widowControl w:val="0"/>
        <w:jc w:val="center"/>
        <w:rPr>
          <w:rFonts w:ascii="GHEA Grapalat" w:hAnsi="GHEA Grapalat"/>
          <w:b/>
        </w:rPr>
      </w:pPr>
    </w:p>
    <w:p w:rsidR="008C11A0" w:rsidRPr="00B262ED" w:rsidRDefault="008C11A0" w:rsidP="008C11A0">
      <w:pPr>
        <w:widowControl w:val="0"/>
        <w:jc w:val="center"/>
        <w:rPr>
          <w:rFonts w:ascii="GHEA Grapalat" w:hAnsi="GHEA Grapalat"/>
          <w:b/>
        </w:rPr>
      </w:pPr>
      <w:r w:rsidRPr="00B262ED">
        <w:rPr>
          <w:rFonts w:ascii="GHEA Grapalat" w:hAnsi="GHEA Grapalat"/>
          <w:b/>
        </w:rPr>
        <w:t xml:space="preserve">ИНСТРУКЦИЯ ПО ПОДГОТОВКЕ ЗАЯВКИ </w:t>
      </w:r>
      <w:r w:rsidRPr="00B262ED">
        <w:rPr>
          <w:rFonts w:ascii="GHEA Grapalat" w:hAnsi="GHEA Grapalat"/>
          <w:b/>
        </w:rPr>
        <w:br/>
        <w:t xml:space="preserve">НА </w:t>
      </w:r>
      <w:r w:rsidRPr="00B262ED">
        <w:rPr>
          <w:rFonts w:ascii="GHEA Grapalat" w:hAnsi="GHEA Grapalat"/>
          <w:b/>
          <w:lang w:val="hy-AM"/>
        </w:rPr>
        <w:t>ЗАПРОС КОТИРОВКИ</w:t>
      </w:r>
    </w:p>
    <w:p w:rsidR="00520F57" w:rsidRPr="008842CE" w:rsidRDefault="00520F57" w:rsidP="00D72BD6">
      <w:pPr>
        <w:widowControl w:val="0"/>
        <w:jc w:val="center"/>
        <w:rPr>
          <w:rFonts w:ascii="GHEA Grapalat" w:hAnsi="GHEA Grapalat"/>
          <w:b/>
        </w:rPr>
      </w:pPr>
    </w:p>
    <w:p w:rsidR="00096865" w:rsidRPr="003A1EBB" w:rsidRDefault="00096865" w:rsidP="00D72BD6">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D72BD6">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D72BD6">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D72BD6">
      <w:pPr>
        <w:rPr>
          <w:rFonts w:ascii="GHEA Grapalat" w:hAnsi="GHEA Grapalat"/>
          <w:spacing w:val="-6"/>
        </w:rPr>
      </w:pPr>
      <w:r>
        <w:rPr>
          <w:rFonts w:ascii="GHEA Grapalat" w:hAnsi="GHEA Grapalat"/>
          <w:spacing w:val="-6"/>
        </w:rPr>
        <w:br w:type="page"/>
      </w:r>
    </w:p>
    <w:p w:rsidR="008C11A0" w:rsidRPr="00B262ED" w:rsidRDefault="008C11A0" w:rsidP="008C11A0">
      <w:pPr>
        <w:widowControl w:val="0"/>
        <w:ind w:firstLine="567"/>
        <w:jc w:val="both"/>
        <w:rPr>
          <w:rFonts w:ascii="GHEA Grapalat" w:hAnsi="GHEA Grapalat"/>
          <w:spacing w:val="-6"/>
        </w:rPr>
      </w:pPr>
      <w:r w:rsidRPr="00B262ED">
        <w:rPr>
          <w:rFonts w:ascii="GHEA Grapalat" w:hAnsi="GHEA Grapalat"/>
          <w:spacing w:val="-6"/>
        </w:rPr>
        <w:lastRenderedPageBreak/>
        <w:t xml:space="preserve">Настоящее Приглашение предоставляется в дополнение к объявлению на запрос котировки, проводимом под кодом </w:t>
      </w:r>
      <w:r w:rsidRPr="00B262ED">
        <w:rPr>
          <w:rFonts w:ascii="GHEA Grapalat" w:hAnsi="GHEA Grapalat"/>
          <w:b/>
          <w:sz w:val="22"/>
          <w:szCs w:val="22"/>
        </w:rPr>
        <w:t>«</w:t>
      </w:r>
      <w:r w:rsidRPr="00B262ED">
        <w:rPr>
          <w:rFonts w:ascii="GHEA Grapalat" w:hAnsi="GHEA Grapalat"/>
          <w:b/>
          <w:sz w:val="22"/>
          <w:szCs w:val="22"/>
          <w:lang w:val="hy-AM"/>
        </w:rPr>
        <w:t>HAEK-</w:t>
      </w:r>
      <w:proofErr w:type="spellStart"/>
      <w:r w:rsidRPr="00B262ED">
        <w:rPr>
          <w:rFonts w:ascii="GHEA Grapalat" w:hAnsi="GHEA Grapalat"/>
          <w:b/>
          <w:sz w:val="22"/>
          <w:szCs w:val="22"/>
        </w:rPr>
        <w:t>GHAPDzB</w:t>
      </w:r>
      <w:proofErr w:type="spellEnd"/>
      <w:r w:rsidRPr="00B262ED">
        <w:rPr>
          <w:rFonts w:ascii="GHEA Grapalat" w:hAnsi="GHEA Grapalat"/>
          <w:b/>
          <w:sz w:val="22"/>
          <w:szCs w:val="22"/>
          <w:lang w:val="hy-AM"/>
        </w:rPr>
        <w:t>-</w:t>
      </w:r>
      <w:r w:rsidR="00A51AE6" w:rsidRPr="00A51AE6">
        <w:rPr>
          <w:rFonts w:ascii="GHEA Grapalat" w:hAnsi="GHEA Grapalat"/>
          <w:b/>
          <w:sz w:val="22"/>
          <w:szCs w:val="22"/>
        </w:rPr>
        <w:t>5</w:t>
      </w:r>
      <w:r w:rsidRPr="008C11A0">
        <w:rPr>
          <w:rFonts w:ascii="GHEA Grapalat" w:hAnsi="GHEA Grapalat"/>
          <w:b/>
          <w:sz w:val="22"/>
          <w:szCs w:val="22"/>
        </w:rPr>
        <w:t>3</w:t>
      </w:r>
      <w:r w:rsidRPr="00B262ED">
        <w:rPr>
          <w:rFonts w:ascii="GHEA Grapalat" w:hAnsi="GHEA Grapalat"/>
          <w:b/>
          <w:sz w:val="22"/>
          <w:szCs w:val="22"/>
          <w:lang w:val="hy-AM"/>
        </w:rPr>
        <w:t>/2</w:t>
      </w:r>
      <w:r w:rsidRPr="00EE2C6D">
        <w:rPr>
          <w:rFonts w:ascii="GHEA Grapalat" w:hAnsi="GHEA Grapalat"/>
          <w:b/>
          <w:sz w:val="22"/>
          <w:szCs w:val="22"/>
        </w:rPr>
        <w:t>5</w:t>
      </w:r>
      <w:r w:rsidRPr="00B262ED">
        <w:rPr>
          <w:rFonts w:ascii="GHEA Grapalat" w:hAnsi="GHEA Grapalat"/>
          <w:sz w:val="22"/>
          <w:szCs w:val="22"/>
        </w:rPr>
        <w:t>»</w:t>
      </w:r>
      <w:r w:rsidRPr="00B262ED">
        <w:rPr>
          <w:rFonts w:ascii="GHEA Grapalat" w:hAnsi="GHEA Grapalat"/>
          <w:spacing w:val="-6"/>
        </w:rPr>
        <w:t xml:space="preserve"> (далее — процедура).</w:t>
      </w:r>
    </w:p>
    <w:p w:rsidR="008C11A0" w:rsidRPr="00B262ED" w:rsidRDefault="008C11A0" w:rsidP="008C11A0">
      <w:pPr>
        <w:widowControl w:val="0"/>
        <w:ind w:firstLine="567"/>
        <w:jc w:val="both"/>
        <w:rPr>
          <w:rFonts w:ascii="GHEA Grapalat" w:hAnsi="GHEA Grapalat"/>
        </w:rPr>
      </w:pPr>
      <w:r w:rsidRPr="00B262ED">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B262ED">
        <w:rPr>
          <w:rFonts w:ascii="Courier New" w:hAnsi="Courier New" w:cs="Courier New"/>
          <w:lang w:val="en-US"/>
        </w:rPr>
        <w:t> </w:t>
      </w:r>
      <w:r w:rsidRPr="00B262ED">
        <w:rPr>
          <w:rFonts w:ascii="GHEA Grapalat" w:hAnsi="GHEA Grapalat"/>
        </w:rPr>
        <w:t>4</w:t>
      </w:r>
      <w:r w:rsidRPr="00B262ED">
        <w:rPr>
          <w:rFonts w:ascii="Courier New" w:hAnsi="Courier New" w:cs="Courier New"/>
          <w:lang w:val="en-US"/>
        </w:rPr>
        <w:t> </w:t>
      </w:r>
      <w:r w:rsidRPr="00B262ED">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B262ED">
        <w:rPr>
          <w:rFonts w:ascii="GHEA Grapalat" w:hAnsi="GHEA Grapalat"/>
          <w:b/>
        </w:rPr>
        <w:t>ЗАО «ААЭК»</w:t>
      </w:r>
      <w:r w:rsidRPr="00B262ED">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8C11A0" w:rsidRPr="00B262ED" w:rsidRDefault="008C11A0" w:rsidP="008C11A0">
      <w:pPr>
        <w:widowControl w:val="0"/>
        <w:ind w:firstLine="567"/>
        <w:jc w:val="both"/>
        <w:rPr>
          <w:rFonts w:ascii="GHEA Grapalat" w:hAnsi="GHEA Grapalat"/>
        </w:rPr>
      </w:pPr>
      <w:r w:rsidRPr="00B262ED">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8C11A0" w:rsidRPr="00B262ED" w:rsidRDefault="008C11A0" w:rsidP="008C11A0">
      <w:pPr>
        <w:pStyle w:val="BodyTextIndent2"/>
        <w:widowControl w:val="0"/>
        <w:spacing w:line="240" w:lineRule="auto"/>
        <w:ind w:firstLine="567"/>
        <w:rPr>
          <w:rFonts w:ascii="GHEA Grapalat" w:hAnsi="GHEA Grapalat" w:cs="Sylfaen"/>
          <w:sz w:val="24"/>
          <w:szCs w:val="24"/>
        </w:rPr>
      </w:pPr>
      <w:r w:rsidRPr="00B262ED">
        <w:rPr>
          <w:rFonts w:ascii="GHEA Grapalat" w:hAnsi="GHEA Grapalat"/>
          <w:spacing w:val="-6"/>
          <w:sz w:val="24"/>
          <w:szCs w:val="24"/>
        </w:rPr>
        <w:t xml:space="preserve">Для регистрации в системе в качестве участника лицо заходит на интернет-сайт, </w:t>
      </w:r>
      <w:r w:rsidRPr="00B262ED">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C11A0" w:rsidRPr="00B262ED" w:rsidRDefault="008C11A0" w:rsidP="008C11A0">
      <w:pPr>
        <w:widowControl w:val="0"/>
        <w:ind w:firstLine="567"/>
        <w:jc w:val="both"/>
        <w:rPr>
          <w:rFonts w:ascii="GHEA Grapalat" w:hAnsi="GHEA Grapalat" w:cs="Times Armenian"/>
        </w:rPr>
      </w:pPr>
      <w:r w:rsidRPr="00B262ED">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C11A0" w:rsidRPr="009044F1" w:rsidRDefault="008C11A0" w:rsidP="008C11A0">
      <w:pPr>
        <w:pStyle w:val="BodyTextIndent2"/>
        <w:widowControl w:val="0"/>
        <w:spacing w:line="240" w:lineRule="auto"/>
        <w:ind w:firstLine="567"/>
        <w:rPr>
          <w:rFonts w:ascii="GHEA Grapalat" w:hAnsi="GHEA Grapalat"/>
          <w:sz w:val="24"/>
          <w:szCs w:val="24"/>
        </w:rPr>
      </w:pPr>
      <w:r w:rsidRPr="00B262ED">
        <w:rPr>
          <w:rFonts w:ascii="GHEA Grapalat" w:hAnsi="GHEA Grapalat"/>
          <w:sz w:val="24"/>
          <w:szCs w:val="24"/>
        </w:rPr>
        <w:t xml:space="preserve">Адрес электронной почты секретаря оценочной комиссии </w:t>
      </w:r>
      <w:hyperlink r:id="rId13" w:history="1">
        <w:r w:rsidRPr="00B262ED">
          <w:rPr>
            <w:rStyle w:val="Hyperlink"/>
            <w:rFonts w:ascii="GHEA Grapalat" w:hAnsi="GHEA Grapalat"/>
            <w:b/>
            <w:color w:val="auto"/>
            <w:sz w:val="24"/>
            <w:szCs w:val="24"/>
            <w:u w:val="none"/>
          </w:rPr>
          <w:t>marine.manavjyan@anpp.am</w:t>
        </w:r>
      </w:hyperlink>
      <w:r w:rsidRPr="009044F1">
        <w:rPr>
          <w:rFonts w:ascii="GHEA Grapalat" w:hAnsi="GHEA Grapalat"/>
          <w:sz w:val="24"/>
          <w:szCs w:val="24"/>
        </w:rPr>
        <w:t>.</w:t>
      </w:r>
    </w:p>
    <w:p w:rsidR="00096865" w:rsidRPr="009044F1" w:rsidRDefault="008C11A0" w:rsidP="008C11A0">
      <w:pPr>
        <w:widowControl w:val="0"/>
        <w:jc w:val="center"/>
        <w:rPr>
          <w:rFonts w:ascii="GHEA Grapalat" w:hAnsi="GHEA Grapalat"/>
        </w:rPr>
      </w:pPr>
      <w:r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D72BD6">
      <w:pPr>
        <w:pStyle w:val="Heading3"/>
        <w:keepNext w:val="0"/>
        <w:widowControl w:val="0"/>
        <w:spacing w:line="240" w:lineRule="auto"/>
        <w:rPr>
          <w:rFonts w:ascii="GHEA Grapalat" w:hAnsi="GHEA Grapalat"/>
          <w:sz w:val="24"/>
          <w:szCs w:val="24"/>
        </w:rPr>
      </w:pPr>
    </w:p>
    <w:p w:rsidR="00096865" w:rsidRPr="009044F1" w:rsidRDefault="00F63BBB" w:rsidP="00D72BD6">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D72BD6">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51AE6" w:rsidRPr="00A51AE6">
        <w:rPr>
          <w:rFonts w:ascii="GHEA Grapalat" w:hAnsi="GHEA Grapalat"/>
          <w:b/>
          <w:i w:val="0"/>
          <w:sz w:val="24"/>
          <w:szCs w:val="24"/>
        </w:rPr>
        <w:t>смазок</w:t>
      </w:r>
      <w:r w:rsidR="008C11A0" w:rsidRPr="001C4415">
        <w:rPr>
          <w:rStyle w:val="anegp0gi0b9av8jahpyh"/>
        </w:rPr>
        <w:t xml:space="preserve"> </w:t>
      </w:r>
      <w:r w:rsidRPr="009044F1">
        <w:rPr>
          <w:rFonts w:ascii="GHEA Grapalat" w:hAnsi="GHEA Grapalat"/>
          <w:i w:val="0"/>
          <w:sz w:val="24"/>
          <w:szCs w:val="24"/>
        </w:rPr>
        <w:t xml:space="preserve">(далее — также товар) для нужд </w:t>
      </w:r>
      <w:r w:rsidR="008C11A0" w:rsidRPr="008C11A0">
        <w:rPr>
          <w:rFonts w:ascii="GHEA Grapalat" w:hAnsi="GHEA Grapalat"/>
          <w:b/>
          <w:i w:val="0"/>
          <w:sz w:val="24"/>
          <w:szCs w:val="24"/>
        </w:rPr>
        <w:t>ЗАО «ААЭК»</w:t>
      </w:r>
      <w:r w:rsidRPr="008C11A0">
        <w:rPr>
          <w:rFonts w:ascii="GHEA Grapalat" w:hAnsi="GHEA Grapalat"/>
          <w:b/>
          <w:i w:val="0"/>
          <w:sz w:val="24"/>
          <w:szCs w:val="24"/>
        </w:rPr>
        <w:t>,</w:t>
      </w:r>
      <w:r w:rsidRPr="009044F1">
        <w:rPr>
          <w:rFonts w:ascii="GHEA Grapalat" w:hAnsi="GHEA Grapalat"/>
          <w:i w:val="0"/>
          <w:sz w:val="24"/>
          <w:szCs w:val="24"/>
        </w:rPr>
        <w:t xml:space="preserve"> которые сгруппированы в </w:t>
      </w:r>
      <w:r w:rsidR="00A51AE6" w:rsidRPr="00A51AE6">
        <w:rPr>
          <w:rFonts w:ascii="GHEA Grapalat" w:hAnsi="GHEA Grapalat"/>
          <w:b/>
          <w:i w:val="0"/>
          <w:sz w:val="24"/>
          <w:szCs w:val="24"/>
        </w:rPr>
        <w:t>9</w:t>
      </w:r>
      <w:r w:rsidR="008C11A0" w:rsidRPr="008C11A0">
        <w:rPr>
          <w:rFonts w:ascii="GHEA Grapalat" w:hAnsi="GHEA Grapalat"/>
          <w:i w:val="0"/>
          <w:sz w:val="24"/>
          <w:szCs w:val="24"/>
        </w:rPr>
        <w:t xml:space="preserve"> </w:t>
      </w:r>
      <w:r w:rsidRPr="009044F1">
        <w:rPr>
          <w:rFonts w:ascii="GHEA Grapalat" w:hAnsi="GHEA Grapalat"/>
          <w:i w:val="0"/>
          <w:sz w:val="24"/>
          <w:szCs w:val="24"/>
        </w:rPr>
        <w:t>лот</w:t>
      </w:r>
      <w:r w:rsidR="008C11A0">
        <w:rPr>
          <w:rFonts w:ascii="GHEA Grapalat" w:hAnsi="GHEA Grapalat"/>
          <w:i w:val="0"/>
          <w:sz w:val="24"/>
          <w:szCs w:val="24"/>
        </w:rPr>
        <w:t>ах</w:t>
      </w:r>
      <w:r w:rsidRPr="009044F1">
        <w:rPr>
          <w:rFonts w:ascii="GHEA Grapalat" w:hAnsi="GHEA Grapalat"/>
          <w:i w:val="0"/>
          <w:sz w:val="24"/>
          <w:szCs w:val="24"/>
        </w:rPr>
        <w:t>:</w:t>
      </w:r>
    </w:p>
    <w:tbl>
      <w:tblPr>
        <w:tblW w:w="8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835"/>
        <w:gridCol w:w="5092"/>
      </w:tblGrid>
      <w:tr w:rsidR="007D5D63" w:rsidRPr="009044F1" w:rsidTr="00A51AE6">
        <w:trPr>
          <w:trHeight w:val="233"/>
          <w:jc w:val="center"/>
        </w:trPr>
        <w:tc>
          <w:tcPr>
            <w:tcW w:w="3051" w:type="dxa"/>
            <w:gridSpan w:val="2"/>
            <w:vAlign w:val="center"/>
          </w:tcPr>
          <w:p w:rsidR="007D5D63" w:rsidRPr="009044F1" w:rsidRDefault="007D5D63" w:rsidP="00D72BD6">
            <w:pPr>
              <w:pStyle w:val="BodyTextIndent2"/>
              <w:widowControl w:val="0"/>
              <w:spacing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5092" w:type="dxa"/>
            <w:vMerge w:val="restart"/>
            <w:vAlign w:val="center"/>
          </w:tcPr>
          <w:p w:rsidR="007D5D63" w:rsidRPr="009044F1" w:rsidRDefault="007D5D63" w:rsidP="00D72BD6">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5D63" w:rsidRPr="009044F1" w:rsidTr="00A51AE6">
        <w:trPr>
          <w:jc w:val="center"/>
        </w:trPr>
        <w:tc>
          <w:tcPr>
            <w:tcW w:w="1216" w:type="dxa"/>
            <w:vAlign w:val="center"/>
          </w:tcPr>
          <w:p w:rsidR="007D5D63" w:rsidRPr="009044F1" w:rsidRDefault="007D5D63" w:rsidP="00D72BD6">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835" w:type="dxa"/>
            <w:vAlign w:val="center"/>
          </w:tcPr>
          <w:p w:rsidR="007D5D63" w:rsidRPr="009044F1" w:rsidRDefault="007D5D63" w:rsidP="00D72BD6">
            <w:pPr>
              <w:pStyle w:val="BodyTextIndent2"/>
              <w:widowControl w:val="0"/>
              <w:spacing w:line="240" w:lineRule="auto"/>
              <w:ind w:firstLine="0"/>
              <w:jc w:val="center"/>
              <w:rPr>
                <w:rFonts w:ascii="GHEA Grapalat" w:hAnsi="GHEA Grapalat"/>
                <w:sz w:val="24"/>
                <w:szCs w:val="24"/>
              </w:rPr>
            </w:pPr>
            <w:r w:rsidRPr="007D5D63">
              <w:rPr>
                <w:rFonts w:ascii="GHEA Grapalat" w:hAnsi="GHEA Grapalat"/>
                <w:b/>
                <w:i/>
                <w:sz w:val="24"/>
                <w:szCs w:val="24"/>
              </w:rPr>
              <w:t>Цена закупки</w:t>
            </w:r>
          </w:p>
        </w:tc>
        <w:tc>
          <w:tcPr>
            <w:tcW w:w="5092" w:type="dxa"/>
            <w:vMerge/>
            <w:vAlign w:val="center"/>
          </w:tcPr>
          <w:p w:rsidR="007D5D63" w:rsidRPr="009044F1" w:rsidRDefault="007D5D63" w:rsidP="00D72BD6">
            <w:pPr>
              <w:pStyle w:val="BodyTextIndent2"/>
              <w:widowControl w:val="0"/>
              <w:spacing w:line="240" w:lineRule="auto"/>
              <w:ind w:firstLine="0"/>
              <w:rPr>
                <w:rFonts w:ascii="GHEA Grapalat" w:hAnsi="GHEA Grapalat"/>
                <w:sz w:val="24"/>
                <w:szCs w:val="24"/>
                <w:u w:val="single"/>
              </w:rPr>
            </w:pPr>
          </w:p>
        </w:tc>
      </w:tr>
      <w:tr w:rsidR="00A51AE6" w:rsidRPr="009044F1" w:rsidTr="00A51AE6">
        <w:trPr>
          <w:jc w:val="center"/>
        </w:trPr>
        <w:tc>
          <w:tcPr>
            <w:tcW w:w="1216" w:type="dxa"/>
            <w:vAlign w:val="center"/>
          </w:tcPr>
          <w:p w:rsidR="00A51AE6" w:rsidRPr="008C11A0" w:rsidRDefault="00A51AE6" w:rsidP="00A51AE6">
            <w:pPr>
              <w:pStyle w:val="BodyTextIndent2"/>
              <w:spacing w:line="240" w:lineRule="auto"/>
              <w:ind w:firstLine="0"/>
              <w:jc w:val="center"/>
              <w:rPr>
                <w:rFonts w:ascii="GHEA Grapalat" w:hAnsi="GHEA Grapalat" w:cs="Arial CYR"/>
                <w:b/>
                <w:i/>
                <w:color w:val="000000"/>
                <w:sz w:val="21"/>
                <w:szCs w:val="21"/>
              </w:rPr>
            </w:pPr>
            <w:r w:rsidRPr="008C11A0">
              <w:rPr>
                <w:rFonts w:ascii="GHEA Grapalat" w:hAnsi="GHEA Grapalat" w:cs="Arial CYR"/>
                <w:b/>
                <w:i/>
                <w:color w:val="000000"/>
                <w:sz w:val="21"/>
                <w:szCs w:val="21"/>
              </w:rPr>
              <w:t>1</w:t>
            </w:r>
          </w:p>
        </w:tc>
        <w:tc>
          <w:tcPr>
            <w:tcW w:w="1835" w:type="dxa"/>
            <w:vAlign w:val="center"/>
          </w:tcPr>
          <w:p w:rsidR="00A51AE6" w:rsidRPr="00A51AE6" w:rsidRDefault="00A51AE6" w:rsidP="00A51AE6">
            <w:pPr>
              <w:pStyle w:val="BodyTextIndent2"/>
              <w:spacing w:line="240" w:lineRule="auto"/>
              <w:ind w:firstLine="0"/>
              <w:jc w:val="center"/>
              <w:rPr>
                <w:rFonts w:ascii="GHEA Grapalat" w:hAnsi="GHEA Grapalat" w:cs="Arial CYR"/>
                <w:b/>
                <w:i/>
                <w:color w:val="000000"/>
                <w:sz w:val="21"/>
                <w:szCs w:val="21"/>
              </w:rPr>
            </w:pPr>
            <w:r w:rsidRPr="00A51AE6">
              <w:rPr>
                <w:rFonts w:ascii="GHEA Grapalat" w:hAnsi="GHEA Grapalat" w:cs="Arial CYR"/>
                <w:b/>
                <w:i/>
                <w:color w:val="000000"/>
                <w:sz w:val="21"/>
                <w:szCs w:val="21"/>
              </w:rPr>
              <w:t>650000</w:t>
            </w:r>
          </w:p>
        </w:tc>
        <w:tc>
          <w:tcPr>
            <w:tcW w:w="5092" w:type="dxa"/>
          </w:tcPr>
          <w:p w:rsidR="00A51AE6" w:rsidRPr="00A51AE6" w:rsidRDefault="00A51AE6" w:rsidP="00A51AE6">
            <w:pPr>
              <w:pStyle w:val="BodyTextIndent2"/>
              <w:spacing w:line="240" w:lineRule="auto"/>
              <w:ind w:firstLine="0"/>
              <w:jc w:val="left"/>
              <w:rPr>
                <w:rFonts w:ascii="GHEA Grapalat" w:hAnsi="GHEA Grapalat" w:cs="Arial CYR"/>
                <w:b/>
                <w:i/>
                <w:color w:val="000000"/>
                <w:sz w:val="21"/>
                <w:szCs w:val="21"/>
              </w:rPr>
            </w:pPr>
            <w:r w:rsidRPr="00A51AE6">
              <w:rPr>
                <w:rFonts w:ascii="GHEA Grapalat" w:hAnsi="GHEA Grapalat" w:cs="Arial CYR"/>
                <w:b/>
                <w:i/>
                <w:color w:val="000000"/>
                <w:sz w:val="21"/>
                <w:szCs w:val="21"/>
              </w:rPr>
              <w:t>Смазка</w:t>
            </w:r>
          </w:p>
        </w:tc>
      </w:tr>
      <w:tr w:rsidR="00A51AE6" w:rsidRPr="009044F1" w:rsidTr="00A51AE6">
        <w:trPr>
          <w:jc w:val="center"/>
        </w:trPr>
        <w:tc>
          <w:tcPr>
            <w:tcW w:w="1216" w:type="dxa"/>
            <w:vAlign w:val="center"/>
          </w:tcPr>
          <w:p w:rsidR="00A51AE6" w:rsidRPr="008C11A0" w:rsidRDefault="00A51AE6" w:rsidP="00A51AE6">
            <w:pPr>
              <w:pStyle w:val="BodyTextIndent2"/>
              <w:spacing w:line="240" w:lineRule="auto"/>
              <w:ind w:firstLine="0"/>
              <w:jc w:val="center"/>
              <w:rPr>
                <w:rFonts w:ascii="GHEA Grapalat" w:hAnsi="GHEA Grapalat" w:cs="Arial CYR"/>
                <w:b/>
                <w:i/>
                <w:color w:val="000000"/>
                <w:sz w:val="21"/>
                <w:szCs w:val="21"/>
              </w:rPr>
            </w:pPr>
            <w:r w:rsidRPr="008C11A0">
              <w:rPr>
                <w:rFonts w:ascii="GHEA Grapalat" w:hAnsi="GHEA Grapalat" w:cs="Arial CYR"/>
                <w:b/>
                <w:i/>
                <w:color w:val="000000"/>
                <w:sz w:val="21"/>
                <w:szCs w:val="21"/>
              </w:rPr>
              <w:t>2</w:t>
            </w:r>
          </w:p>
        </w:tc>
        <w:tc>
          <w:tcPr>
            <w:tcW w:w="1835" w:type="dxa"/>
            <w:vAlign w:val="center"/>
          </w:tcPr>
          <w:p w:rsidR="00A51AE6" w:rsidRPr="00A51AE6" w:rsidRDefault="00A51AE6" w:rsidP="00A51AE6">
            <w:pPr>
              <w:pStyle w:val="BodyTextIndent2"/>
              <w:spacing w:line="240" w:lineRule="auto"/>
              <w:ind w:firstLine="0"/>
              <w:jc w:val="center"/>
              <w:rPr>
                <w:rFonts w:ascii="GHEA Grapalat" w:hAnsi="GHEA Grapalat" w:cs="Arial CYR"/>
                <w:b/>
                <w:i/>
                <w:color w:val="000000"/>
                <w:sz w:val="21"/>
                <w:szCs w:val="21"/>
              </w:rPr>
            </w:pPr>
            <w:r w:rsidRPr="00A51AE6">
              <w:rPr>
                <w:rFonts w:ascii="GHEA Grapalat" w:hAnsi="GHEA Grapalat" w:cs="Arial CYR"/>
                <w:b/>
                <w:i/>
                <w:color w:val="000000"/>
                <w:sz w:val="21"/>
                <w:szCs w:val="21"/>
              </w:rPr>
              <w:t>35880</w:t>
            </w:r>
          </w:p>
        </w:tc>
        <w:tc>
          <w:tcPr>
            <w:tcW w:w="5092" w:type="dxa"/>
          </w:tcPr>
          <w:p w:rsidR="00A51AE6" w:rsidRPr="00A51AE6" w:rsidRDefault="00A51AE6" w:rsidP="00A51AE6">
            <w:pPr>
              <w:pStyle w:val="BodyTextIndent2"/>
              <w:spacing w:line="240" w:lineRule="auto"/>
              <w:ind w:firstLine="0"/>
              <w:jc w:val="left"/>
              <w:rPr>
                <w:rFonts w:ascii="GHEA Grapalat" w:hAnsi="GHEA Grapalat" w:cs="Arial CYR"/>
                <w:b/>
                <w:i/>
                <w:color w:val="000000"/>
                <w:sz w:val="21"/>
                <w:szCs w:val="21"/>
              </w:rPr>
            </w:pPr>
            <w:r w:rsidRPr="00A51AE6">
              <w:rPr>
                <w:rFonts w:ascii="GHEA Grapalat" w:hAnsi="GHEA Grapalat" w:cs="Arial CYR"/>
                <w:b/>
                <w:i/>
                <w:color w:val="000000"/>
                <w:sz w:val="21"/>
                <w:szCs w:val="21"/>
              </w:rPr>
              <w:t>Смазка</w:t>
            </w:r>
          </w:p>
        </w:tc>
      </w:tr>
      <w:tr w:rsidR="00A51AE6" w:rsidRPr="009044F1" w:rsidTr="00A51AE6">
        <w:trPr>
          <w:jc w:val="center"/>
        </w:trPr>
        <w:tc>
          <w:tcPr>
            <w:tcW w:w="1216" w:type="dxa"/>
            <w:vAlign w:val="center"/>
          </w:tcPr>
          <w:p w:rsidR="00A51AE6" w:rsidRPr="008C11A0" w:rsidRDefault="00A51AE6" w:rsidP="00A51AE6">
            <w:pPr>
              <w:pStyle w:val="BodyTextIndent2"/>
              <w:spacing w:line="240" w:lineRule="auto"/>
              <w:ind w:firstLine="0"/>
              <w:jc w:val="center"/>
              <w:rPr>
                <w:rFonts w:ascii="GHEA Grapalat" w:hAnsi="GHEA Grapalat" w:cs="Arial CYR"/>
                <w:b/>
                <w:i/>
                <w:color w:val="000000"/>
                <w:sz w:val="21"/>
                <w:szCs w:val="21"/>
              </w:rPr>
            </w:pPr>
            <w:r w:rsidRPr="008C11A0">
              <w:rPr>
                <w:rFonts w:ascii="GHEA Grapalat" w:hAnsi="GHEA Grapalat" w:cs="Arial CYR"/>
                <w:b/>
                <w:i/>
                <w:color w:val="000000"/>
                <w:sz w:val="21"/>
                <w:szCs w:val="21"/>
              </w:rPr>
              <w:t>3</w:t>
            </w:r>
          </w:p>
        </w:tc>
        <w:tc>
          <w:tcPr>
            <w:tcW w:w="1835" w:type="dxa"/>
            <w:vAlign w:val="center"/>
          </w:tcPr>
          <w:p w:rsidR="00A51AE6" w:rsidRPr="00A51AE6" w:rsidRDefault="00A51AE6" w:rsidP="00A51AE6">
            <w:pPr>
              <w:pStyle w:val="BodyTextIndent2"/>
              <w:spacing w:line="240" w:lineRule="auto"/>
              <w:ind w:firstLine="0"/>
              <w:jc w:val="center"/>
              <w:rPr>
                <w:rFonts w:ascii="GHEA Grapalat" w:hAnsi="GHEA Grapalat" w:cs="Arial CYR"/>
                <w:b/>
                <w:i/>
                <w:color w:val="000000"/>
                <w:sz w:val="21"/>
                <w:szCs w:val="21"/>
              </w:rPr>
            </w:pPr>
            <w:r w:rsidRPr="00A51AE6">
              <w:rPr>
                <w:rFonts w:ascii="GHEA Grapalat" w:hAnsi="GHEA Grapalat" w:cs="Arial CYR"/>
                <w:b/>
                <w:i/>
                <w:color w:val="000000"/>
                <w:sz w:val="21"/>
                <w:szCs w:val="21"/>
              </w:rPr>
              <w:t>3464500</w:t>
            </w:r>
          </w:p>
        </w:tc>
        <w:tc>
          <w:tcPr>
            <w:tcW w:w="5092" w:type="dxa"/>
          </w:tcPr>
          <w:p w:rsidR="00A51AE6" w:rsidRPr="00A51AE6" w:rsidRDefault="00A51AE6" w:rsidP="00A51AE6">
            <w:pPr>
              <w:pStyle w:val="BodyTextIndent2"/>
              <w:spacing w:line="240" w:lineRule="auto"/>
              <w:ind w:firstLine="0"/>
              <w:jc w:val="left"/>
              <w:rPr>
                <w:rFonts w:ascii="GHEA Grapalat" w:hAnsi="GHEA Grapalat" w:cs="Arial CYR"/>
                <w:b/>
                <w:i/>
                <w:color w:val="000000"/>
                <w:sz w:val="21"/>
                <w:szCs w:val="21"/>
              </w:rPr>
            </w:pPr>
            <w:r w:rsidRPr="00A51AE6">
              <w:rPr>
                <w:rFonts w:ascii="GHEA Grapalat" w:hAnsi="GHEA Grapalat" w:cs="Arial CYR"/>
                <w:b/>
                <w:i/>
                <w:color w:val="000000"/>
                <w:sz w:val="21"/>
                <w:szCs w:val="21"/>
              </w:rPr>
              <w:t>Смазка</w:t>
            </w:r>
          </w:p>
        </w:tc>
      </w:tr>
      <w:tr w:rsidR="00A51AE6" w:rsidRPr="009044F1" w:rsidTr="00A51AE6">
        <w:trPr>
          <w:jc w:val="center"/>
        </w:trPr>
        <w:tc>
          <w:tcPr>
            <w:tcW w:w="1216" w:type="dxa"/>
            <w:vAlign w:val="center"/>
          </w:tcPr>
          <w:p w:rsidR="00A51AE6" w:rsidRPr="008C11A0" w:rsidRDefault="00A51AE6" w:rsidP="00A51AE6">
            <w:pPr>
              <w:pStyle w:val="BodyTextIndent2"/>
              <w:spacing w:line="240" w:lineRule="auto"/>
              <w:ind w:firstLine="0"/>
              <w:jc w:val="center"/>
              <w:rPr>
                <w:rFonts w:ascii="GHEA Grapalat" w:hAnsi="GHEA Grapalat" w:cs="Arial CYR"/>
                <w:b/>
                <w:i/>
                <w:color w:val="000000"/>
                <w:sz w:val="21"/>
                <w:szCs w:val="21"/>
              </w:rPr>
            </w:pPr>
            <w:r w:rsidRPr="008C11A0">
              <w:rPr>
                <w:rFonts w:ascii="GHEA Grapalat" w:hAnsi="GHEA Grapalat" w:cs="Arial CYR"/>
                <w:b/>
                <w:i/>
                <w:color w:val="000000"/>
                <w:sz w:val="21"/>
                <w:szCs w:val="21"/>
              </w:rPr>
              <w:t>4</w:t>
            </w:r>
          </w:p>
        </w:tc>
        <w:tc>
          <w:tcPr>
            <w:tcW w:w="1835" w:type="dxa"/>
            <w:vAlign w:val="center"/>
          </w:tcPr>
          <w:p w:rsidR="00A51AE6" w:rsidRPr="00A51AE6" w:rsidRDefault="00A51AE6" w:rsidP="00A51AE6">
            <w:pPr>
              <w:pStyle w:val="BodyTextIndent2"/>
              <w:spacing w:line="240" w:lineRule="auto"/>
              <w:ind w:firstLine="0"/>
              <w:jc w:val="center"/>
              <w:rPr>
                <w:rFonts w:ascii="GHEA Grapalat" w:hAnsi="GHEA Grapalat" w:cs="Arial CYR"/>
                <w:b/>
                <w:i/>
                <w:color w:val="000000"/>
                <w:sz w:val="21"/>
                <w:szCs w:val="21"/>
              </w:rPr>
            </w:pPr>
            <w:r w:rsidRPr="00A51AE6">
              <w:rPr>
                <w:rFonts w:ascii="GHEA Grapalat" w:hAnsi="GHEA Grapalat" w:cs="Arial CYR"/>
                <w:b/>
                <w:i/>
                <w:color w:val="000000"/>
                <w:sz w:val="21"/>
                <w:szCs w:val="21"/>
              </w:rPr>
              <w:t>2880</w:t>
            </w:r>
          </w:p>
        </w:tc>
        <w:tc>
          <w:tcPr>
            <w:tcW w:w="5092" w:type="dxa"/>
          </w:tcPr>
          <w:p w:rsidR="00A51AE6" w:rsidRPr="00A51AE6" w:rsidRDefault="00A51AE6" w:rsidP="00A51AE6">
            <w:pPr>
              <w:pStyle w:val="BodyTextIndent2"/>
              <w:spacing w:line="240" w:lineRule="auto"/>
              <w:ind w:firstLine="0"/>
              <w:jc w:val="left"/>
              <w:rPr>
                <w:rFonts w:ascii="GHEA Grapalat" w:hAnsi="GHEA Grapalat" w:cs="Arial CYR"/>
                <w:b/>
                <w:i/>
                <w:color w:val="000000"/>
                <w:sz w:val="21"/>
                <w:szCs w:val="21"/>
              </w:rPr>
            </w:pPr>
            <w:r w:rsidRPr="00A51AE6">
              <w:rPr>
                <w:rFonts w:ascii="GHEA Grapalat" w:hAnsi="GHEA Grapalat" w:cs="Arial CYR"/>
                <w:b/>
                <w:i/>
                <w:color w:val="000000"/>
                <w:sz w:val="21"/>
                <w:szCs w:val="21"/>
              </w:rPr>
              <w:t>Смазка</w:t>
            </w:r>
          </w:p>
        </w:tc>
      </w:tr>
      <w:tr w:rsidR="00A51AE6" w:rsidRPr="009044F1" w:rsidTr="00A51AE6">
        <w:trPr>
          <w:jc w:val="center"/>
        </w:trPr>
        <w:tc>
          <w:tcPr>
            <w:tcW w:w="1216" w:type="dxa"/>
            <w:vAlign w:val="center"/>
          </w:tcPr>
          <w:p w:rsidR="00A51AE6" w:rsidRPr="008C11A0" w:rsidRDefault="00A51AE6" w:rsidP="00A51AE6">
            <w:pPr>
              <w:pStyle w:val="BodyTextIndent2"/>
              <w:spacing w:line="240" w:lineRule="auto"/>
              <w:ind w:firstLine="0"/>
              <w:jc w:val="center"/>
              <w:rPr>
                <w:rFonts w:ascii="GHEA Grapalat" w:hAnsi="GHEA Grapalat" w:cs="Arial CYR"/>
                <w:b/>
                <w:i/>
                <w:color w:val="000000"/>
                <w:sz w:val="21"/>
                <w:szCs w:val="21"/>
              </w:rPr>
            </w:pPr>
            <w:r w:rsidRPr="008C11A0">
              <w:rPr>
                <w:rFonts w:ascii="GHEA Grapalat" w:hAnsi="GHEA Grapalat" w:cs="Arial CYR"/>
                <w:b/>
                <w:i/>
                <w:color w:val="000000"/>
                <w:sz w:val="21"/>
                <w:szCs w:val="21"/>
              </w:rPr>
              <w:t>5</w:t>
            </w:r>
          </w:p>
        </w:tc>
        <w:tc>
          <w:tcPr>
            <w:tcW w:w="1835" w:type="dxa"/>
            <w:vAlign w:val="center"/>
          </w:tcPr>
          <w:p w:rsidR="00A51AE6" w:rsidRPr="00A51AE6" w:rsidRDefault="00A51AE6" w:rsidP="00A51AE6">
            <w:pPr>
              <w:pStyle w:val="BodyTextIndent2"/>
              <w:spacing w:line="240" w:lineRule="auto"/>
              <w:ind w:firstLine="0"/>
              <w:jc w:val="center"/>
              <w:rPr>
                <w:rFonts w:ascii="GHEA Grapalat" w:hAnsi="GHEA Grapalat" w:cs="Arial CYR"/>
                <w:b/>
                <w:i/>
                <w:color w:val="000000"/>
                <w:sz w:val="21"/>
                <w:szCs w:val="21"/>
              </w:rPr>
            </w:pPr>
            <w:r w:rsidRPr="00A51AE6">
              <w:rPr>
                <w:rFonts w:ascii="GHEA Grapalat" w:hAnsi="GHEA Grapalat" w:cs="Arial CYR"/>
                <w:b/>
                <w:i/>
                <w:color w:val="000000"/>
                <w:sz w:val="21"/>
                <w:szCs w:val="21"/>
              </w:rPr>
              <w:t>4320</w:t>
            </w:r>
          </w:p>
        </w:tc>
        <w:tc>
          <w:tcPr>
            <w:tcW w:w="5092" w:type="dxa"/>
          </w:tcPr>
          <w:p w:rsidR="00A51AE6" w:rsidRPr="00A51AE6" w:rsidRDefault="00A51AE6" w:rsidP="00A51AE6">
            <w:pPr>
              <w:pStyle w:val="BodyTextIndent2"/>
              <w:spacing w:line="240" w:lineRule="auto"/>
              <w:ind w:firstLine="0"/>
              <w:jc w:val="left"/>
              <w:rPr>
                <w:rFonts w:ascii="GHEA Grapalat" w:hAnsi="GHEA Grapalat" w:cs="Arial CYR"/>
                <w:b/>
                <w:i/>
                <w:color w:val="000000"/>
                <w:sz w:val="21"/>
                <w:szCs w:val="21"/>
              </w:rPr>
            </w:pPr>
            <w:r w:rsidRPr="00A51AE6">
              <w:rPr>
                <w:rFonts w:ascii="GHEA Grapalat" w:hAnsi="GHEA Grapalat" w:cs="Arial CYR"/>
                <w:b/>
                <w:i/>
                <w:color w:val="000000"/>
                <w:sz w:val="21"/>
                <w:szCs w:val="21"/>
              </w:rPr>
              <w:t>Смазка</w:t>
            </w:r>
          </w:p>
        </w:tc>
      </w:tr>
      <w:tr w:rsidR="00A51AE6" w:rsidRPr="009044F1" w:rsidTr="00A51AE6">
        <w:trPr>
          <w:jc w:val="center"/>
        </w:trPr>
        <w:tc>
          <w:tcPr>
            <w:tcW w:w="1216" w:type="dxa"/>
            <w:vAlign w:val="center"/>
          </w:tcPr>
          <w:p w:rsidR="00A51AE6" w:rsidRPr="008C11A0" w:rsidRDefault="00A51AE6" w:rsidP="00A51AE6">
            <w:pPr>
              <w:pStyle w:val="BodyTextIndent2"/>
              <w:spacing w:line="240" w:lineRule="auto"/>
              <w:ind w:firstLine="0"/>
              <w:jc w:val="center"/>
              <w:rPr>
                <w:rFonts w:ascii="GHEA Grapalat" w:hAnsi="GHEA Grapalat" w:cs="Arial CYR"/>
                <w:b/>
                <w:i/>
                <w:color w:val="000000"/>
                <w:sz w:val="21"/>
                <w:szCs w:val="21"/>
              </w:rPr>
            </w:pPr>
            <w:r w:rsidRPr="008C11A0">
              <w:rPr>
                <w:rFonts w:ascii="GHEA Grapalat" w:hAnsi="GHEA Grapalat" w:cs="Arial CYR"/>
                <w:b/>
                <w:i/>
                <w:color w:val="000000"/>
                <w:sz w:val="21"/>
                <w:szCs w:val="21"/>
              </w:rPr>
              <w:t>6</w:t>
            </w:r>
          </w:p>
        </w:tc>
        <w:tc>
          <w:tcPr>
            <w:tcW w:w="1835" w:type="dxa"/>
            <w:vAlign w:val="center"/>
          </w:tcPr>
          <w:p w:rsidR="00A51AE6" w:rsidRPr="00A51AE6" w:rsidRDefault="00A51AE6" w:rsidP="00A51AE6">
            <w:pPr>
              <w:pStyle w:val="BodyTextIndent2"/>
              <w:spacing w:line="240" w:lineRule="auto"/>
              <w:ind w:firstLine="0"/>
              <w:jc w:val="center"/>
              <w:rPr>
                <w:rFonts w:ascii="GHEA Grapalat" w:hAnsi="GHEA Grapalat" w:cs="Arial CYR"/>
                <w:b/>
                <w:i/>
                <w:color w:val="000000"/>
                <w:sz w:val="21"/>
                <w:szCs w:val="21"/>
              </w:rPr>
            </w:pPr>
            <w:r w:rsidRPr="00A51AE6">
              <w:rPr>
                <w:rFonts w:ascii="GHEA Grapalat" w:hAnsi="GHEA Grapalat" w:cs="Arial CYR"/>
                <w:b/>
                <w:i/>
                <w:color w:val="000000"/>
                <w:sz w:val="21"/>
                <w:szCs w:val="21"/>
              </w:rPr>
              <w:t>49000</w:t>
            </w:r>
          </w:p>
        </w:tc>
        <w:tc>
          <w:tcPr>
            <w:tcW w:w="5092" w:type="dxa"/>
          </w:tcPr>
          <w:p w:rsidR="00A51AE6" w:rsidRPr="00A51AE6" w:rsidRDefault="00A51AE6" w:rsidP="00A51AE6">
            <w:pPr>
              <w:pStyle w:val="BodyTextIndent2"/>
              <w:spacing w:line="240" w:lineRule="auto"/>
              <w:ind w:firstLine="0"/>
              <w:jc w:val="left"/>
              <w:rPr>
                <w:rFonts w:ascii="GHEA Grapalat" w:hAnsi="GHEA Grapalat" w:cs="Arial CYR"/>
                <w:b/>
                <w:i/>
                <w:color w:val="000000"/>
                <w:sz w:val="21"/>
                <w:szCs w:val="21"/>
              </w:rPr>
            </w:pPr>
            <w:r w:rsidRPr="00A51AE6">
              <w:rPr>
                <w:rFonts w:ascii="GHEA Grapalat" w:hAnsi="GHEA Grapalat" w:cs="Arial CYR"/>
                <w:b/>
                <w:i/>
                <w:color w:val="000000"/>
                <w:sz w:val="21"/>
                <w:szCs w:val="21"/>
              </w:rPr>
              <w:t>Смазка</w:t>
            </w:r>
          </w:p>
        </w:tc>
      </w:tr>
      <w:tr w:rsidR="00A51AE6" w:rsidRPr="009044F1" w:rsidTr="00A51AE6">
        <w:trPr>
          <w:jc w:val="center"/>
        </w:trPr>
        <w:tc>
          <w:tcPr>
            <w:tcW w:w="1216" w:type="dxa"/>
            <w:vAlign w:val="center"/>
          </w:tcPr>
          <w:p w:rsidR="00A51AE6" w:rsidRPr="00A51AE6" w:rsidRDefault="00A51AE6" w:rsidP="00A51AE6">
            <w:pPr>
              <w:pStyle w:val="BodyTextIndent2"/>
              <w:spacing w:line="240" w:lineRule="auto"/>
              <w:ind w:firstLine="0"/>
              <w:jc w:val="center"/>
              <w:rPr>
                <w:rFonts w:ascii="GHEA Grapalat" w:hAnsi="GHEA Grapalat" w:cs="Arial CYR"/>
                <w:b/>
                <w:i/>
                <w:color w:val="000000"/>
                <w:sz w:val="21"/>
                <w:szCs w:val="21"/>
                <w:lang w:val="en-US"/>
              </w:rPr>
            </w:pPr>
            <w:r>
              <w:rPr>
                <w:rFonts w:ascii="GHEA Grapalat" w:hAnsi="GHEA Grapalat" w:cs="Arial CYR"/>
                <w:b/>
                <w:i/>
                <w:color w:val="000000"/>
                <w:sz w:val="21"/>
                <w:szCs w:val="21"/>
                <w:lang w:val="en-US"/>
              </w:rPr>
              <w:t>7</w:t>
            </w:r>
          </w:p>
        </w:tc>
        <w:tc>
          <w:tcPr>
            <w:tcW w:w="1835" w:type="dxa"/>
            <w:vAlign w:val="center"/>
          </w:tcPr>
          <w:p w:rsidR="00A51AE6" w:rsidRPr="00A51AE6" w:rsidRDefault="00A51AE6" w:rsidP="00A51AE6">
            <w:pPr>
              <w:pStyle w:val="BodyTextIndent2"/>
              <w:spacing w:line="240" w:lineRule="auto"/>
              <w:ind w:firstLine="0"/>
              <w:jc w:val="center"/>
              <w:rPr>
                <w:rFonts w:ascii="GHEA Grapalat" w:hAnsi="GHEA Grapalat" w:cs="Arial CYR"/>
                <w:b/>
                <w:i/>
                <w:color w:val="000000"/>
                <w:sz w:val="21"/>
                <w:szCs w:val="21"/>
              </w:rPr>
            </w:pPr>
            <w:r w:rsidRPr="00A51AE6">
              <w:rPr>
                <w:rFonts w:ascii="GHEA Grapalat" w:hAnsi="GHEA Grapalat" w:cs="Arial CYR"/>
                <w:b/>
                <w:i/>
                <w:color w:val="000000"/>
                <w:sz w:val="21"/>
                <w:szCs w:val="21"/>
              </w:rPr>
              <w:t>18000</w:t>
            </w:r>
          </w:p>
        </w:tc>
        <w:tc>
          <w:tcPr>
            <w:tcW w:w="5092" w:type="dxa"/>
          </w:tcPr>
          <w:p w:rsidR="00A51AE6" w:rsidRPr="00A51AE6" w:rsidRDefault="00A51AE6" w:rsidP="00A51AE6">
            <w:pPr>
              <w:pStyle w:val="BodyTextIndent2"/>
              <w:spacing w:line="240" w:lineRule="auto"/>
              <w:ind w:firstLine="0"/>
              <w:jc w:val="left"/>
              <w:rPr>
                <w:rFonts w:ascii="GHEA Grapalat" w:hAnsi="GHEA Grapalat" w:cs="Arial CYR"/>
                <w:b/>
                <w:i/>
                <w:color w:val="000000"/>
                <w:sz w:val="21"/>
                <w:szCs w:val="21"/>
              </w:rPr>
            </w:pPr>
            <w:r w:rsidRPr="00A51AE6">
              <w:rPr>
                <w:rFonts w:ascii="GHEA Grapalat" w:hAnsi="GHEA Grapalat" w:cs="Arial CYR"/>
                <w:b/>
                <w:i/>
                <w:color w:val="000000"/>
                <w:sz w:val="21"/>
                <w:szCs w:val="21"/>
              </w:rPr>
              <w:t>Смазка</w:t>
            </w:r>
          </w:p>
        </w:tc>
      </w:tr>
      <w:tr w:rsidR="00A51AE6" w:rsidRPr="009044F1" w:rsidTr="00A51AE6">
        <w:trPr>
          <w:jc w:val="center"/>
        </w:trPr>
        <w:tc>
          <w:tcPr>
            <w:tcW w:w="1216" w:type="dxa"/>
            <w:vAlign w:val="center"/>
          </w:tcPr>
          <w:p w:rsidR="00A51AE6" w:rsidRPr="00A51AE6" w:rsidRDefault="00A51AE6" w:rsidP="00A51AE6">
            <w:pPr>
              <w:pStyle w:val="BodyTextIndent2"/>
              <w:spacing w:line="240" w:lineRule="auto"/>
              <w:ind w:firstLine="0"/>
              <w:jc w:val="center"/>
              <w:rPr>
                <w:rFonts w:ascii="GHEA Grapalat" w:hAnsi="GHEA Grapalat" w:cs="Arial CYR"/>
                <w:b/>
                <w:i/>
                <w:color w:val="000000"/>
                <w:sz w:val="21"/>
                <w:szCs w:val="21"/>
                <w:lang w:val="en-US"/>
              </w:rPr>
            </w:pPr>
            <w:r>
              <w:rPr>
                <w:rFonts w:ascii="GHEA Grapalat" w:hAnsi="GHEA Grapalat" w:cs="Arial CYR"/>
                <w:b/>
                <w:i/>
                <w:color w:val="000000"/>
                <w:sz w:val="21"/>
                <w:szCs w:val="21"/>
                <w:lang w:val="en-US"/>
              </w:rPr>
              <w:t>8</w:t>
            </w:r>
          </w:p>
        </w:tc>
        <w:tc>
          <w:tcPr>
            <w:tcW w:w="1835" w:type="dxa"/>
            <w:vAlign w:val="center"/>
          </w:tcPr>
          <w:p w:rsidR="00A51AE6" w:rsidRPr="00A51AE6" w:rsidRDefault="00A51AE6" w:rsidP="00A51AE6">
            <w:pPr>
              <w:pStyle w:val="BodyTextIndent2"/>
              <w:spacing w:line="240" w:lineRule="auto"/>
              <w:ind w:firstLine="0"/>
              <w:jc w:val="center"/>
              <w:rPr>
                <w:rFonts w:ascii="GHEA Grapalat" w:hAnsi="GHEA Grapalat" w:cs="Arial CYR"/>
                <w:b/>
                <w:i/>
                <w:color w:val="000000"/>
                <w:sz w:val="21"/>
                <w:szCs w:val="21"/>
              </w:rPr>
            </w:pPr>
            <w:r w:rsidRPr="00A51AE6">
              <w:rPr>
                <w:rFonts w:ascii="GHEA Grapalat" w:hAnsi="GHEA Grapalat" w:cs="Arial CYR"/>
                <w:b/>
                <w:i/>
                <w:color w:val="000000"/>
                <w:sz w:val="21"/>
                <w:szCs w:val="21"/>
              </w:rPr>
              <w:t>313200</w:t>
            </w:r>
          </w:p>
        </w:tc>
        <w:tc>
          <w:tcPr>
            <w:tcW w:w="5092" w:type="dxa"/>
          </w:tcPr>
          <w:p w:rsidR="00A51AE6" w:rsidRPr="00A51AE6" w:rsidRDefault="00A51AE6" w:rsidP="00A51AE6">
            <w:pPr>
              <w:pStyle w:val="BodyTextIndent2"/>
              <w:spacing w:line="240" w:lineRule="auto"/>
              <w:ind w:firstLine="0"/>
              <w:jc w:val="left"/>
              <w:rPr>
                <w:rFonts w:ascii="GHEA Grapalat" w:hAnsi="GHEA Grapalat" w:cs="Arial CYR"/>
                <w:b/>
                <w:i/>
                <w:color w:val="000000"/>
                <w:sz w:val="21"/>
                <w:szCs w:val="21"/>
              </w:rPr>
            </w:pPr>
            <w:r w:rsidRPr="00A51AE6">
              <w:rPr>
                <w:rFonts w:ascii="GHEA Grapalat" w:hAnsi="GHEA Grapalat" w:cs="Arial CYR"/>
                <w:b/>
                <w:i/>
                <w:color w:val="000000"/>
                <w:sz w:val="21"/>
                <w:szCs w:val="21"/>
              </w:rPr>
              <w:t>Смазка</w:t>
            </w:r>
          </w:p>
        </w:tc>
      </w:tr>
      <w:tr w:rsidR="00A51AE6" w:rsidRPr="009044F1" w:rsidTr="00A51AE6">
        <w:trPr>
          <w:jc w:val="center"/>
        </w:trPr>
        <w:tc>
          <w:tcPr>
            <w:tcW w:w="1216" w:type="dxa"/>
            <w:vAlign w:val="center"/>
          </w:tcPr>
          <w:p w:rsidR="00A51AE6" w:rsidRDefault="00A51AE6" w:rsidP="00A51AE6">
            <w:pPr>
              <w:pStyle w:val="BodyTextIndent2"/>
              <w:spacing w:line="240" w:lineRule="auto"/>
              <w:ind w:firstLine="0"/>
              <w:jc w:val="center"/>
              <w:rPr>
                <w:rFonts w:ascii="GHEA Grapalat" w:hAnsi="GHEA Grapalat" w:cs="Arial CYR"/>
                <w:b/>
                <w:i/>
                <w:color w:val="000000"/>
                <w:sz w:val="21"/>
                <w:szCs w:val="21"/>
                <w:lang w:val="en-US"/>
              </w:rPr>
            </w:pPr>
            <w:r>
              <w:rPr>
                <w:rFonts w:ascii="GHEA Grapalat" w:hAnsi="GHEA Grapalat" w:cs="Arial CYR"/>
                <w:b/>
                <w:i/>
                <w:color w:val="000000"/>
                <w:sz w:val="21"/>
                <w:szCs w:val="21"/>
                <w:lang w:val="en-US"/>
              </w:rPr>
              <w:t>9</w:t>
            </w:r>
          </w:p>
        </w:tc>
        <w:tc>
          <w:tcPr>
            <w:tcW w:w="1835" w:type="dxa"/>
            <w:vAlign w:val="center"/>
          </w:tcPr>
          <w:p w:rsidR="00A51AE6" w:rsidRPr="00A51AE6" w:rsidRDefault="00A51AE6" w:rsidP="00A51AE6">
            <w:pPr>
              <w:pStyle w:val="BodyTextIndent2"/>
              <w:spacing w:line="240" w:lineRule="auto"/>
              <w:ind w:firstLine="0"/>
              <w:jc w:val="center"/>
              <w:rPr>
                <w:rFonts w:ascii="GHEA Grapalat" w:hAnsi="GHEA Grapalat" w:cs="Arial CYR"/>
                <w:b/>
                <w:i/>
                <w:color w:val="000000"/>
                <w:sz w:val="21"/>
                <w:szCs w:val="21"/>
              </w:rPr>
            </w:pPr>
            <w:r w:rsidRPr="00A51AE6">
              <w:rPr>
                <w:rFonts w:ascii="GHEA Grapalat" w:hAnsi="GHEA Grapalat" w:cs="Arial CYR"/>
                <w:b/>
                <w:i/>
                <w:color w:val="000000"/>
                <w:sz w:val="21"/>
                <w:szCs w:val="21"/>
              </w:rPr>
              <w:t>277200</w:t>
            </w:r>
          </w:p>
        </w:tc>
        <w:tc>
          <w:tcPr>
            <w:tcW w:w="5092" w:type="dxa"/>
          </w:tcPr>
          <w:p w:rsidR="00A51AE6" w:rsidRPr="00A51AE6" w:rsidRDefault="00A51AE6" w:rsidP="00A51AE6">
            <w:pPr>
              <w:pStyle w:val="BodyTextIndent2"/>
              <w:spacing w:line="240" w:lineRule="auto"/>
              <w:ind w:firstLine="0"/>
              <w:jc w:val="left"/>
              <w:rPr>
                <w:rFonts w:ascii="GHEA Grapalat" w:hAnsi="GHEA Grapalat" w:cs="Arial CYR"/>
                <w:b/>
                <w:i/>
                <w:color w:val="000000"/>
                <w:sz w:val="21"/>
                <w:szCs w:val="21"/>
              </w:rPr>
            </w:pPr>
            <w:r w:rsidRPr="00A51AE6">
              <w:rPr>
                <w:rFonts w:ascii="GHEA Grapalat" w:hAnsi="GHEA Grapalat" w:cs="Arial CYR"/>
                <w:b/>
                <w:i/>
                <w:color w:val="000000"/>
                <w:sz w:val="21"/>
                <w:szCs w:val="21"/>
              </w:rPr>
              <w:t>Смазка</w:t>
            </w:r>
          </w:p>
        </w:tc>
      </w:tr>
    </w:tbl>
    <w:p w:rsidR="00B2699E" w:rsidRDefault="00816505" w:rsidP="00D72BD6">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3C7C06" w:rsidRPr="00B2699E" w:rsidRDefault="003C7C06" w:rsidP="00D72BD6">
      <w:pPr>
        <w:pStyle w:val="BodyTextIndent2"/>
        <w:widowControl w:val="0"/>
        <w:spacing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7466DF" w:rsidRPr="00B262ED" w:rsidRDefault="007466DF" w:rsidP="007466DF">
      <w:pPr>
        <w:pStyle w:val="BodyTextIndent2"/>
        <w:widowControl w:val="0"/>
        <w:spacing w:line="240" w:lineRule="auto"/>
        <w:ind w:firstLine="567"/>
        <w:rPr>
          <w:rFonts w:ascii="GHEA Grapalat" w:hAnsi="GHEA Grapalat"/>
          <w:sz w:val="24"/>
          <w:szCs w:val="24"/>
        </w:rPr>
      </w:pPr>
      <w:r w:rsidRPr="00B262ED">
        <w:rPr>
          <w:rFonts w:ascii="GHEA Grapalat" w:hAnsi="GHEA Grapalat"/>
          <w:sz w:val="24"/>
          <w:szCs w:val="24"/>
          <w:lang w:val="hy-AM"/>
        </w:rPr>
        <w:t xml:space="preserve">1.2 </w:t>
      </w:r>
      <w:r w:rsidRPr="00B262ED">
        <w:rPr>
          <w:rFonts w:ascii="GHEA Grapalat" w:hAnsi="GHEA Grapalat"/>
          <w:b/>
          <w:sz w:val="24"/>
          <w:szCs w:val="24"/>
        </w:rPr>
        <w:t>В рамках настоящей процедуры предоплата н</w:t>
      </w:r>
      <w:r w:rsidRPr="00B262ED">
        <w:rPr>
          <w:rFonts w:ascii="GHEA Grapalat" w:hAnsi="GHEA Grapalat"/>
          <w:b/>
          <w:sz w:val="24"/>
          <w:szCs w:val="24"/>
          <w:lang w:val="hy-AM"/>
        </w:rPr>
        <w:t>e</w:t>
      </w:r>
      <w:r w:rsidRPr="00B262ED">
        <w:rPr>
          <w:rFonts w:ascii="GHEA Grapalat" w:hAnsi="GHEA Grapalat"/>
          <w:b/>
          <w:sz w:val="24"/>
          <w:szCs w:val="24"/>
        </w:rPr>
        <w:t xml:space="preserve"> установлена</w:t>
      </w:r>
      <w:r w:rsidRPr="00B262ED">
        <w:rPr>
          <w:rFonts w:ascii="GHEA Grapalat" w:hAnsi="GHEA Grapalat"/>
          <w:sz w:val="24"/>
          <w:szCs w:val="24"/>
        </w:rPr>
        <w:t xml:space="preserve">. </w:t>
      </w:r>
    </w:p>
    <w:p w:rsidR="00096865" w:rsidRPr="009044F1" w:rsidRDefault="00096865" w:rsidP="00D72BD6">
      <w:pPr>
        <w:widowControl w:val="0"/>
        <w:ind w:firstLine="567"/>
        <w:jc w:val="center"/>
        <w:rPr>
          <w:rFonts w:ascii="GHEA Grapalat" w:hAnsi="GHEA Grapalat" w:cs="Sylfaen"/>
          <w:i/>
        </w:rPr>
      </w:pPr>
    </w:p>
    <w:p w:rsidR="00096865" w:rsidRPr="009044F1" w:rsidRDefault="00693101" w:rsidP="00D72BD6">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F712C8">
        <w:rPr>
          <w:rFonts w:ascii="GHEA Grapalat" w:hAnsi="GHEA Grapalat"/>
          <w:b/>
        </w:rPr>
        <w:t>ПОРЯДОК ИХ ОЦЕНКИ, УСЛОВИЯ ПРЕДСТАВЛЕНИЯ ОБЕСПЕЧЕНИЯ КВАЛИФИКАЦИИ В СЛУЧАЕ ПРИЗНАНИЯ ОТОБРАННЫМ УЧАСТНИКОМ</w:t>
      </w:r>
      <w:r w:rsidRPr="00693101">
        <w:rPr>
          <w:rFonts w:ascii="GHEA Grapalat" w:hAnsi="GHEA Grapalat"/>
          <w:b/>
        </w:rPr>
        <w:br/>
      </w:r>
    </w:p>
    <w:p w:rsidR="00753E6E" w:rsidRPr="009044F1" w:rsidRDefault="00096865" w:rsidP="00D72BD6">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D72BD6">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D72BD6">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rsidR="00753E6E" w:rsidRPr="009044F1" w:rsidRDefault="00753E6E" w:rsidP="00D72BD6">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w:t>
      </w:r>
      <w:proofErr w:type="spellStart"/>
      <w:r w:rsidR="0051162B" w:rsidRPr="001C7DCD">
        <w:rPr>
          <w:rFonts w:ascii="GHEA Grapalat" w:hAnsi="GHEA Grapalat"/>
        </w:rPr>
        <w:t>антиконкурентное</w:t>
      </w:r>
      <w:proofErr w:type="spellEnd"/>
      <w:r w:rsidR="0051162B" w:rsidRPr="001C7DC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Pr>
          <w:rFonts w:ascii="GHEA Grapalat" w:hAnsi="GHEA Grapalat"/>
        </w:rPr>
        <w:t>необжалуемым</w:t>
      </w:r>
      <w:proofErr w:type="spellEnd"/>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D72BD6">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DC6560" w:rsidRDefault="00990561" w:rsidP="00D72BD6">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DC6560" w:rsidRDefault="00B070BE" w:rsidP="00D72BD6">
      <w:pPr>
        <w:widowControl w:val="0"/>
        <w:tabs>
          <w:tab w:val="left" w:pos="1134"/>
        </w:tabs>
        <w:ind w:firstLine="567"/>
        <w:jc w:val="both"/>
        <w:rPr>
          <w:rFonts w:ascii="GHEA Grapalat" w:hAnsi="GHEA Grapalat" w:cs="Sylfaen"/>
        </w:rPr>
      </w:pPr>
      <w:r w:rsidRPr="00DC6560">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rsidR="00B070BE" w:rsidRPr="00DC6560" w:rsidRDefault="00B070BE" w:rsidP="00D72BD6">
      <w:pPr>
        <w:pStyle w:val="ListParagraph"/>
        <w:widowControl w:val="0"/>
        <w:numPr>
          <w:ilvl w:val="0"/>
          <w:numId w:val="32"/>
        </w:numPr>
        <w:tabs>
          <w:tab w:val="left" w:pos="1134"/>
        </w:tabs>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DC6560" w:rsidRDefault="00B070BE" w:rsidP="00D72BD6">
      <w:pPr>
        <w:pStyle w:val="ListParagraph"/>
        <w:widowControl w:val="0"/>
        <w:numPr>
          <w:ilvl w:val="0"/>
          <w:numId w:val="32"/>
        </w:numPr>
        <w:tabs>
          <w:tab w:val="left" w:pos="1134"/>
        </w:tabs>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D72BD6">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B7FCE" w:rsidRDefault="00BA3554" w:rsidP="00D72BD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w:t>
      </w:r>
      <w:proofErr w:type="gramStart"/>
      <w:r w:rsidR="009B7FCE" w:rsidRPr="000B29DC">
        <w:rPr>
          <w:rFonts w:ascii="GHEA Grapalat" w:hAnsi="GHEA Grapalat"/>
        </w:rPr>
        <w:t>права</w:t>
      </w:r>
      <w:proofErr w:type="gramEnd"/>
      <w:r w:rsidR="009B7FCE" w:rsidRPr="000B29DC">
        <w:rPr>
          <w:rFonts w:ascii="GHEA Grapalat" w:hAnsi="GHEA Grapalat"/>
        </w:rPr>
        <w:t xml:space="preserve"> аффилированных с ним лиц на участие в процессе закупок</w:t>
      </w:r>
      <w:r w:rsidR="009B7FCE">
        <w:rPr>
          <w:rFonts w:ascii="GHEA Grapalat" w:hAnsi="GHEA Grapalat"/>
        </w:rPr>
        <w:t>.</w:t>
      </w:r>
    </w:p>
    <w:p w:rsidR="00BA3554" w:rsidRPr="009044F1" w:rsidRDefault="00BA3554" w:rsidP="00D72BD6">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D72BD6">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D72BD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D72BD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D72BD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D72BD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D72BD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D72BD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D72BD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D72BD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D72BD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w:t>
      </w:r>
      <w:r w:rsidRPr="009044F1">
        <w:rPr>
          <w:rFonts w:ascii="GHEA Grapalat" w:hAnsi="GHEA Grapalat"/>
          <w:color w:val="000000"/>
        </w:rPr>
        <w:lastRenderedPageBreak/>
        <w:t>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D72BD6">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D72BD6">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AF0131" w:rsidRDefault="00D5674E" w:rsidP="00D72BD6">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rsidR="007D0764" w:rsidRDefault="00096865" w:rsidP="00D72BD6">
      <w:pPr>
        <w:widowControl w:val="0"/>
        <w:tabs>
          <w:tab w:val="left" w:pos="1134"/>
        </w:tabs>
        <w:ind w:firstLine="567"/>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AF0131">
        <w:rPr>
          <w:rFonts w:ascii="GHEA Grapalat" w:hAnsi="GHEA Grapalat"/>
        </w:rPr>
        <w:t>Fitch</w:t>
      </w:r>
      <w:proofErr w:type="spellEnd"/>
      <w:r w:rsidR="00996B29" w:rsidRPr="00AF0131">
        <w:rPr>
          <w:rFonts w:ascii="GHEA Grapalat" w:hAnsi="GHEA Grapalat"/>
        </w:rPr>
        <w:t xml:space="preserve">, </w:t>
      </w:r>
      <w:proofErr w:type="spellStart"/>
      <w:r w:rsidR="00996B29" w:rsidRPr="00AF0131">
        <w:rPr>
          <w:rFonts w:ascii="GHEA Grapalat" w:hAnsi="GHEA Grapalat"/>
        </w:rPr>
        <w:t>Moodys</w:t>
      </w:r>
      <w:proofErr w:type="spellEnd"/>
      <w:r w:rsidR="00996B29" w:rsidRPr="00AF0131">
        <w:rPr>
          <w:rFonts w:ascii="GHEA Grapalat" w:hAnsi="GHEA Grapalat"/>
        </w:rPr>
        <w:t xml:space="preserve">, </w:t>
      </w:r>
      <w:proofErr w:type="spellStart"/>
      <w:r w:rsidR="00996B29" w:rsidRPr="00AF0131">
        <w:rPr>
          <w:rFonts w:ascii="GHEA Grapalat" w:hAnsi="GHEA Grapalat"/>
        </w:rPr>
        <w:t>Standard</w:t>
      </w:r>
      <w:proofErr w:type="spellEnd"/>
      <w:r w:rsidR="00996B29" w:rsidRPr="00AF0131">
        <w:rPr>
          <w:rFonts w:ascii="GHEA Grapalat" w:hAnsi="GHEA Grapalat"/>
        </w:rPr>
        <w:t xml:space="preserve"> &amp; </w:t>
      </w:r>
      <w:proofErr w:type="spellStart"/>
      <w:r w:rsidR="00996B29" w:rsidRPr="00AF0131">
        <w:rPr>
          <w:rFonts w:ascii="GHEA Grapalat" w:hAnsi="GHEA Grapalat"/>
        </w:rPr>
        <w:t>Poor's</w:t>
      </w:r>
      <w:proofErr w:type="spellEnd"/>
      <w:r w:rsidR="00996B29" w:rsidRPr="00AF0131">
        <w:rPr>
          <w:rFonts w:ascii="GHEA Grapalat" w:hAnsi="GHEA Grapalat"/>
        </w:rPr>
        <w:t>) как минимум в размере суверенного рейтинга Республики Армения</w:t>
      </w:r>
      <w:r w:rsidR="007D0764" w:rsidRPr="00AF0131">
        <w:rPr>
          <w:rFonts w:ascii="GHEA Grapalat" w:hAnsi="GHEA Grapalat"/>
        </w:rPr>
        <w:t>.</w:t>
      </w:r>
    </w:p>
    <w:p w:rsidR="000A6B75" w:rsidRPr="009044F1" w:rsidRDefault="000A6B75" w:rsidP="00D72BD6">
      <w:pPr>
        <w:widowControl w:val="0"/>
        <w:tabs>
          <w:tab w:val="left" w:pos="1134"/>
        </w:tabs>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D72BD6">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D72BD6">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A51AE6">
      <w:pPr>
        <w:pStyle w:val="BodyTextIndent2"/>
        <w:widowControl w:val="0"/>
        <w:tabs>
          <w:tab w:val="left" w:pos="1134"/>
        </w:tabs>
        <w:spacing w:line="240" w:lineRule="auto"/>
        <w:ind w:left="426" w:hanging="284"/>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A51AE6">
      <w:pPr>
        <w:widowControl w:val="0"/>
        <w:ind w:left="426" w:hanging="284"/>
        <w:jc w:val="both"/>
        <w:rPr>
          <w:rFonts w:ascii="GHEA Grapalat" w:hAnsi="GHEA Grapalat"/>
        </w:rPr>
      </w:pPr>
      <w:r>
        <w:rPr>
          <w:rFonts w:ascii="GHEA Grapalat" w:hAnsi="GHEA Grapalat"/>
        </w:rPr>
        <w:t>2</w:t>
      </w:r>
      <w:r w:rsidR="000A6B75" w:rsidRPr="009044F1">
        <w:rPr>
          <w:rFonts w:ascii="GHEA Grapalat" w:hAnsi="GHEA Grapalat"/>
        </w:rPr>
        <w:t>)</w:t>
      </w:r>
      <w:r w:rsidR="00911F57" w:rsidRPr="00911F57">
        <w:rPr>
          <w:rFonts w:ascii="GHEA Grapalat" w:hAnsi="GHEA Grapalat"/>
        </w:rPr>
        <w:tab/>
      </w:r>
      <w:r w:rsidR="000A6B75" w:rsidRPr="009044F1">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51AE6" w:rsidRPr="009044F1" w:rsidDel="00806440" w:rsidRDefault="00A51AE6" w:rsidP="00A51AE6">
      <w:pPr>
        <w:pStyle w:val="BodyTextIndent2"/>
        <w:widowControl w:val="0"/>
        <w:tabs>
          <w:tab w:val="left" w:pos="1134"/>
        </w:tabs>
        <w:spacing w:line="240" w:lineRule="auto"/>
        <w:ind w:left="426" w:hanging="284"/>
        <w:rPr>
          <w:del w:id="1" w:author="Inesa Kocharyan" w:date="2021-03-29T11:09:00Z"/>
          <w:rFonts w:ascii="GHEA Grapalat" w:hAnsi="GHEA Grapalat" w:cs="Sylfaen"/>
          <w:sz w:val="24"/>
          <w:szCs w:val="24"/>
        </w:rPr>
      </w:pPr>
    </w:p>
    <w:p w:rsidR="005D51E8" w:rsidRDefault="005D51E8" w:rsidP="00A51AE6">
      <w:pPr>
        <w:widowControl w:val="0"/>
        <w:ind w:left="426" w:hanging="284"/>
        <w:jc w:val="both"/>
        <w:rPr>
          <w:rFonts w:ascii="GHEA Grapalat" w:hAnsi="GHEA Grapalat"/>
          <w:b/>
        </w:rPr>
      </w:pPr>
    </w:p>
    <w:p w:rsidR="00096865" w:rsidRDefault="00ED2352" w:rsidP="00D72BD6">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A51AE6" w:rsidRPr="009044F1" w:rsidRDefault="00A51AE6" w:rsidP="00D72BD6">
      <w:pPr>
        <w:widowControl w:val="0"/>
        <w:jc w:val="center"/>
        <w:rPr>
          <w:rFonts w:ascii="GHEA Grapalat" w:hAnsi="GHEA Grapalat" w:cs="Arial"/>
          <w:b/>
        </w:rPr>
      </w:pPr>
    </w:p>
    <w:p w:rsidR="00096865" w:rsidRPr="009044F1" w:rsidRDefault="00096865" w:rsidP="00D72BD6">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D72BD6">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D72BD6">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w:t>
      </w:r>
      <w:r w:rsidRPr="009044F1">
        <w:rPr>
          <w:rFonts w:ascii="GHEA Grapalat" w:hAnsi="GHEA Grapalat"/>
        </w:rPr>
        <w:lastRenderedPageBreak/>
        <w:t>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D72BD6">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D72BD6">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D72BD6">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D72BD6">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D72BD6">
      <w:pPr>
        <w:widowControl w:val="0"/>
        <w:jc w:val="center"/>
        <w:rPr>
          <w:rFonts w:ascii="GHEA Grapalat" w:hAnsi="GHEA Grapalat"/>
          <w:b/>
        </w:rPr>
      </w:pPr>
    </w:p>
    <w:p w:rsidR="00096865" w:rsidRPr="00995804" w:rsidRDefault="00955A1E" w:rsidP="00D72BD6">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D72BD6">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D72BD6">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D72BD6">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D72BD6">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D4719A">
        <w:rPr>
          <w:rFonts w:ascii="GHEA Grapalat" w:hAnsi="GHEA Grapalat"/>
          <w:sz w:val="24"/>
          <w:szCs w:val="24"/>
          <w:lang w:val="hy-AM"/>
        </w:rPr>
        <w:t>запрос котировки</w:t>
      </w:r>
      <w:r w:rsidRPr="009044F1">
        <w:rPr>
          <w:rFonts w:ascii="GHEA Grapalat" w:hAnsi="GHEA Grapalat"/>
          <w:sz w:val="24"/>
          <w:szCs w:val="24"/>
        </w:rPr>
        <w:t>.</w:t>
      </w:r>
    </w:p>
    <w:p w:rsidR="007466DF" w:rsidRPr="00B262ED" w:rsidRDefault="007466DF" w:rsidP="007466DF">
      <w:pPr>
        <w:pStyle w:val="BodyTextIndent2"/>
        <w:widowControl w:val="0"/>
        <w:tabs>
          <w:tab w:val="left" w:pos="1134"/>
        </w:tabs>
        <w:spacing w:line="240" w:lineRule="auto"/>
        <w:ind w:firstLine="567"/>
        <w:rPr>
          <w:rFonts w:ascii="GHEA Grapalat" w:hAnsi="GHEA Grapalat" w:cs="Sylfaen"/>
          <w:sz w:val="24"/>
          <w:szCs w:val="24"/>
        </w:rPr>
      </w:pPr>
      <w:r w:rsidRPr="00B262ED">
        <w:rPr>
          <w:rFonts w:ascii="GHEA Grapalat" w:hAnsi="GHEA Grapalat"/>
          <w:sz w:val="24"/>
          <w:szCs w:val="24"/>
        </w:rPr>
        <w:t>4.2.</w:t>
      </w:r>
      <w:r w:rsidRPr="00B262ED">
        <w:rPr>
          <w:rFonts w:ascii="GHEA Grapalat" w:hAnsi="GHEA Grapalat"/>
          <w:sz w:val="24"/>
          <w:szCs w:val="24"/>
        </w:rPr>
        <w:tab/>
        <w:t xml:space="preserve">Заявки на процедуру необходимо подать посредством системы не позднее, чем </w:t>
      </w:r>
      <w:r w:rsidRPr="00B262ED">
        <w:rPr>
          <w:rFonts w:ascii="GHEA Grapalat" w:hAnsi="GHEA Grapalat"/>
          <w:sz w:val="24"/>
          <w:szCs w:val="24"/>
          <w:lang w:val="hy-AM"/>
        </w:rPr>
        <w:t xml:space="preserve">      </w:t>
      </w:r>
      <w:r w:rsidRPr="00B262ED">
        <w:rPr>
          <w:rFonts w:ascii="GHEA Grapalat" w:hAnsi="GHEA Grapalat"/>
          <w:b/>
          <w:sz w:val="24"/>
          <w:szCs w:val="24"/>
        </w:rPr>
        <w:t>14</w:t>
      </w:r>
      <w:r w:rsidRPr="00B262ED">
        <w:rPr>
          <w:rFonts w:ascii="GHEA Grapalat" w:hAnsi="GHEA Grapalat"/>
          <w:b/>
          <w:sz w:val="24"/>
          <w:szCs w:val="24"/>
          <w:u w:val="single"/>
          <w:vertAlign w:val="superscript"/>
        </w:rPr>
        <w:t>00</w:t>
      </w:r>
      <w:r w:rsidRPr="00B262ED">
        <w:rPr>
          <w:rFonts w:ascii="GHEA Grapalat" w:hAnsi="GHEA Grapalat"/>
          <w:b/>
          <w:sz w:val="24"/>
          <w:szCs w:val="24"/>
        </w:rPr>
        <w:t xml:space="preserve"> часов </w:t>
      </w:r>
      <w:r>
        <w:rPr>
          <w:rFonts w:ascii="GHEA Grapalat" w:hAnsi="GHEA Grapalat"/>
          <w:b/>
          <w:sz w:val="24"/>
          <w:szCs w:val="24"/>
        </w:rPr>
        <w:t>8</w:t>
      </w:r>
      <w:r w:rsidRPr="00B262ED">
        <w:rPr>
          <w:rFonts w:ascii="GHEA Grapalat" w:hAnsi="GHEA Grapalat"/>
          <w:b/>
          <w:sz w:val="24"/>
          <w:szCs w:val="24"/>
        </w:rPr>
        <w:t>-го дня</w:t>
      </w:r>
      <w:r w:rsidRPr="00B262ED">
        <w:rPr>
          <w:rFonts w:ascii="GHEA Grapalat" w:hAnsi="GHEA Grapalat"/>
          <w:b/>
          <w:sz w:val="24"/>
          <w:szCs w:val="24"/>
          <w:lang w:val="hy-AM"/>
        </w:rPr>
        <w:t xml:space="preserve"> </w:t>
      </w:r>
      <w:r w:rsidRPr="00B262ED">
        <w:rPr>
          <w:rFonts w:ascii="GHEA Grapalat" w:hAnsi="GHEA Grapalat"/>
          <w:b/>
          <w:sz w:val="24"/>
          <w:szCs w:val="24"/>
        </w:rPr>
        <w:t>(</w:t>
      </w:r>
      <w:r w:rsidR="00A51AE6" w:rsidRPr="00A51AE6">
        <w:rPr>
          <w:rFonts w:ascii="GHEA Grapalat" w:hAnsi="GHEA Grapalat"/>
          <w:b/>
          <w:sz w:val="24"/>
          <w:szCs w:val="24"/>
        </w:rPr>
        <w:t>18</w:t>
      </w:r>
      <w:r w:rsidRPr="00B262ED">
        <w:rPr>
          <w:rFonts w:ascii="GHEA Grapalat" w:hAnsi="GHEA Grapalat"/>
          <w:b/>
          <w:sz w:val="24"/>
          <w:szCs w:val="24"/>
        </w:rPr>
        <w:t>.</w:t>
      </w:r>
      <w:r w:rsidR="00A51AE6" w:rsidRPr="00A51AE6">
        <w:rPr>
          <w:rFonts w:ascii="GHEA Grapalat" w:hAnsi="GHEA Grapalat"/>
          <w:b/>
          <w:sz w:val="24"/>
          <w:szCs w:val="24"/>
        </w:rPr>
        <w:t>11</w:t>
      </w:r>
      <w:r w:rsidRPr="00B262ED">
        <w:rPr>
          <w:rFonts w:ascii="GHEA Grapalat" w:hAnsi="GHEA Grapalat"/>
          <w:b/>
          <w:sz w:val="24"/>
          <w:szCs w:val="24"/>
        </w:rPr>
        <w:t>.202</w:t>
      </w:r>
      <w:r w:rsidRPr="00EE2C6D">
        <w:rPr>
          <w:rFonts w:ascii="GHEA Grapalat" w:hAnsi="GHEA Grapalat"/>
          <w:b/>
          <w:sz w:val="24"/>
          <w:szCs w:val="24"/>
        </w:rPr>
        <w:t>5</w:t>
      </w:r>
      <w:r w:rsidRPr="00B262ED">
        <w:rPr>
          <w:rFonts w:ascii="GHEA Grapalat" w:hAnsi="GHEA Grapalat"/>
          <w:b/>
          <w:sz w:val="24"/>
          <w:szCs w:val="24"/>
          <w:lang w:val="hy-AM"/>
        </w:rPr>
        <w:t>г.</w:t>
      </w:r>
      <w:r w:rsidRPr="00B262ED">
        <w:rPr>
          <w:rFonts w:ascii="GHEA Grapalat" w:hAnsi="GHEA Grapalat"/>
          <w:b/>
          <w:sz w:val="24"/>
          <w:szCs w:val="24"/>
        </w:rPr>
        <w:t xml:space="preserve">) </w:t>
      </w:r>
      <w:r w:rsidRPr="00B262ED">
        <w:rPr>
          <w:rFonts w:ascii="GHEA Grapalat" w:hAnsi="GHEA Grapalat"/>
          <w:sz w:val="24"/>
          <w:szCs w:val="24"/>
        </w:rPr>
        <w:t>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D3436F" w:rsidRDefault="00B67CCD" w:rsidP="00D72BD6">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7466DF">
      <w:pPr>
        <w:ind w:firstLine="284"/>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rsidR="005F25EF" w:rsidRDefault="005F25EF" w:rsidP="00D72BD6">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Pr="00D85D59" w:rsidRDefault="005F25EF" w:rsidP="00D72BD6">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rsidR="005F25EF" w:rsidRDefault="005F25EF" w:rsidP="00D72BD6">
      <w:pPr>
        <w:ind w:firstLine="284"/>
        <w:jc w:val="both"/>
        <w:rPr>
          <w:rFonts w:ascii="GHEA Grapalat" w:hAnsi="GHEA Grapalat"/>
        </w:rPr>
      </w:pPr>
      <w:r>
        <w:rPr>
          <w:rFonts w:ascii="GHEA Grapalat" w:hAnsi="GHEA Grapalat"/>
        </w:rPr>
        <w:lastRenderedPageBreak/>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1310EC">
        <w:rPr>
          <w:rFonts w:ascii="GHEA Grapalat" w:hAnsi="GHEA Grapalat"/>
        </w:rPr>
        <w:t>;</w:t>
      </w:r>
    </w:p>
    <w:p w:rsidR="005F25EF" w:rsidRDefault="005F25EF" w:rsidP="00D72BD6">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D72BD6">
      <w:pPr>
        <w:pStyle w:val="norm"/>
        <w:widowControl w:val="0"/>
        <w:tabs>
          <w:tab w:val="left" w:pos="1134"/>
        </w:tabs>
        <w:spacing w:line="240" w:lineRule="auto"/>
        <w:ind w:firstLine="284"/>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w:t>
      </w:r>
      <w:proofErr w:type="gramStart"/>
      <w:r w:rsidRPr="00D97476">
        <w:rPr>
          <w:rFonts w:ascii="GHEA Grapalat" w:hAnsi="GHEA Grapalat"/>
          <w:sz w:val="24"/>
          <w:szCs w:val="24"/>
        </w:rPr>
        <w:t>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proofErr w:type="gramEnd"/>
      <w:r w:rsidR="005F25EF" w:rsidRPr="00D97476">
        <w:rPr>
          <w:rFonts w:ascii="GHEA Grapalat" w:hAnsi="GHEA Grapalat"/>
        </w:rPr>
        <w:t xml:space="preserve">  </w:t>
      </w:r>
    </w:p>
    <w:p w:rsidR="00071119" w:rsidRDefault="00EA0D10" w:rsidP="00D72BD6">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w:t>
      </w:r>
      <w:r w:rsidR="00A51AE6" w:rsidRPr="00A51AE6">
        <w:rPr>
          <w:rFonts w:ascii="GHEA Grapalat" w:hAnsi="GHEA Grapalat"/>
          <w:sz w:val="24"/>
          <w:szCs w:val="24"/>
        </w:rPr>
        <w:t xml:space="preserve"> </w:t>
      </w: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p>
    <w:p w:rsidR="00B67CCD" w:rsidRPr="009044F1" w:rsidRDefault="001C6688" w:rsidP="00D72BD6">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D72BD6">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D72BD6">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D72BD6">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rsidR="00721677" w:rsidRDefault="00721677" w:rsidP="00D72BD6">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D72BD6">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D72BD6">
      <w:pPr>
        <w:rPr>
          <w:rFonts w:ascii="GHEA Grapalat" w:hAnsi="GHEA Grapalat"/>
          <w:b/>
        </w:rPr>
      </w:pPr>
    </w:p>
    <w:p w:rsidR="00A45946" w:rsidRDefault="00665C11" w:rsidP="00D72BD6">
      <w:pPr>
        <w:rPr>
          <w:rFonts w:ascii="GHEA Grapalat" w:hAnsi="GHEA Grapalat"/>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rsidR="00A51AE6" w:rsidRPr="009044F1" w:rsidRDefault="00A51AE6" w:rsidP="00D72BD6">
      <w:pPr>
        <w:rPr>
          <w:rFonts w:ascii="GHEA Grapalat" w:hAnsi="GHEA Grapalat" w:cs="Arial"/>
          <w:b/>
        </w:rPr>
      </w:pPr>
    </w:p>
    <w:p w:rsidR="00A45946" w:rsidRPr="009044F1" w:rsidRDefault="00C8055A" w:rsidP="00D72BD6">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D72BD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D72BD6">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B21F47" w:rsidRDefault="00B95FE0" w:rsidP="00D72BD6">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ценового предложения</w:t>
      </w:r>
      <w:r w:rsidR="00492C56" w:rsidRPr="00B21F47">
        <w:rPr>
          <w:rFonts w:ascii="GHEA Grapalat" w:hAnsi="GHEA Grapalat"/>
          <w:sz w:val="24"/>
          <w:szCs w:val="24"/>
        </w:rPr>
        <w:t xml:space="preserve"> </w:t>
      </w:r>
      <w:r w:rsidRPr="00B21F47">
        <w:rPr>
          <w:rFonts w:ascii="GHEA Grapalat" w:hAnsi="GHEA Grapalat"/>
          <w:sz w:val="24"/>
          <w:szCs w:val="24"/>
        </w:rPr>
        <w:lastRenderedPageBreak/>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rsidR="00B95FE0" w:rsidRPr="00B21F47" w:rsidRDefault="00B95FE0" w:rsidP="00D72BD6">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2014FE" w:rsidRDefault="00B95FE0" w:rsidP="007466DF">
      <w:pPr>
        <w:pStyle w:val="norm"/>
        <w:widowControl w:val="0"/>
        <w:tabs>
          <w:tab w:val="left" w:pos="1134"/>
        </w:tabs>
        <w:spacing w:line="240" w:lineRule="auto"/>
        <w:ind w:firstLine="567"/>
        <w:rPr>
          <w:rFonts w:ascii="GHEA Grapalat" w:hAnsi="GHEA Grapalat"/>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r w:rsidR="007466DF">
        <w:rPr>
          <w:rFonts w:ascii="GHEA Grapalat" w:hAnsi="GHEA Grapalat"/>
          <w:sz w:val="24"/>
          <w:szCs w:val="24"/>
        </w:rPr>
        <w:t xml:space="preserve"> </w:t>
      </w:r>
    </w:p>
    <w:p w:rsidR="002D7EAF" w:rsidRDefault="002D7EAF" w:rsidP="00D72BD6">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B21F47" w:rsidRDefault="00A14685" w:rsidP="00D72BD6">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rsidR="0048059F" w:rsidRPr="00B21F47" w:rsidRDefault="0048059F" w:rsidP="00D72BD6">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 xml:space="preserve">ложения, </w:t>
      </w:r>
      <w:proofErr w:type="spellStart"/>
      <w:r w:rsidR="00413595" w:rsidRPr="00B21F47">
        <w:rPr>
          <w:rFonts w:ascii="GHEA Grapalat" w:hAnsi="GHEA Grapalat"/>
          <w:sz w:val="24"/>
          <w:szCs w:val="24"/>
        </w:rPr>
        <w:t>лумы</w:t>
      </w:r>
      <w:proofErr w:type="spellEnd"/>
      <w:r w:rsidR="00413595" w:rsidRPr="00B21F47">
        <w:rPr>
          <w:rFonts w:ascii="GHEA Grapalat" w:hAnsi="GHEA Grapalat"/>
          <w:sz w:val="24"/>
          <w:szCs w:val="24"/>
        </w:rPr>
        <w:t xml:space="preserve"> указаны в цифрах.</w:t>
      </w:r>
    </w:p>
    <w:p w:rsidR="00A45946" w:rsidRPr="009044F1" w:rsidRDefault="00C8055A" w:rsidP="00D72BD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096865" w:rsidRPr="009044F1" w:rsidRDefault="00096865" w:rsidP="00D72BD6">
      <w:pPr>
        <w:pStyle w:val="BodyTextIndent2"/>
        <w:widowControl w:val="0"/>
        <w:spacing w:line="240" w:lineRule="auto"/>
        <w:ind w:firstLine="567"/>
        <w:rPr>
          <w:rFonts w:ascii="GHEA Grapalat" w:hAnsi="GHEA Grapalat"/>
          <w:sz w:val="24"/>
          <w:szCs w:val="24"/>
        </w:rPr>
      </w:pPr>
    </w:p>
    <w:p w:rsidR="00096865" w:rsidRPr="009044F1" w:rsidRDefault="00220C7C" w:rsidP="00D72BD6">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D72BD6">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D72BD6">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D72BD6">
      <w:pPr>
        <w:widowControl w:val="0"/>
        <w:ind w:firstLine="567"/>
        <w:jc w:val="center"/>
        <w:rPr>
          <w:rFonts w:ascii="GHEA Grapalat" w:hAnsi="GHEA Grapalat"/>
          <w:b/>
        </w:rPr>
      </w:pPr>
    </w:p>
    <w:p w:rsidR="00096865" w:rsidRPr="005647BC" w:rsidRDefault="00E70FC4" w:rsidP="00D72BD6">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85758" w:rsidRPr="005647BC" w:rsidRDefault="00585758" w:rsidP="00D72BD6">
      <w:pPr>
        <w:widowControl w:val="0"/>
        <w:jc w:val="center"/>
        <w:rPr>
          <w:rFonts w:ascii="GHEA Grapalat" w:hAnsi="GHEA Grapalat"/>
          <w:b/>
        </w:rPr>
      </w:pPr>
    </w:p>
    <w:p w:rsidR="007466DF" w:rsidRPr="00B262ED" w:rsidRDefault="007466DF" w:rsidP="007466DF">
      <w:pPr>
        <w:widowControl w:val="0"/>
        <w:ind w:firstLine="567"/>
        <w:jc w:val="both"/>
        <w:rPr>
          <w:rFonts w:ascii="GHEA Grapalat" w:hAnsi="GHEA Grapalat"/>
        </w:rPr>
      </w:pPr>
      <w:r w:rsidRPr="00B262ED">
        <w:rPr>
          <w:rFonts w:ascii="GHEA Grapalat" w:hAnsi="GHEA Grapalat"/>
        </w:rPr>
        <w:t>8.1.</w:t>
      </w:r>
      <w:r>
        <w:rPr>
          <w:rFonts w:ascii="GHEA Grapalat" w:hAnsi="GHEA Grapalat"/>
        </w:rPr>
        <w:t xml:space="preserve"> </w:t>
      </w:r>
      <w:r w:rsidRPr="00B262ED">
        <w:rPr>
          <w:rFonts w:ascii="GHEA Grapalat" w:hAnsi="GHEA Grapalat"/>
        </w:rPr>
        <w:t xml:space="preserve">Вскрытие заявок произойдет посредством системы на </w:t>
      </w:r>
      <w:r>
        <w:rPr>
          <w:rFonts w:ascii="GHEA Grapalat" w:hAnsi="GHEA Grapalat"/>
          <w:b/>
        </w:rPr>
        <w:t>8</w:t>
      </w:r>
      <w:r w:rsidRPr="00B262ED">
        <w:rPr>
          <w:rFonts w:ascii="GHEA Grapalat" w:hAnsi="GHEA Grapalat"/>
          <w:b/>
        </w:rPr>
        <w:t>-й день в 14</w:t>
      </w:r>
      <w:r w:rsidRPr="00B262ED">
        <w:rPr>
          <w:rFonts w:ascii="GHEA Grapalat" w:hAnsi="GHEA Grapalat"/>
          <w:b/>
          <w:u w:val="single"/>
          <w:vertAlign w:val="superscript"/>
        </w:rPr>
        <w:t>00</w:t>
      </w:r>
      <w:r w:rsidRPr="00B262ED">
        <w:rPr>
          <w:rFonts w:ascii="GHEA Grapalat" w:hAnsi="GHEA Grapalat"/>
        </w:rPr>
        <w:t xml:space="preserve"> </w:t>
      </w:r>
      <w:r w:rsidRPr="00B262ED">
        <w:rPr>
          <w:rFonts w:ascii="GHEA Grapalat" w:hAnsi="GHEA Grapalat"/>
          <w:b/>
        </w:rPr>
        <w:t>(</w:t>
      </w:r>
      <w:r w:rsidR="00A51AE6" w:rsidRPr="00A51AE6">
        <w:rPr>
          <w:rFonts w:ascii="GHEA Grapalat" w:hAnsi="GHEA Grapalat"/>
          <w:b/>
        </w:rPr>
        <w:t>18</w:t>
      </w:r>
      <w:r w:rsidRPr="00B262ED">
        <w:rPr>
          <w:rFonts w:ascii="GHEA Grapalat" w:hAnsi="GHEA Grapalat"/>
          <w:b/>
        </w:rPr>
        <w:t>.</w:t>
      </w:r>
      <w:r w:rsidR="00A51AE6" w:rsidRPr="00A51AE6">
        <w:rPr>
          <w:rFonts w:ascii="GHEA Grapalat" w:hAnsi="GHEA Grapalat"/>
          <w:b/>
        </w:rPr>
        <w:t>11</w:t>
      </w:r>
      <w:r w:rsidRPr="00B262ED">
        <w:rPr>
          <w:rFonts w:ascii="GHEA Grapalat" w:hAnsi="GHEA Grapalat"/>
          <w:b/>
        </w:rPr>
        <w:t>.202</w:t>
      </w:r>
      <w:r w:rsidRPr="00EE2C6D">
        <w:rPr>
          <w:rFonts w:ascii="GHEA Grapalat" w:hAnsi="GHEA Grapalat"/>
          <w:b/>
        </w:rPr>
        <w:t>5</w:t>
      </w:r>
      <w:r w:rsidRPr="00B262ED">
        <w:rPr>
          <w:rFonts w:ascii="GHEA Grapalat" w:hAnsi="GHEA Grapalat"/>
          <w:b/>
          <w:lang w:val="hy-AM"/>
        </w:rPr>
        <w:t>г.</w:t>
      </w:r>
      <w:r w:rsidRPr="00B262ED">
        <w:rPr>
          <w:rFonts w:ascii="GHEA Grapalat" w:hAnsi="GHEA Grapalat"/>
          <w:b/>
        </w:rPr>
        <w:t>)</w:t>
      </w:r>
      <w:r w:rsidRPr="00B262ED">
        <w:rPr>
          <w:rFonts w:ascii="GHEA Grapalat" w:hAnsi="GHEA Grapalat"/>
          <w:i/>
        </w:rPr>
        <w:t xml:space="preserve"> </w:t>
      </w:r>
      <w:r w:rsidRPr="00B262ED">
        <w:rPr>
          <w:rFonts w:ascii="GHEA Grapalat" w:hAnsi="GHEA Grapalat"/>
        </w:rPr>
        <w:t>со дня опубликования в системе объявления и приглашения на настоящую процедуру.</w:t>
      </w:r>
    </w:p>
    <w:p w:rsidR="00ED6836" w:rsidRPr="009044F1" w:rsidRDefault="009B6D58" w:rsidP="00D72BD6">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D72BD6">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w:t>
      </w:r>
      <w:r w:rsidRPr="009044F1">
        <w:rPr>
          <w:rFonts w:ascii="GHEA Grapalat" w:hAnsi="GHEA Grapalat"/>
        </w:rPr>
        <w:lastRenderedPageBreak/>
        <w:t xml:space="preserve">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D72BD6">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D72BD6">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proofErr w:type="spellStart"/>
      <w:r w:rsidR="003D5B64">
        <w:rPr>
          <w:rFonts w:ascii="GHEA Grapalat" w:hAnsi="GHEA Grapalat"/>
        </w:rPr>
        <w:t>патнадцати</w:t>
      </w:r>
      <w:proofErr w:type="spellEnd"/>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D72BD6">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D72BD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D72BD6">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7466DF" w:rsidRPr="00B262ED" w:rsidRDefault="007466DF" w:rsidP="007466DF">
      <w:pPr>
        <w:pStyle w:val="BodyTextIndent"/>
        <w:widowControl w:val="0"/>
        <w:tabs>
          <w:tab w:val="left" w:pos="1134"/>
        </w:tabs>
        <w:spacing w:line="240" w:lineRule="auto"/>
        <w:ind w:firstLine="567"/>
        <w:rPr>
          <w:rFonts w:ascii="GHEA Grapalat" w:hAnsi="GHEA Grapalat" w:cs="Sylfaen"/>
          <w:i w:val="0"/>
          <w:sz w:val="24"/>
          <w:szCs w:val="24"/>
        </w:rPr>
      </w:pPr>
      <w:r>
        <w:rPr>
          <w:rFonts w:ascii="GHEA Grapalat" w:hAnsi="GHEA Grapalat"/>
          <w:i w:val="0"/>
          <w:sz w:val="24"/>
          <w:szCs w:val="24"/>
          <w:lang w:val="hy-AM"/>
        </w:rPr>
        <w:t>8</w:t>
      </w:r>
      <w:r w:rsidRPr="00B262ED">
        <w:rPr>
          <w:rFonts w:ascii="GHEA Grapalat" w:hAnsi="GHEA Grapalat"/>
          <w:i w:val="0"/>
          <w:sz w:val="24"/>
          <w:szCs w:val="24"/>
        </w:rPr>
        <w:t>.5.</w:t>
      </w:r>
      <w:r w:rsidRPr="00B262ED">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B262ED">
        <w:rPr>
          <w:rFonts w:ascii="GHEA Grapalat" w:hAnsi="GHEA Grapalat"/>
          <w:i w:val="0"/>
          <w:sz w:val="24"/>
          <w:szCs w:val="24"/>
        </w:rPr>
        <w:t>драмом</w:t>
      </w:r>
      <w:proofErr w:type="spellEnd"/>
      <w:r w:rsidRPr="00B262ED">
        <w:rPr>
          <w:rFonts w:ascii="GHEA Grapalat" w:hAnsi="GHEA Grapalat"/>
          <w:i w:val="0"/>
          <w:sz w:val="24"/>
          <w:szCs w:val="24"/>
        </w:rPr>
        <w:t xml:space="preserve"> Республики Армения по курсу </w:t>
      </w:r>
      <w:r w:rsidRPr="00B262ED">
        <w:rPr>
          <w:rFonts w:ascii="GHEA Grapalat" w:hAnsi="GHEA Grapalat"/>
          <w:b/>
          <w:i w:val="0"/>
          <w:sz w:val="24"/>
          <w:szCs w:val="24"/>
        </w:rPr>
        <w:t>установленному ЦБ РА на дату публикации приглашения и объявления</w:t>
      </w:r>
      <w:r w:rsidRPr="00B262ED">
        <w:rPr>
          <w:rFonts w:ascii="GHEA Grapalat" w:hAnsi="GHEA Grapalat"/>
          <w:b/>
          <w:i w:val="0"/>
          <w:sz w:val="24"/>
          <w:szCs w:val="24"/>
          <w:lang w:val="hy-AM"/>
        </w:rPr>
        <w:t xml:space="preserve"> – </w:t>
      </w:r>
      <w:r w:rsidR="00A51AE6" w:rsidRPr="00A51AE6">
        <w:rPr>
          <w:rFonts w:ascii="GHEA Grapalat" w:hAnsi="GHEA Grapalat"/>
          <w:b/>
          <w:i w:val="0"/>
          <w:sz w:val="24"/>
          <w:szCs w:val="24"/>
        </w:rPr>
        <w:t>10</w:t>
      </w:r>
      <w:r w:rsidRPr="00B262ED">
        <w:rPr>
          <w:rFonts w:ascii="GHEA Grapalat" w:hAnsi="GHEA Grapalat"/>
          <w:b/>
          <w:i w:val="0"/>
          <w:sz w:val="24"/>
          <w:szCs w:val="24"/>
          <w:lang w:val="hy-AM"/>
        </w:rPr>
        <w:t>.</w:t>
      </w:r>
      <w:r w:rsidR="00A51AE6" w:rsidRPr="00A51AE6">
        <w:rPr>
          <w:rFonts w:ascii="GHEA Grapalat" w:hAnsi="GHEA Grapalat"/>
          <w:b/>
          <w:i w:val="0"/>
          <w:sz w:val="24"/>
          <w:szCs w:val="24"/>
        </w:rPr>
        <w:t>11</w:t>
      </w:r>
      <w:r w:rsidRPr="00B262ED">
        <w:rPr>
          <w:rFonts w:ascii="GHEA Grapalat" w:hAnsi="GHEA Grapalat"/>
          <w:b/>
          <w:i w:val="0"/>
          <w:sz w:val="24"/>
          <w:szCs w:val="24"/>
          <w:lang w:val="hy-AM"/>
        </w:rPr>
        <w:t>.202</w:t>
      </w:r>
      <w:r w:rsidRPr="00EE2C6D">
        <w:rPr>
          <w:rFonts w:ascii="GHEA Grapalat" w:hAnsi="GHEA Grapalat"/>
          <w:b/>
          <w:i w:val="0"/>
          <w:sz w:val="24"/>
          <w:szCs w:val="24"/>
        </w:rPr>
        <w:t>5</w:t>
      </w:r>
      <w:r w:rsidRPr="00B262ED">
        <w:rPr>
          <w:rFonts w:ascii="GHEA Grapalat" w:hAnsi="GHEA Grapalat"/>
          <w:b/>
          <w:i w:val="0"/>
          <w:sz w:val="24"/>
          <w:szCs w:val="24"/>
          <w:lang w:val="hy-AM"/>
        </w:rPr>
        <w:t>г.</w:t>
      </w:r>
    </w:p>
    <w:p w:rsidR="009B6D58" w:rsidRPr="00186559" w:rsidRDefault="00FD2748" w:rsidP="00D72BD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7D28B8" w:rsidRDefault="009B6D58" w:rsidP="00D72BD6">
      <w:pPr>
        <w:pStyle w:val="norm"/>
        <w:widowControl w:val="0"/>
        <w:tabs>
          <w:tab w:val="left" w:pos="1134"/>
        </w:tabs>
        <w:spacing w:line="240" w:lineRule="auto"/>
        <w:ind w:firstLine="567"/>
        <w:rPr>
          <w:rFonts w:ascii="GHEA Grapalat" w:hAnsi="GHEA Grapalat" w:cs="Sylfaen"/>
          <w:sz w:val="24"/>
          <w:szCs w:val="24"/>
          <w:lang w:val="hy-AM"/>
        </w:rPr>
      </w:pPr>
      <w:r w:rsidRPr="009044F1">
        <w:rPr>
          <w:rFonts w:ascii="GHEA Grapalat" w:hAnsi="GHEA Grapalat"/>
          <w:sz w:val="24"/>
          <w:szCs w:val="24"/>
        </w:rPr>
        <w:t>а.</w:t>
      </w:r>
      <w:r w:rsidR="007466DF">
        <w:rPr>
          <w:rFonts w:ascii="GHEA Grapalat" w:hAnsi="GHEA Grapalat"/>
          <w:sz w:val="24"/>
          <w:szCs w:val="24"/>
        </w:rPr>
        <w:t xml:space="preserve"> </w:t>
      </w:r>
      <w:proofErr w:type="gramStart"/>
      <w:r w:rsidR="007466DF">
        <w:rPr>
          <w:rFonts w:ascii="GHEA Grapalat" w:hAnsi="GHEA Grapalat"/>
          <w:sz w:val="24"/>
          <w:szCs w:val="24"/>
        </w:rPr>
        <w:t xml:space="preserve">для </w:t>
      </w:r>
      <w:r w:rsidRPr="009044F1">
        <w:rPr>
          <w:rFonts w:ascii="GHEA Grapalat" w:hAnsi="GHEA Grapalat"/>
          <w:sz w:val="24"/>
          <w:szCs w:val="24"/>
        </w:rPr>
        <w:t>определения</w:t>
      </w:r>
      <w:proofErr w:type="gramEnd"/>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3" w:author="Inesa Kocharyan" w:date="2022-10-27T11:06:00Z">
        <w:r w:rsidR="005A2FE3">
          <w:rPr>
            <w:rFonts w:ascii="GHEA Grapalat" w:hAnsi="GHEA Grapalat"/>
            <w:sz w:val="24"/>
            <w:szCs w:val="24"/>
          </w:rPr>
          <w:t xml:space="preserve"> </w:t>
        </w:r>
      </w:ins>
      <w:r w:rsidR="005A2FE3">
        <w:rPr>
          <w:rFonts w:ascii="GHEA Grapalat" w:hAnsi="GHEA Grapalat"/>
          <w:sz w:val="24"/>
          <w:szCs w:val="24"/>
        </w:rPr>
        <w:t xml:space="preserve">на </w:t>
      </w:r>
      <w:proofErr w:type="spellStart"/>
      <w:r w:rsidR="005A2FE3">
        <w:rPr>
          <w:rFonts w:ascii="GHEA Grapalat" w:hAnsi="GHEA Grapalat"/>
          <w:sz w:val="24"/>
          <w:szCs w:val="24"/>
        </w:rPr>
        <w:t>заседаниии</w:t>
      </w:r>
      <w:proofErr w:type="spellEnd"/>
      <w:r w:rsidR="005A2FE3">
        <w:rPr>
          <w:rFonts w:ascii="GHEA Grapalat" w:hAnsi="GHEA Grapalat"/>
          <w:sz w:val="24"/>
          <w:szCs w:val="24"/>
        </w:rPr>
        <w:t xml:space="preserve">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rsidR="009B6D58" w:rsidRPr="009044F1" w:rsidRDefault="009B6D58" w:rsidP="00D72BD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rsidR="009B6D58" w:rsidRPr="00A50C53" w:rsidRDefault="009B6D58" w:rsidP="00D72BD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D72BD6">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Default="009B6D58" w:rsidP="00D72BD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rsidR="009775E8" w:rsidRDefault="009775E8" w:rsidP="00D72BD6">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002F249D" w:rsidRPr="002F249D">
        <w:rPr>
          <w:rFonts w:ascii="GHEA Grapalat" w:hAnsi="GHEA Grapalat"/>
          <w:sz w:val="24"/>
          <w:szCs w:val="24"/>
        </w:rPr>
        <w:t>предусматриванием</w:t>
      </w:r>
      <w:proofErr w:type="spellEnd"/>
      <w:r w:rsidR="002F249D"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rsidR="007C407E" w:rsidRPr="009044F1" w:rsidRDefault="007C407E" w:rsidP="00D72BD6">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rsidR="00B514E8" w:rsidRPr="009044F1" w:rsidRDefault="00FD2748" w:rsidP="00D72BD6">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D72BD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D72BD6">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D72BD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w:t>
      </w:r>
      <w:r w:rsidR="00BA401A">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D72BD6">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rsidR="00EA58C8" w:rsidRPr="009044F1" w:rsidRDefault="00A150A9" w:rsidP="00D72BD6">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w:t>
      </w:r>
      <w:r w:rsidRPr="009044F1">
        <w:rPr>
          <w:rFonts w:ascii="GHEA Grapalat" w:hAnsi="GHEA Grapalat"/>
          <w:sz w:val="24"/>
          <w:szCs w:val="24"/>
        </w:rPr>
        <w:lastRenderedPageBreak/>
        <w:t>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D72BD6">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D72BD6">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D72BD6">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Default="008769B4" w:rsidP="007466DF">
      <w:pPr>
        <w:widowControl w:val="0"/>
        <w:tabs>
          <w:tab w:val="left" w:pos="1276"/>
        </w:tabs>
        <w:ind w:firstLine="567"/>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A51AE6" w:rsidRPr="00A51AE6">
        <w:rPr>
          <w:rFonts w:ascii="GHEA Grapalat" w:hAnsi="GHEA Grapalat"/>
        </w:rPr>
        <w:t xml:space="preserve"> </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F5B18">
        <w:rPr>
          <w:rFonts w:ascii="GHEA Grapalat" w:hAnsi="GHEA Grapalat"/>
        </w:rPr>
        <w:t>.</w:t>
      </w:r>
      <w:r w:rsidR="00155453" w:rsidRPr="002F5B18">
        <w:rPr>
          <w:rFonts w:ascii="GHEA Grapalat" w:hAnsi="GHEA Grapalat"/>
        </w:rPr>
        <w:t xml:space="preserve"> </w:t>
      </w:r>
      <w:r w:rsidR="007F5E0C" w:rsidRPr="002F5B18">
        <w:rPr>
          <w:rFonts w:ascii="GHEA Grapalat" w:hAnsi="GHEA Grapalat"/>
        </w:rPr>
        <w:t>Мотивированное решение руководителя заказчика уполномоченный орган публикует в бюллетене</w:t>
      </w:r>
      <w:r w:rsidR="00F712C8">
        <w:rPr>
          <w:rFonts w:ascii="GHEA Grapalat" w:hAnsi="GHEA Grapalat"/>
        </w:rPr>
        <w:t xml:space="preserve"> </w:t>
      </w:r>
      <w:r w:rsidR="00F712C8" w:rsidRPr="00CB37F8">
        <w:rPr>
          <w:rFonts w:ascii="GHEA Grapalat" w:hAnsi="GHEA Grapalat"/>
        </w:rPr>
        <w:t>в течение пяти рабочих дней,</w:t>
      </w:r>
      <w:r w:rsidR="00F712C8" w:rsidRPr="001340A2">
        <w:rPr>
          <w:rFonts w:ascii="GHEA Grapalat" w:hAnsi="GHEA Grapalat"/>
        </w:rPr>
        <w:t xml:space="preserve"> </w:t>
      </w:r>
      <w:r w:rsidR="00F712C8" w:rsidRPr="00060567">
        <w:rPr>
          <w:rStyle w:val="ezkurwreuab5ozgtqnkl"/>
          <w:rFonts w:ascii="GHEA Grapalat" w:hAnsi="GHEA Grapalat"/>
        </w:rPr>
        <w:t>следующих</w:t>
      </w:r>
      <w:r w:rsidR="00F712C8" w:rsidRPr="00060567">
        <w:rPr>
          <w:rFonts w:ascii="GHEA Grapalat" w:hAnsi="GHEA Grapalat"/>
        </w:rPr>
        <w:t xml:space="preserve"> </w:t>
      </w:r>
      <w:r w:rsidR="00F712C8" w:rsidRPr="00060567">
        <w:rPr>
          <w:rStyle w:val="ezkurwreuab5ozgtqnkl"/>
          <w:rFonts w:ascii="GHEA Grapalat" w:hAnsi="GHEA Grapalat"/>
        </w:rPr>
        <w:t>за днем</w:t>
      </w:r>
      <w:r w:rsidR="00F712C8" w:rsidRPr="00060567">
        <w:rPr>
          <w:rFonts w:ascii="GHEA Grapalat" w:hAnsi="GHEA Grapalat"/>
        </w:rPr>
        <w:t xml:space="preserve"> </w:t>
      </w:r>
      <w:r w:rsidR="00F712C8" w:rsidRPr="00060567">
        <w:rPr>
          <w:rStyle w:val="ezkurwreuab5ozgtqnkl"/>
          <w:rFonts w:ascii="GHEA Grapalat" w:hAnsi="GHEA Grapalat"/>
        </w:rPr>
        <w:t>получения</w:t>
      </w:r>
      <w:r w:rsidR="00F712C8" w:rsidRPr="00060567">
        <w:rPr>
          <w:rFonts w:ascii="GHEA Grapalat" w:hAnsi="GHEA Grapalat"/>
        </w:rPr>
        <w:t xml:space="preserve"> </w:t>
      </w:r>
      <w:r w:rsidR="00F712C8" w:rsidRPr="00060567">
        <w:rPr>
          <w:rStyle w:val="ezkurwreuab5ozgtqnkl"/>
          <w:rFonts w:ascii="GHEA Grapalat" w:hAnsi="GHEA Grapalat"/>
        </w:rPr>
        <w:t>решения</w:t>
      </w:r>
      <w:r w:rsidR="00537EDD">
        <w:rPr>
          <w:rStyle w:val="ezkurwreuab5ozgtqnkl"/>
          <w:rFonts w:ascii="GHEA Grapalat" w:hAnsi="GHEA Grapalat"/>
        </w:rPr>
        <w:t>.</w:t>
      </w:r>
      <w:r w:rsidR="00F712C8">
        <w:rPr>
          <w:rFonts w:ascii="GHEA Grapalat" w:hAnsi="GHEA Grapalat"/>
        </w:rPr>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rsidR="00D4540B" w:rsidRPr="00E4221B" w:rsidRDefault="00ED34EB" w:rsidP="007466DF">
      <w:pPr>
        <w:widowControl w:val="0"/>
        <w:tabs>
          <w:tab w:val="left" w:pos="1276"/>
        </w:tabs>
        <w:ind w:firstLine="567"/>
        <w:rPr>
          <w:rFonts w:ascii="GHEA Grapalat" w:hAnsi="GHEA Grapalat"/>
        </w:rPr>
      </w:pPr>
      <w:r>
        <w:rPr>
          <w:rFonts w:ascii="GHEA Grapalat" w:hAnsi="GHEA Grapalat"/>
        </w:rPr>
        <w:t>Е</w:t>
      </w:r>
      <w:r w:rsidR="00D4540B" w:rsidRPr="00E4221B">
        <w:rPr>
          <w:rFonts w:ascii="GHEA Grapalat" w:hAnsi="GHEA Grapalat"/>
        </w:rPr>
        <w:t>сли:</w:t>
      </w:r>
    </w:p>
    <w:p w:rsidR="00D4540B" w:rsidRPr="00240665" w:rsidRDefault="00240665" w:rsidP="007466DF">
      <w:pPr>
        <w:widowControl w:val="0"/>
        <w:ind w:firstLine="284"/>
        <w:contextualSpacing/>
        <w:jc w:val="both"/>
        <w:rPr>
          <w:rFonts w:ascii="GHEA Grapalat" w:hAnsi="GHEA Grapalat"/>
        </w:rPr>
      </w:pPr>
      <w:r>
        <w:rPr>
          <w:rFonts w:ascii="GHEA Grapalat" w:hAnsi="GHEA Grapalat"/>
        </w:rPr>
        <w:t xml:space="preserve">- </w:t>
      </w:r>
      <w:r w:rsidR="00D4540B"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Default="00240665" w:rsidP="007466DF">
      <w:pPr>
        <w:widowControl w:val="0"/>
        <w:ind w:firstLine="284"/>
        <w:contextualSpacing/>
        <w:jc w:val="both"/>
        <w:rPr>
          <w:ins w:id="4" w:author="Inesa Kocharyan" w:date="2023-07-06T16:48:00Z"/>
          <w:rFonts w:ascii="GHEA Grapalat" w:hAnsi="GHEA Grapalat"/>
        </w:rPr>
      </w:pPr>
      <w:r>
        <w:rPr>
          <w:rFonts w:ascii="GHEA Grapalat" w:hAnsi="GHEA Grapalat"/>
        </w:rPr>
        <w:t xml:space="preserve">- </w:t>
      </w:r>
      <w:r w:rsidR="00D4540B"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1F6F15" w:rsidRPr="000A7B7B">
        <w:rPr>
          <w:rFonts w:ascii="GHEA Grapalat" w:hAnsi="GHEA Grapalat"/>
        </w:rPr>
        <w:t>была осуществлена</w:t>
      </w:r>
      <w:r w:rsidR="00D4540B" w:rsidRPr="00240665">
        <w:rPr>
          <w:rFonts w:ascii="GHEA Grapalat" w:hAnsi="GHEA Grapalat"/>
        </w:rPr>
        <w:t xml:space="preserve"> по истечении срока представления решения уполномоченному органу, но не позднее </w:t>
      </w:r>
      <w:r w:rsidR="00155453" w:rsidRPr="000A7B7B">
        <w:rPr>
          <w:rFonts w:ascii="GHEA Grapalat" w:hAnsi="GHEA Grapalat"/>
        </w:rPr>
        <w:t xml:space="preserve">истечения </w:t>
      </w:r>
      <w:proofErr w:type="spellStart"/>
      <w:r w:rsidR="0080720D" w:rsidRPr="000A7B7B">
        <w:rPr>
          <w:rFonts w:ascii="GHEA Grapalat" w:hAnsi="GHEA Grapalat"/>
        </w:rPr>
        <w:t>сорокодневного</w:t>
      </w:r>
      <w:proofErr w:type="spellEnd"/>
      <w:r w:rsidR="0080720D" w:rsidRPr="000A7B7B">
        <w:rPr>
          <w:rFonts w:ascii="GHEA Grapalat" w:hAnsi="GHEA Grapalat"/>
        </w:rPr>
        <w:t xml:space="preserve"> срока</w:t>
      </w:r>
      <w:r w:rsidR="00155453" w:rsidRPr="000A7B7B">
        <w:rPr>
          <w:rFonts w:ascii="GHEA Grapalat" w:hAnsi="GHEA Grapalat"/>
        </w:rPr>
        <w:t>, установленн</w:t>
      </w:r>
      <w:r w:rsidR="0080720D" w:rsidRPr="000A7B7B">
        <w:rPr>
          <w:rFonts w:ascii="GHEA Grapalat" w:hAnsi="GHEA Grapalat"/>
        </w:rPr>
        <w:t>ого</w:t>
      </w:r>
      <w:r w:rsidR="00155453" w:rsidRPr="000A7B7B">
        <w:rPr>
          <w:rFonts w:ascii="GHEA Grapalat" w:hAnsi="GHEA Grapalat"/>
        </w:rPr>
        <w:t xml:space="preserve"> для включения </w:t>
      </w:r>
      <w:r w:rsidR="0080720D" w:rsidRPr="000A7B7B">
        <w:rPr>
          <w:rFonts w:ascii="GHEA Grapalat" w:hAnsi="GHEA Grapalat"/>
        </w:rPr>
        <w:t xml:space="preserve">уполномоченным органом </w:t>
      </w:r>
      <w:r w:rsidR="00155453" w:rsidRPr="000A7B7B">
        <w:rPr>
          <w:rFonts w:ascii="GHEA Grapalat" w:hAnsi="GHEA Grapalat"/>
        </w:rPr>
        <w:t xml:space="preserve">участника </w:t>
      </w:r>
      <w:r w:rsidR="00D4540B" w:rsidRPr="000A7B7B">
        <w:rPr>
          <w:rFonts w:ascii="GHEA Grapalat" w:hAnsi="GHEA Grapalat"/>
        </w:rPr>
        <w:t xml:space="preserve">, в список, </w:t>
      </w:r>
      <w:r w:rsidR="008E4FE9" w:rsidRPr="000A7B7B">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8E4FE9">
        <w:rPr>
          <w:rFonts w:ascii="GHEA Grapalat" w:hAnsi="GHEA Grapalat"/>
        </w:rPr>
        <w:t xml:space="preserve"> </w:t>
      </w:r>
      <w:r w:rsidR="00D4540B"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ED34EB" w:rsidRPr="00F96C75" w:rsidRDefault="00ED34EB" w:rsidP="00D72BD6">
      <w:pPr>
        <w:widowControl w:val="0"/>
        <w:tabs>
          <w:tab w:val="left" w:pos="1134"/>
        </w:tabs>
        <w:jc w:val="both"/>
        <w:rPr>
          <w:rFonts w:ascii="GHEA Grapalat" w:hAnsi="GHEA Grapalat"/>
        </w:rPr>
      </w:pPr>
      <w:r w:rsidRPr="00F96C75">
        <w:rPr>
          <w:rFonts w:ascii="GHEA Grapalat" w:hAnsi="GHEA Grapalat" w:cs="Sylfaen"/>
        </w:rPr>
        <w:lastRenderedPageBreak/>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877D77">
        <w:rPr>
          <w:rFonts w:ascii="GHEA Grapalat" w:hAnsi="GHEA Grapalat" w:cs="Sylfaen"/>
        </w:rPr>
        <w:t xml:space="preserve">включая случаи, когда несоответствия, зафиксированные в результате оценки заявки, не </w:t>
      </w:r>
      <w:r w:rsidR="00F712C8">
        <w:rPr>
          <w:rFonts w:ascii="GHEA Grapalat" w:hAnsi="GHEA Grapalat" w:cs="Sylfaen"/>
        </w:rPr>
        <w:t>исправляются</w:t>
      </w:r>
      <w:r w:rsidR="00F712C8" w:rsidRPr="00877D77">
        <w:rPr>
          <w:rFonts w:ascii="GHEA Grapalat" w:hAnsi="GHEA Grapalat" w:cs="Sylfaen"/>
        </w:rPr>
        <w:t xml:space="preserve"> или не </w:t>
      </w:r>
      <w:r w:rsidR="00F712C8">
        <w:rPr>
          <w:rFonts w:ascii="GHEA Grapalat" w:hAnsi="GHEA Grapalat" w:cs="Sylfaen"/>
        </w:rPr>
        <w:t>исправляются</w:t>
      </w:r>
      <w:r w:rsidR="00F712C8" w:rsidRPr="00877D77">
        <w:rPr>
          <w:rFonts w:ascii="GHEA Grapalat" w:hAnsi="GHEA Grapalat" w:cs="Sylfaen"/>
        </w:rPr>
        <w:t xml:space="preserve"> полностью в установленные сроки</w:t>
      </w:r>
      <w:r w:rsidR="00F712C8">
        <w:rPr>
          <w:rFonts w:ascii="GHEA Grapalat" w:hAnsi="GHEA Grapalat" w:cs="Sylfaen"/>
        </w:rPr>
        <w:t xml:space="preserve">, </w:t>
      </w:r>
      <w:r w:rsidRPr="00F96C75">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51AE6" w:rsidRPr="00F96C75">
        <w:rPr>
          <w:rFonts w:ascii="GHEA Grapalat" w:hAnsi="GHEA Grapalat" w:cs="Sylfaen"/>
        </w:rPr>
        <w:t>"</w:t>
      </w:r>
      <w:r w:rsidRPr="00F96C75">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9044F1" w:rsidRDefault="00A63D83" w:rsidP="00D72BD6">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D72BD6">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D72BD6">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D72BD6">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D72BD6">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D72BD6">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D72BD6">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D72BD6">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9044F1" w:rsidRDefault="00A150A9" w:rsidP="00D72BD6">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D72BD6">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w:t>
      </w:r>
      <w:r w:rsidR="00D82106">
        <w:rPr>
          <w:rFonts w:ascii="GHEA Grapalat" w:hAnsi="GHEA Grapalat"/>
          <w:sz w:val="24"/>
          <w:szCs w:val="24"/>
        </w:rPr>
        <w:t xml:space="preserve"> </w:t>
      </w:r>
      <w:r w:rsidRPr="009044F1">
        <w:rPr>
          <w:rFonts w:ascii="GHEA Grapalat" w:hAnsi="GHEA Grapalat"/>
          <w:sz w:val="24"/>
          <w:szCs w:val="24"/>
        </w:rPr>
        <w:t>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D72BD6">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w:t>
      </w:r>
      <w:r w:rsidRPr="009044F1">
        <w:rPr>
          <w:rFonts w:ascii="GHEA Grapalat" w:hAnsi="GHEA Grapalat"/>
          <w:sz w:val="24"/>
          <w:szCs w:val="24"/>
        </w:rPr>
        <w:lastRenderedPageBreak/>
        <w:t xml:space="preserve">получения запроса, предоставляют письменное заключение. Если в результате </w:t>
      </w:r>
      <w:proofErr w:type="gramStart"/>
      <w:r w:rsidRPr="009044F1">
        <w:rPr>
          <w:rFonts w:ascii="GHEA Grapalat" w:hAnsi="GHEA Grapalat"/>
          <w:sz w:val="24"/>
          <w:szCs w:val="24"/>
        </w:rPr>
        <w:t>проверки</w:t>
      </w:r>
      <w:r w:rsidR="00D82106">
        <w:rPr>
          <w:rFonts w:ascii="GHEA Grapalat" w:hAnsi="GHEA Grapalat"/>
          <w:sz w:val="24"/>
          <w:szCs w:val="24"/>
        </w:rPr>
        <w:t xml:space="preserve"> </w:t>
      </w:r>
      <w:r w:rsidRPr="009044F1">
        <w:rPr>
          <w:rFonts w:ascii="GHEA Grapalat" w:hAnsi="GHEA Grapalat"/>
          <w:sz w:val="24"/>
          <w:szCs w:val="24"/>
        </w:rPr>
        <w:t>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D72BD6">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D72BD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D72BD6">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D72BD6">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D72BD6">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D72BD6">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Default="00583092" w:rsidP="00D72BD6">
      <w:pPr>
        <w:pStyle w:val="BodyTextIndent2"/>
        <w:widowControl w:val="0"/>
        <w:spacing w:line="240" w:lineRule="auto"/>
        <w:ind w:firstLine="567"/>
        <w:rPr>
          <w:ins w:id="5"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rsidR="00583092" w:rsidRPr="00266508" w:rsidRDefault="00583092" w:rsidP="00D82106">
      <w:pPr>
        <w:pStyle w:val="BodyTextIndent2"/>
        <w:widowControl w:val="0"/>
        <w:numPr>
          <w:ilvl w:val="0"/>
          <w:numId w:val="31"/>
        </w:numPr>
        <w:spacing w:line="240" w:lineRule="auto"/>
        <w:ind w:firstLine="66"/>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rsidR="00DD28E7" w:rsidRDefault="00DD28E7" w:rsidP="00D82106">
      <w:pPr>
        <w:pStyle w:val="norm"/>
        <w:widowControl w:val="0"/>
        <w:numPr>
          <w:ilvl w:val="0"/>
          <w:numId w:val="31"/>
        </w:numPr>
        <w:tabs>
          <w:tab w:val="left" w:pos="709"/>
        </w:tabs>
        <w:spacing w:line="240" w:lineRule="auto"/>
        <w:ind w:firstLine="66"/>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DD28E7" w:rsidRDefault="00DD28E7" w:rsidP="00D82106">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82106" w:rsidRPr="00747338" w:rsidRDefault="00D82106" w:rsidP="00D82106">
      <w:pPr>
        <w:pStyle w:val="norm"/>
        <w:widowControl w:val="0"/>
        <w:tabs>
          <w:tab w:val="left" w:pos="1276"/>
        </w:tabs>
        <w:spacing w:line="240" w:lineRule="auto"/>
        <w:ind w:firstLine="0"/>
        <w:rPr>
          <w:rFonts w:ascii="GHEA Grapalat" w:hAnsi="GHEA Grapalat"/>
          <w:sz w:val="24"/>
          <w:szCs w:val="24"/>
        </w:rPr>
      </w:pPr>
    </w:p>
    <w:p w:rsidR="000313A6" w:rsidRDefault="00AA0AD8" w:rsidP="00D72BD6">
      <w:pPr>
        <w:widowControl w:val="0"/>
        <w:jc w:val="center"/>
        <w:rPr>
          <w:rFonts w:ascii="GHEA Grapalat" w:hAnsi="GHEA Grapalat"/>
          <w:b/>
        </w:rPr>
      </w:pPr>
      <w:r w:rsidRPr="009044F1">
        <w:rPr>
          <w:rFonts w:ascii="GHEA Grapalat" w:hAnsi="GHEA Grapalat"/>
          <w:b/>
        </w:rPr>
        <w:t xml:space="preserve">9. ЗАКЛЮЧЕНИЕ ДОГОВОРА </w:t>
      </w:r>
    </w:p>
    <w:p w:rsidR="00D82106" w:rsidRPr="009044F1" w:rsidRDefault="00D82106" w:rsidP="00D72BD6">
      <w:pPr>
        <w:widowControl w:val="0"/>
        <w:jc w:val="center"/>
        <w:rPr>
          <w:rFonts w:ascii="GHEA Grapalat" w:hAnsi="GHEA Grapalat" w:cs="Arial"/>
          <w:b/>
          <w:iCs/>
        </w:rPr>
      </w:pPr>
    </w:p>
    <w:p w:rsidR="00096865" w:rsidRPr="009044F1" w:rsidRDefault="00AA0AD8" w:rsidP="00D72BD6">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D72BD6">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proofErr w:type="gramStart"/>
      <w:r w:rsidR="00DD28E7">
        <w:rPr>
          <w:rFonts w:ascii="GHEA Grapalat" w:hAnsi="GHEA Grapalat"/>
        </w:rPr>
        <w:t>На</w:t>
      </w:r>
      <w:r w:rsidR="00D82106">
        <w:rPr>
          <w:rFonts w:ascii="GHEA Grapalat" w:hAnsi="GHEA Grapalat"/>
        </w:rPr>
        <w:t xml:space="preserve"> </w:t>
      </w:r>
      <w:r w:rsidR="00DD28E7">
        <w:rPr>
          <w:rFonts w:ascii="GHEA Grapalat" w:hAnsi="GHEA Grapalat"/>
        </w:rPr>
        <w:t>четвертый рабочий день</w:t>
      </w:r>
      <w:proofErr w:type="gramEnd"/>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D72BD6">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9044F1" w:rsidRDefault="00AA0AD8" w:rsidP="00D72BD6">
      <w:pPr>
        <w:widowControl w:val="0"/>
        <w:tabs>
          <w:tab w:val="left" w:pos="1134"/>
        </w:tabs>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D72BD6">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 xml:space="preserve">а в случае, </w:t>
      </w:r>
      <w:r w:rsidR="00AC0677" w:rsidRPr="00C61190">
        <w:rPr>
          <w:rFonts w:ascii="GHEA Grapalat" w:hAnsi="GHEA Grapalat"/>
        </w:rPr>
        <w:lastRenderedPageBreak/>
        <w:t>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rsidR="000313A6" w:rsidRPr="009044F1" w:rsidRDefault="000313A6" w:rsidP="00D72BD6">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D72BD6">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D72BD6">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Default="00AA0AD8" w:rsidP="00D72BD6">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D82106" w:rsidRPr="009044F1" w:rsidRDefault="00D82106" w:rsidP="00D72BD6">
      <w:pPr>
        <w:pStyle w:val="BodyTextIndent"/>
        <w:widowControl w:val="0"/>
        <w:tabs>
          <w:tab w:val="left" w:pos="1134"/>
        </w:tabs>
        <w:spacing w:line="240" w:lineRule="auto"/>
        <w:ind w:firstLine="567"/>
        <w:rPr>
          <w:rFonts w:ascii="GHEA Grapalat" w:hAnsi="GHEA Grapalat" w:cs="Sylfaen"/>
          <w:i w:val="0"/>
          <w:sz w:val="24"/>
          <w:szCs w:val="24"/>
        </w:rPr>
      </w:pPr>
    </w:p>
    <w:p w:rsidR="00096865" w:rsidRDefault="00030D40" w:rsidP="00D72BD6">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D82106" w:rsidRPr="009044F1" w:rsidRDefault="00D82106" w:rsidP="00D72BD6">
      <w:pPr>
        <w:widowControl w:val="0"/>
        <w:jc w:val="center"/>
        <w:rPr>
          <w:rFonts w:ascii="GHEA Grapalat" w:hAnsi="GHEA Grapalat" w:cs="Arial"/>
          <w:b/>
          <w:iCs/>
        </w:rPr>
      </w:pPr>
    </w:p>
    <w:p w:rsidR="00096865" w:rsidRDefault="00030D40" w:rsidP="00D72BD6">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p>
    <w:p w:rsidR="002D2A78" w:rsidRPr="00B81123" w:rsidRDefault="00A6609C" w:rsidP="00D72BD6">
      <w:pPr>
        <w:widowControl w:val="0"/>
        <w:tabs>
          <w:tab w:val="left" w:pos="1276"/>
        </w:tabs>
        <w:ind w:firstLine="567"/>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proofErr w:type="gramStart"/>
      <w:r w:rsidR="00BC60CE">
        <w:rPr>
          <w:rFonts w:ascii="GHEA Grapalat" w:hAnsi="GHEA Grapalat"/>
        </w:rPr>
        <w:t>товаров</w:t>
      </w:r>
      <w:proofErr w:type="gramEnd"/>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4.2) или наличных денег.</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p>
    <w:p w:rsidR="002D2A78" w:rsidRPr="00370E40" w:rsidRDefault="002D2A78" w:rsidP="00D72BD6">
      <w:pPr>
        <w:widowControl w:val="0"/>
        <w:tabs>
          <w:tab w:val="left" w:pos="1276"/>
        </w:tabs>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proofErr w:type="gramStart"/>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proofErr w:type="gramEnd"/>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Default="000F3580" w:rsidP="00D72BD6">
      <w:pPr>
        <w:widowControl w:val="0"/>
        <w:tabs>
          <w:tab w:val="left" w:pos="1276"/>
        </w:tabs>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2406D8" w:rsidRPr="00370E40" w:rsidRDefault="002406D8" w:rsidP="00D72BD6">
      <w:pPr>
        <w:widowControl w:val="0"/>
        <w:tabs>
          <w:tab w:val="left" w:pos="1276"/>
        </w:tabs>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370E40" w:rsidRDefault="00030D40" w:rsidP="00D72BD6">
      <w:pPr>
        <w:widowControl w:val="0"/>
        <w:tabs>
          <w:tab w:val="left" w:pos="1276"/>
        </w:tabs>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lastRenderedPageBreak/>
        <w:t>договора</w:t>
      </w:r>
      <w:r w:rsidR="001723D6" w:rsidRPr="00370E40">
        <w:rPr>
          <w:rFonts w:ascii="GHEA Grapalat" w:hAnsi="GHEA Grapalat"/>
        </w:rPr>
        <w:t xml:space="preserve"> представляется </w:t>
      </w:r>
      <w:r w:rsidR="00D82106" w:rsidRPr="00D82106">
        <w:rPr>
          <w:rFonts w:ascii="GHEA Grapalat" w:hAnsi="GHEA Grapalat"/>
        </w:rPr>
        <w:t xml:space="preserve">в одностороннем порядке утвержденного заявления в виде неустойки (приложение 5.1) или </w:t>
      </w:r>
      <w:r w:rsidR="00375E5E" w:rsidRPr="00370E40">
        <w:rPr>
          <w:rFonts w:ascii="GHEA Grapalat" w:hAnsi="GHEA Grapalat"/>
        </w:rPr>
        <w:t>наличных денег.</w:t>
      </w:r>
    </w:p>
    <w:p w:rsidR="0058395E" w:rsidRPr="00370E40" w:rsidRDefault="0058395E" w:rsidP="00D72BD6">
      <w:pPr>
        <w:widowControl w:val="0"/>
        <w:tabs>
          <w:tab w:val="left" w:pos="1276"/>
        </w:tabs>
        <w:ind w:firstLine="567"/>
        <w:jc w:val="both"/>
        <w:rPr>
          <w:rFonts w:ascii="GHEA Grapalat" w:hAnsi="GHEA Grapalat"/>
        </w:rPr>
      </w:pPr>
      <w:r w:rsidRPr="00370E40">
        <w:rPr>
          <w:rFonts w:ascii="GHEA Grapalat" w:hAnsi="GHEA Grapalat"/>
        </w:rPr>
        <w:t xml:space="preserve">Если процедура закупки организована </w:t>
      </w:r>
      <w:proofErr w:type="gramStart"/>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м</w:t>
      </w:r>
      <w:proofErr w:type="gramEnd"/>
      <w:r w:rsidR="005177B1" w:rsidRPr="009627E9">
        <w:rPr>
          <w:rFonts w:ascii="GHEA Grapalat" w:hAnsi="GHEA Grapalat"/>
        </w:rPr>
        <w:t xml:space="preserve">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p>
    <w:p w:rsidR="00E969ED" w:rsidRPr="001B1246" w:rsidRDefault="00030D40" w:rsidP="00D72BD6">
      <w:pPr>
        <w:widowControl w:val="0"/>
        <w:tabs>
          <w:tab w:val="left" w:pos="1276"/>
        </w:tabs>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D82106">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rsidR="00F0759D" w:rsidRDefault="00F92A53" w:rsidP="00D72BD6">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162B1" w:rsidRPr="009044F1" w:rsidRDefault="00030D40" w:rsidP="00D72BD6">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BB492A" w:rsidRDefault="00BB492A" w:rsidP="00D72BD6">
      <w:pPr>
        <w:widowControl w:val="0"/>
        <w:tabs>
          <w:tab w:val="left" w:pos="1134"/>
        </w:tabs>
        <w:ind w:firstLine="567"/>
        <w:jc w:val="both"/>
        <w:rPr>
          <w:rFonts w:ascii="GHEA Grapalat" w:hAnsi="GHEA Grapalat"/>
        </w:rPr>
      </w:pPr>
      <w:r w:rsidRPr="00DF3768">
        <w:rPr>
          <w:rFonts w:ascii="GHEA Grapalat" w:hAnsi="GHEA Grapalat"/>
        </w:rPr>
        <w:t xml:space="preserve">10.7 Руководитель заказчика </w:t>
      </w:r>
      <w:r w:rsidR="00C25684">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002E2012" w:rsidRPr="002E2012">
        <w:rPr>
          <w:rFonts w:ascii="GHEA Grapalat" w:hAnsi="GHEA Grapalat"/>
        </w:rPr>
        <w:t xml:space="preserve"> </w:t>
      </w:r>
      <w:r w:rsidR="002E2012">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sidR="002411D1">
        <w:rPr>
          <w:rFonts w:ascii="GHEA Grapalat" w:hAnsi="GHEA Grapalat"/>
        </w:rPr>
        <w:t>пяти</w:t>
      </w:r>
      <w:r w:rsidR="002411D1" w:rsidRPr="00DF3768">
        <w:rPr>
          <w:rFonts w:ascii="GHEA Grapalat" w:hAnsi="GHEA Grapalat"/>
        </w:rPr>
        <w:t xml:space="preserve"> </w:t>
      </w:r>
      <w:r w:rsidRPr="00DF3768">
        <w:rPr>
          <w:rFonts w:ascii="GHEA Grapalat" w:hAnsi="GHEA Grapalat"/>
        </w:rPr>
        <w:t xml:space="preserve">рабочих дней, следующих за днем возникновения основания для </w:t>
      </w:r>
      <w:proofErr w:type="spellStart"/>
      <w:r w:rsidRPr="00DF3768">
        <w:rPr>
          <w:rFonts w:ascii="GHEA Grapalat" w:hAnsi="GHEA Grapalat"/>
        </w:rPr>
        <w:t>вылаты</w:t>
      </w:r>
      <w:proofErr w:type="spellEnd"/>
      <w:r w:rsidRPr="00DF3768">
        <w:rPr>
          <w:rFonts w:ascii="GHEA Grapalat" w:hAnsi="GHEA Grapalat"/>
        </w:rPr>
        <w:t xml:space="preserve"> обеспечения. Если требование о выплате обеспечения отклоняется банком</w:t>
      </w:r>
      <w:r w:rsidR="002E2012">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344C0A">
        <w:rPr>
          <w:rFonts w:ascii="GHEA Grapalat" w:hAnsi="GHEA Grapalat"/>
        </w:rPr>
        <w:t>письменно</w:t>
      </w:r>
      <w:r w:rsidRPr="00344C0A">
        <w:rPr>
          <w:rFonts w:ascii="GHEA Grapalat" w:hAnsi="GHEA Grapalat"/>
        </w:rPr>
        <w:t>в</w:t>
      </w:r>
      <w:proofErr w:type="spellEnd"/>
      <w:r w:rsidRPr="00DF3768">
        <w:rPr>
          <w:rFonts w:ascii="GHEA Grapalat" w:hAnsi="GHEA Grapalat"/>
        </w:rPr>
        <w:t xml:space="preserve"> течение двух рабочих дней после получения отказа.</w:t>
      </w:r>
    </w:p>
    <w:p w:rsidR="002411D1" w:rsidRPr="00344C0A" w:rsidRDefault="002411D1" w:rsidP="00D821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344C0A">
        <w:rPr>
          <w:rFonts w:ascii="GHEA Grapalat" w:hAnsi="GHEA Grapalat"/>
        </w:rPr>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w:t>
      </w:r>
      <w:r w:rsidR="007A74EE" w:rsidRPr="00344C0A">
        <w:rPr>
          <w:rFonts w:ascii="GHEA Grapalat" w:hAnsi="GHEA Grapalat"/>
        </w:rPr>
        <w:t>за днем возникновения основания возврата обеспечения</w:t>
      </w:r>
      <w:r w:rsidR="007A74EE" w:rsidRPr="00344C0A" w:rsidDel="00960F8B">
        <w:rPr>
          <w:rFonts w:ascii="GHEA Grapalat" w:hAnsi="GHEA Grapalat"/>
        </w:rPr>
        <w:t xml:space="preserve"> </w:t>
      </w:r>
      <w:r w:rsidR="007A74EE" w:rsidRPr="00344C0A">
        <w:rPr>
          <w:rFonts w:ascii="GHEA Grapalat" w:hAnsi="GHEA Grapalat"/>
        </w:rPr>
        <w:t>уведомляет</w:t>
      </w:r>
      <w:r w:rsidRPr="00344C0A">
        <w:rPr>
          <w:rFonts w:ascii="GHEA Grapalat" w:hAnsi="GHEA Grapalat"/>
        </w:rPr>
        <w:t>:</w:t>
      </w:r>
    </w:p>
    <w:p w:rsidR="002411D1" w:rsidRPr="00344C0A" w:rsidRDefault="002411D1" w:rsidP="00D821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00FA56F5" w:rsidRPr="00344C0A">
        <w:rPr>
          <w:rFonts w:ascii="GHEA Grapalat" w:hAnsi="GHEA Grapalat"/>
        </w:rPr>
        <w:t>ного</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rsidR="002411D1" w:rsidRPr="00344C0A" w:rsidRDefault="002411D1" w:rsidP="00D821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rsidR="002411D1" w:rsidRDefault="002411D1" w:rsidP="00D821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005F469D" w:rsidRPr="00344C0A">
        <w:rPr>
          <w:rFonts w:ascii="GHEA Grapalat" w:hAnsi="GHEA Grapalat"/>
        </w:rPr>
        <w:t xml:space="preserve">соглашения о неустойке </w:t>
      </w:r>
      <w:r w:rsidR="001F7184" w:rsidRPr="00344C0A">
        <w:rPr>
          <w:rFonts w:ascii="GHEA Grapalat" w:hAnsi="GHEA Grapalat"/>
        </w:rPr>
        <w:t>-</w:t>
      </w:r>
      <w:r w:rsidRPr="00344C0A">
        <w:rPr>
          <w:rFonts w:ascii="GHEA Grapalat" w:hAnsi="GHEA Grapalat"/>
        </w:rPr>
        <w:t xml:space="preserve"> </w:t>
      </w:r>
      <w:r w:rsidRPr="00344C0A">
        <w:rPr>
          <w:rFonts w:ascii="GHEA Grapalat" w:hAnsi="GHEA Grapalat" w:hint="eastAsia"/>
        </w:rPr>
        <w:t>представивше</w:t>
      </w:r>
      <w:r w:rsidR="005F469D" w:rsidRPr="00344C0A">
        <w:rPr>
          <w:rFonts w:ascii="GHEA Grapalat" w:hAnsi="GHEA Grapalat"/>
        </w:rPr>
        <w:t>го его участника</w:t>
      </w:r>
      <w:r w:rsidRPr="00344C0A">
        <w:rPr>
          <w:rFonts w:ascii="GHEA Grapalat" w:hAnsi="GHEA Grapalat"/>
        </w:rPr>
        <w:t>.</w:t>
      </w:r>
    </w:p>
    <w:p w:rsidR="00D82106" w:rsidRPr="00344C0A" w:rsidRDefault="00D82106" w:rsidP="00D82106">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p>
    <w:p w:rsidR="00096865" w:rsidRDefault="009D0F88" w:rsidP="00D72BD6">
      <w:pPr>
        <w:widowControl w:val="0"/>
        <w:tabs>
          <w:tab w:val="left" w:pos="1134"/>
        </w:tabs>
        <w:ind w:firstLine="567"/>
        <w:jc w:val="cente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9C8" w:rsidRPr="009044F1" w:rsidRDefault="003D59C8" w:rsidP="00D72BD6">
      <w:pPr>
        <w:rPr>
          <w:rFonts w:ascii="GHEA Grapalat" w:hAnsi="GHEA Grapalat" w:cs="Arial"/>
          <w:b/>
        </w:rPr>
      </w:pPr>
    </w:p>
    <w:p w:rsidR="00096865" w:rsidRPr="009044F1" w:rsidRDefault="00096865" w:rsidP="00D72BD6">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D72BD6">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D82106" w:rsidRPr="00B262ED" w:rsidRDefault="00096865" w:rsidP="00D82106">
      <w:pPr>
        <w:widowControl w:val="0"/>
        <w:tabs>
          <w:tab w:val="left" w:pos="1134"/>
        </w:tabs>
        <w:ind w:firstLine="567"/>
        <w:jc w:val="both"/>
        <w:rPr>
          <w:rFonts w:ascii="GHEA Grapalat" w:hAnsi="GHEA Grapalat"/>
        </w:rPr>
      </w:pPr>
      <w:r w:rsidRPr="009044F1">
        <w:rPr>
          <w:rFonts w:ascii="GHEA Grapalat" w:hAnsi="GHEA Grapalat"/>
        </w:rPr>
        <w:t>2</w:t>
      </w:r>
      <w:r w:rsidR="00D82106" w:rsidRPr="00B262ED">
        <w:rPr>
          <w:rFonts w:ascii="GHEA Grapalat" w:hAnsi="GHEA Grapalat"/>
        </w:rPr>
        <w:t>)</w:t>
      </w:r>
      <w:r w:rsidR="00D82106" w:rsidRPr="00B262ED">
        <w:rPr>
          <w:rFonts w:ascii="GHEA Grapalat" w:hAnsi="GHEA Grapalat"/>
        </w:rPr>
        <w:tab/>
        <w:t>прекращается потребность в закупке. П</w:t>
      </w:r>
      <w:r w:rsidR="00D82106" w:rsidRPr="00B262ED">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sidR="00D82106" w:rsidRPr="00B262ED">
        <w:rPr>
          <w:rFonts w:ascii="GHEA Grapalat" w:hAnsi="GHEA Grapalat"/>
        </w:rPr>
        <w:t>.</w:t>
      </w:r>
    </w:p>
    <w:p w:rsidR="00096865" w:rsidRPr="009044F1" w:rsidRDefault="00096865" w:rsidP="00D72BD6">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D72BD6">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D72BD6">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Pr>
          <w:rFonts w:ascii="GHEA Grapalat" w:hAnsi="GHEA Grapalat"/>
        </w:rPr>
        <w:lastRenderedPageBreak/>
        <w:t>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D72BD6">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5647BC" w:rsidRDefault="00BE6893" w:rsidP="00D72BD6">
      <w:pPr>
        <w:widowControl w:val="0"/>
        <w:ind w:left="567" w:right="565"/>
        <w:jc w:val="center"/>
        <w:rPr>
          <w:rFonts w:ascii="GHEA Grapalat" w:hAnsi="GHEA Grapalat"/>
          <w:b/>
        </w:rPr>
      </w:pPr>
    </w:p>
    <w:p w:rsidR="00096865" w:rsidRPr="009044F1" w:rsidRDefault="008D5016" w:rsidP="00D72BD6">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D72BD6">
      <w:pPr>
        <w:widowControl w:val="0"/>
        <w:tabs>
          <w:tab w:val="left" w:pos="1134"/>
        </w:tabs>
        <w:ind w:firstLine="567"/>
        <w:jc w:val="both"/>
        <w:rPr>
          <w:rFonts w:ascii="GHEA Grapalat" w:hAnsi="GHEA Grapalat"/>
        </w:rPr>
      </w:pPr>
    </w:p>
    <w:p w:rsidR="00BE6A45" w:rsidRPr="00216702" w:rsidRDefault="00BE6A45" w:rsidP="008E01F8">
      <w:pPr>
        <w:widowControl w:val="0"/>
        <w:tabs>
          <w:tab w:val="left" w:pos="1276"/>
        </w:tabs>
        <w:ind w:firstLine="426"/>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rsidR="00BE6A45" w:rsidRDefault="00BE6A45" w:rsidP="00D72BD6">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BE6A45" w:rsidRDefault="00BE6A45" w:rsidP="008E01F8">
      <w:pPr>
        <w:widowControl w:val="0"/>
        <w:tabs>
          <w:tab w:val="left" w:pos="1276"/>
        </w:tabs>
        <w:ind w:firstLine="426"/>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и они регулируются законодательством Республики Армения, регулирующим гражданско-правовые отношения</w:t>
      </w:r>
      <w:r>
        <w:rPr>
          <w:rFonts w:ascii="GHEA Grapalat" w:hAnsi="GHEA Grapalat"/>
        </w:rPr>
        <w:t>.</w:t>
      </w:r>
    </w:p>
    <w:p w:rsidR="00BE6A45" w:rsidRDefault="00BE6A45" w:rsidP="008E01F8">
      <w:pPr>
        <w:widowControl w:val="0"/>
        <w:tabs>
          <w:tab w:val="left" w:pos="1276"/>
        </w:tabs>
        <w:ind w:firstLine="426"/>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BE6A45" w:rsidRPr="00996C18" w:rsidRDefault="00BE6A45" w:rsidP="008E01F8">
      <w:pPr>
        <w:widowControl w:val="0"/>
        <w:ind w:firstLine="426"/>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570BBD" w:rsidRDefault="00BE6A45" w:rsidP="00D72BD6">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BE6A45" w:rsidRPr="00570BBD" w:rsidRDefault="00BE6A45" w:rsidP="00D72BD6">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BE6A45" w:rsidRPr="00570BBD" w:rsidRDefault="00BE6A45" w:rsidP="00D72BD6">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BE6A45" w:rsidRPr="00570BBD" w:rsidRDefault="00BE6A45" w:rsidP="008E01F8">
      <w:pPr>
        <w:ind w:firstLine="284"/>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BE6A45" w:rsidRPr="00570BBD" w:rsidRDefault="00BE6A45" w:rsidP="008E01F8">
      <w:pPr>
        <w:ind w:firstLine="284"/>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BE6A45" w:rsidRDefault="00BE6A45" w:rsidP="008E01F8">
      <w:pPr>
        <w:ind w:firstLine="284"/>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BE6A45" w:rsidRPr="00570BBD" w:rsidRDefault="00BE6A45" w:rsidP="008E01F8">
      <w:pPr>
        <w:ind w:firstLine="284"/>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BE6A45" w:rsidRPr="00570BBD" w:rsidRDefault="00BE6A45" w:rsidP="008E01F8">
      <w:pPr>
        <w:ind w:firstLine="284"/>
        <w:jc w:val="both"/>
        <w:rPr>
          <w:rFonts w:ascii="GHEA Grapalat" w:hAnsi="GHEA Grapalat"/>
          <w:lang w:val="hy-AM"/>
        </w:rPr>
      </w:pPr>
      <w:r w:rsidRPr="00570BBD">
        <w:rPr>
          <w:rFonts w:ascii="GHEA Grapalat" w:hAnsi="GHEA Grapalat"/>
        </w:rPr>
        <w:lastRenderedPageBreak/>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BE6A45" w:rsidRPr="00570BBD" w:rsidRDefault="00BE6A45" w:rsidP="008E01F8">
      <w:pPr>
        <w:ind w:firstLine="284"/>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BE6A45" w:rsidRDefault="00BE6A45" w:rsidP="008E01F8">
      <w:pPr>
        <w:ind w:firstLine="284"/>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BE6A45" w:rsidRPr="00570BBD" w:rsidRDefault="00BE6A45" w:rsidP="008E01F8">
      <w:pPr>
        <w:ind w:firstLine="284"/>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BE6A45" w:rsidRPr="00570BBD" w:rsidRDefault="00BE6A45" w:rsidP="008E01F8">
      <w:pPr>
        <w:ind w:firstLine="284"/>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BE6A45" w:rsidRPr="00570BBD" w:rsidRDefault="00BE6A45" w:rsidP="008E01F8">
      <w:pPr>
        <w:ind w:firstLine="284"/>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BE6A45" w:rsidRPr="00570BBD" w:rsidRDefault="00BE6A45" w:rsidP="008E01F8">
      <w:pPr>
        <w:ind w:firstLine="284"/>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BE6A45" w:rsidRPr="00570BBD" w:rsidRDefault="00BE6A45" w:rsidP="008E01F8">
      <w:pPr>
        <w:ind w:firstLine="284"/>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BE6A45" w:rsidRPr="00570BBD" w:rsidRDefault="00BE6A45" w:rsidP="008E01F8">
      <w:pPr>
        <w:ind w:firstLine="284"/>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BE6A45" w:rsidRPr="00570BBD" w:rsidRDefault="00BE6A45" w:rsidP="00D72BD6">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BE6A45" w:rsidRPr="00570BBD" w:rsidRDefault="00BE6A45" w:rsidP="00D72BD6">
      <w:pPr>
        <w:jc w:val="both"/>
        <w:rPr>
          <w:rFonts w:ascii="GHEA Grapalat" w:hAnsi="GHEA Grapalat"/>
        </w:rPr>
      </w:pPr>
      <w:r>
        <w:rPr>
          <w:rFonts w:ascii="GHEA Grapalat" w:hAnsi="GHEA Grapalat"/>
        </w:rPr>
        <w:t xml:space="preserve">  </w:t>
      </w:r>
      <w:r w:rsidR="008E01F8">
        <w:rPr>
          <w:rFonts w:ascii="GHEA Grapalat" w:hAnsi="GHEA Grapalat"/>
        </w:rPr>
        <w:t xml:space="preserve"> </w:t>
      </w: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BE6A45" w:rsidRPr="00570BBD" w:rsidRDefault="00BE6A45" w:rsidP="00D72BD6">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BE6A45" w:rsidRPr="00570BBD" w:rsidRDefault="00BE6A45" w:rsidP="00D72BD6">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BE6A45" w:rsidRPr="009044F1" w:rsidRDefault="00BE6A45" w:rsidP="00D72BD6">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установлены законом </w:t>
      </w:r>
      <w:r w:rsidRPr="00570BBD">
        <w:rPr>
          <w:rFonts w:ascii="GHEA Grapalat" w:hAnsi="GHEA Grapalat"/>
        </w:rPr>
        <w:lastRenderedPageBreak/>
        <w:t>"О государственной пошлине".</w:t>
      </w:r>
    </w:p>
    <w:p w:rsidR="00BE6A45" w:rsidRPr="009044F1" w:rsidRDefault="00BE6A45" w:rsidP="00D72BD6">
      <w:pPr>
        <w:widowControl w:val="0"/>
        <w:tabs>
          <w:tab w:val="left" w:pos="1134"/>
        </w:tabs>
        <w:ind w:firstLine="567"/>
        <w:jc w:val="both"/>
        <w:rPr>
          <w:rFonts w:ascii="GHEA Grapalat" w:hAnsi="GHEA Grapalat" w:cs="Sylfaen"/>
          <w:b/>
        </w:rPr>
      </w:pPr>
    </w:p>
    <w:p w:rsidR="00AE679C" w:rsidRPr="009044F1" w:rsidRDefault="00AE679C" w:rsidP="00D72BD6">
      <w:pPr>
        <w:widowControl w:val="0"/>
        <w:jc w:val="center"/>
        <w:rPr>
          <w:rFonts w:ascii="GHEA Grapalat" w:hAnsi="GHEA Grapalat" w:cs="Sylfaen"/>
          <w:b/>
        </w:rPr>
      </w:pPr>
    </w:p>
    <w:p w:rsidR="004373E3" w:rsidRDefault="004373E3" w:rsidP="00D72BD6">
      <w:pPr>
        <w:rPr>
          <w:rFonts w:ascii="GHEA Grapalat" w:hAnsi="GHEA Grapalat"/>
          <w:b/>
        </w:rPr>
      </w:pPr>
      <w:r>
        <w:rPr>
          <w:rFonts w:ascii="GHEA Grapalat" w:hAnsi="GHEA Grapalat"/>
          <w:b/>
        </w:rPr>
        <w:br w:type="page"/>
      </w:r>
    </w:p>
    <w:p w:rsidR="00096865" w:rsidRPr="00374F4A" w:rsidRDefault="00096865" w:rsidP="00D72BD6">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D72BD6">
      <w:pPr>
        <w:widowControl w:val="0"/>
        <w:jc w:val="center"/>
        <w:rPr>
          <w:rFonts w:ascii="GHEA Grapalat" w:hAnsi="GHEA Grapalat"/>
          <w:b/>
        </w:rPr>
      </w:pPr>
    </w:p>
    <w:p w:rsidR="008E01F8" w:rsidRPr="00B262ED" w:rsidRDefault="008E01F8" w:rsidP="008E01F8">
      <w:pPr>
        <w:pStyle w:val="BodyText"/>
        <w:widowControl w:val="0"/>
        <w:spacing w:after="0"/>
        <w:jc w:val="center"/>
        <w:rPr>
          <w:rFonts w:ascii="GHEA Grapalat" w:hAnsi="GHEA Grapalat"/>
          <w:b/>
        </w:rPr>
      </w:pPr>
      <w:r w:rsidRPr="00B262ED">
        <w:rPr>
          <w:rFonts w:ascii="GHEA Grapalat" w:hAnsi="GHEA Grapalat"/>
          <w:b/>
        </w:rPr>
        <w:t xml:space="preserve">ИНСТРУКЦИЯ ПО СОСТАВЛЕНИЮ </w:t>
      </w:r>
      <w:r w:rsidRPr="00B262ED">
        <w:rPr>
          <w:rFonts w:ascii="GHEA Grapalat" w:hAnsi="GHEA Grapalat"/>
          <w:b/>
        </w:rPr>
        <w:br/>
        <w:t>ЗАЯВКИ НА ЗАПРОС КОТИРОВКИ</w:t>
      </w:r>
    </w:p>
    <w:p w:rsidR="00096865" w:rsidRPr="009044F1" w:rsidRDefault="00096865" w:rsidP="00D72BD6">
      <w:pPr>
        <w:widowControl w:val="0"/>
        <w:jc w:val="center"/>
        <w:rPr>
          <w:rFonts w:ascii="GHEA Grapalat" w:hAnsi="GHEA Grapalat"/>
        </w:rPr>
      </w:pPr>
    </w:p>
    <w:p w:rsidR="00096865" w:rsidRDefault="008D5016" w:rsidP="00D72BD6">
      <w:pPr>
        <w:widowControl w:val="0"/>
        <w:jc w:val="center"/>
        <w:rPr>
          <w:rFonts w:ascii="GHEA Grapalat" w:hAnsi="GHEA Grapalat"/>
          <w:b/>
        </w:rPr>
      </w:pPr>
      <w:r w:rsidRPr="009044F1">
        <w:rPr>
          <w:rFonts w:ascii="GHEA Grapalat" w:hAnsi="GHEA Grapalat"/>
          <w:b/>
        </w:rPr>
        <w:t>1. ОБЩИЕ ПОЛОЖЕНИЯ</w:t>
      </w:r>
    </w:p>
    <w:p w:rsidR="008E01F8" w:rsidRPr="009044F1" w:rsidRDefault="008E01F8" w:rsidP="00D72BD6">
      <w:pPr>
        <w:widowControl w:val="0"/>
        <w:jc w:val="center"/>
        <w:rPr>
          <w:rFonts w:ascii="GHEA Grapalat" w:hAnsi="GHEA Grapalat"/>
          <w:b/>
        </w:rPr>
      </w:pPr>
    </w:p>
    <w:p w:rsidR="00096865" w:rsidRPr="009044F1" w:rsidRDefault="00096865" w:rsidP="00D72BD6">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D72BD6">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D72BD6">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Default="008D5016" w:rsidP="00D72BD6">
      <w:pPr>
        <w:widowControl w:val="0"/>
        <w:jc w:val="center"/>
        <w:rPr>
          <w:rFonts w:ascii="GHEA Grapalat" w:hAnsi="GHEA Grapalat"/>
          <w:b/>
        </w:rPr>
      </w:pPr>
      <w:r w:rsidRPr="009044F1">
        <w:rPr>
          <w:rFonts w:ascii="GHEA Grapalat" w:hAnsi="GHEA Grapalat"/>
          <w:b/>
        </w:rPr>
        <w:t>2. ЗАЯВКА НА ПРОЦЕДУРУ</w:t>
      </w:r>
    </w:p>
    <w:p w:rsidR="008E01F8" w:rsidRPr="009044F1" w:rsidRDefault="008E01F8" w:rsidP="00D72BD6">
      <w:pPr>
        <w:widowControl w:val="0"/>
        <w:jc w:val="center"/>
        <w:rPr>
          <w:rFonts w:ascii="GHEA Grapalat" w:hAnsi="GHEA Grapalat"/>
          <w:b/>
        </w:rPr>
      </w:pPr>
    </w:p>
    <w:p w:rsidR="002D5CF0" w:rsidRPr="009044F1" w:rsidRDefault="0078387F" w:rsidP="00D72BD6">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D72BD6">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D72BD6">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на участие в процедуре согласно Приложению №1;</w:t>
      </w:r>
    </w:p>
    <w:p w:rsidR="00172BC4" w:rsidRPr="00D764FD" w:rsidRDefault="00172BC4" w:rsidP="00D72BD6">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D72BD6">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D72BD6">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
        <w:t>16</w:t>
      </w:r>
    </w:p>
    <w:p w:rsidR="002C4DBF" w:rsidRPr="005B24EB" w:rsidRDefault="002C4DBF" w:rsidP="00D72BD6">
      <w:pPr>
        <w:widowControl w:val="0"/>
        <w:tabs>
          <w:tab w:val="left" w:pos="1134"/>
        </w:tabs>
        <w:ind w:firstLine="540"/>
        <w:jc w:val="both"/>
        <w:rPr>
          <w:rFonts w:ascii="GHEA Grapalat" w:hAnsi="GHEA Grapalat"/>
          <w:lang w:val="hy-AM"/>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D72BD6">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D72BD6">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E01F8" w:rsidRDefault="009F0AB3" w:rsidP="00D72BD6">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8E01F8" w:rsidRDefault="008E01F8" w:rsidP="00D72BD6">
      <w:pPr>
        <w:widowControl w:val="0"/>
        <w:tabs>
          <w:tab w:val="left" w:pos="1134"/>
        </w:tabs>
        <w:ind w:firstLine="567"/>
        <w:jc w:val="both"/>
        <w:rPr>
          <w:rFonts w:ascii="GHEA Grapalat" w:hAnsi="GHEA Grapalat"/>
        </w:rPr>
      </w:pPr>
    </w:p>
    <w:p w:rsidR="00EB3BFA" w:rsidRDefault="00EB3BFA" w:rsidP="00D72BD6">
      <w:pPr>
        <w:widowControl w:val="0"/>
        <w:tabs>
          <w:tab w:val="left" w:pos="1134"/>
        </w:tabs>
        <w:ind w:firstLine="567"/>
        <w:jc w:val="both"/>
        <w:rPr>
          <w:rFonts w:ascii="GHEA Grapalat" w:hAnsi="GHEA Grapalat"/>
        </w:rPr>
      </w:pPr>
      <w:r>
        <w:rPr>
          <w:rFonts w:ascii="GHEA Grapalat" w:hAnsi="GHEA Grapalat"/>
        </w:rPr>
        <w:br w:type="page"/>
      </w:r>
    </w:p>
    <w:p w:rsidR="00B2572B" w:rsidRPr="00374F4A" w:rsidRDefault="00B2572B" w:rsidP="00D72BD6">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92C42" w:rsidRPr="00B262ED" w:rsidRDefault="00E92C42" w:rsidP="00E92C42">
      <w:pPr>
        <w:pStyle w:val="BodyTextIndent3"/>
        <w:widowControl w:val="0"/>
        <w:spacing w:line="240" w:lineRule="auto"/>
        <w:jc w:val="right"/>
        <w:rPr>
          <w:rFonts w:ascii="GHEA Grapalat" w:hAnsi="GHEA Grapalat"/>
          <w:b/>
          <w:sz w:val="24"/>
          <w:szCs w:val="24"/>
        </w:rPr>
      </w:pPr>
      <w:r w:rsidRPr="00B262ED">
        <w:rPr>
          <w:rFonts w:ascii="GHEA Grapalat" w:hAnsi="GHEA Grapalat"/>
          <w:b/>
          <w:sz w:val="24"/>
          <w:szCs w:val="24"/>
        </w:rPr>
        <w:t>к Приглашению на запрос котировки</w:t>
      </w:r>
      <w:r w:rsidRPr="00B262ED">
        <w:rPr>
          <w:rFonts w:ascii="GHEA Grapalat" w:hAnsi="GHEA Grapalat" w:cs="Arial"/>
          <w:b/>
          <w:sz w:val="24"/>
          <w:szCs w:val="24"/>
        </w:rPr>
        <w:br/>
      </w:r>
      <w:r w:rsidRPr="00B262ED">
        <w:rPr>
          <w:rFonts w:ascii="GHEA Grapalat" w:hAnsi="GHEA Grapalat"/>
          <w:b/>
          <w:sz w:val="24"/>
          <w:szCs w:val="24"/>
        </w:rPr>
        <w:t>под кодом «HAEK-GHAPDzB-</w:t>
      </w:r>
      <w:r w:rsidR="00A51AE6" w:rsidRPr="00A51AE6">
        <w:rPr>
          <w:rFonts w:ascii="GHEA Grapalat" w:hAnsi="GHEA Grapalat"/>
          <w:b/>
          <w:sz w:val="24"/>
          <w:szCs w:val="24"/>
        </w:rPr>
        <w:t>5</w:t>
      </w:r>
      <w:r>
        <w:rPr>
          <w:rFonts w:ascii="GHEA Grapalat" w:hAnsi="GHEA Grapalat"/>
          <w:b/>
          <w:sz w:val="24"/>
          <w:szCs w:val="24"/>
        </w:rPr>
        <w:t>3/2</w:t>
      </w:r>
      <w:r w:rsidRPr="00EE2C6D">
        <w:rPr>
          <w:rFonts w:ascii="GHEA Grapalat" w:hAnsi="GHEA Grapalat"/>
          <w:b/>
          <w:sz w:val="24"/>
          <w:szCs w:val="24"/>
        </w:rPr>
        <w:t>5</w:t>
      </w:r>
      <w:r w:rsidRPr="00B262ED">
        <w:rPr>
          <w:rFonts w:ascii="GHEA Grapalat" w:hAnsi="GHEA Grapalat"/>
          <w:b/>
          <w:sz w:val="24"/>
          <w:szCs w:val="24"/>
        </w:rPr>
        <w:t>»</w:t>
      </w:r>
    </w:p>
    <w:p w:rsidR="00B2572B" w:rsidRPr="00374F4A" w:rsidRDefault="00B2572B" w:rsidP="00D72BD6">
      <w:pPr>
        <w:widowControl w:val="0"/>
        <w:jc w:val="center"/>
        <w:rPr>
          <w:rFonts w:ascii="GHEA Grapalat" w:hAnsi="GHEA Grapalat" w:cs="Sylfaen"/>
          <w:b/>
        </w:rPr>
      </w:pPr>
    </w:p>
    <w:p w:rsidR="00D37931" w:rsidRPr="009B602E" w:rsidRDefault="00D37931" w:rsidP="00D72BD6">
      <w:pPr>
        <w:widowControl w:val="0"/>
        <w:jc w:val="center"/>
        <w:rPr>
          <w:rFonts w:ascii="GHEA Grapalat" w:hAnsi="GHEA Grapalat"/>
          <w:b/>
        </w:rPr>
      </w:pPr>
    </w:p>
    <w:p w:rsidR="00D37931" w:rsidRPr="00DB796D" w:rsidRDefault="00D37931" w:rsidP="00D72BD6">
      <w:pPr>
        <w:widowControl w:val="0"/>
        <w:jc w:val="center"/>
        <w:rPr>
          <w:rFonts w:ascii="GHEA Grapalat" w:hAnsi="GHEA Grapalat"/>
          <w:b/>
        </w:rPr>
      </w:pPr>
    </w:p>
    <w:p w:rsidR="00E92C42" w:rsidRPr="00B262ED" w:rsidRDefault="00E92C42" w:rsidP="00E92C42">
      <w:pPr>
        <w:widowControl w:val="0"/>
        <w:jc w:val="center"/>
        <w:rPr>
          <w:rFonts w:ascii="GHEA Grapalat" w:hAnsi="GHEA Grapalat" w:cs="Arial"/>
          <w:b/>
        </w:rPr>
      </w:pPr>
      <w:r w:rsidRPr="00B262ED">
        <w:rPr>
          <w:rFonts w:ascii="GHEA Grapalat" w:hAnsi="GHEA Grapalat"/>
          <w:b/>
        </w:rPr>
        <w:t>ЗАЯВЛЕНИЕ</w:t>
      </w:r>
      <w:r w:rsidRPr="00B262ED">
        <w:rPr>
          <w:rFonts w:ascii="GHEA Grapalat" w:hAnsi="GHEA Grapalat"/>
          <w:b/>
          <w:lang w:val="hy-AM"/>
        </w:rPr>
        <w:t xml:space="preserve"> </w:t>
      </w:r>
      <w:r w:rsidRPr="00B262ED">
        <w:rPr>
          <w:rFonts w:ascii="GHEA Grapalat" w:hAnsi="GHEA Grapalat"/>
          <w:b/>
        </w:rPr>
        <w:t>-  ОБЪЯВЛЕНИЕ *</w:t>
      </w:r>
    </w:p>
    <w:p w:rsidR="00E92C42" w:rsidRPr="00B262ED" w:rsidRDefault="00E92C42" w:rsidP="00E92C42">
      <w:pPr>
        <w:pStyle w:val="Heading6"/>
        <w:keepNext w:val="0"/>
        <w:widowControl w:val="0"/>
        <w:jc w:val="center"/>
        <w:rPr>
          <w:rFonts w:ascii="GHEA Grapalat" w:hAnsi="GHEA Grapalat" w:cs="Arial"/>
          <w:color w:val="auto"/>
          <w:sz w:val="24"/>
          <w:szCs w:val="24"/>
        </w:rPr>
      </w:pPr>
      <w:r w:rsidRPr="00B262ED">
        <w:rPr>
          <w:rFonts w:ascii="GHEA Grapalat" w:hAnsi="GHEA Grapalat"/>
          <w:color w:val="auto"/>
          <w:sz w:val="24"/>
          <w:szCs w:val="24"/>
        </w:rPr>
        <w:t xml:space="preserve">на участие </w:t>
      </w:r>
      <w:r w:rsidRPr="00B262ED">
        <w:rPr>
          <w:rFonts w:ascii="GHEA Grapalat" w:hAnsi="GHEA Grapalat"/>
          <w:color w:val="auto"/>
          <w:sz w:val="24"/>
          <w:szCs w:val="24"/>
          <w:lang w:val="hy-AM"/>
        </w:rPr>
        <w:t>н</w:t>
      </w:r>
      <w:r w:rsidRPr="00B262ED">
        <w:rPr>
          <w:rFonts w:ascii="GHEA Grapalat" w:hAnsi="GHEA Grapalat"/>
          <w:color w:val="auto"/>
          <w:sz w:val="24"/>
          <w:szCs w:val="24"/>
        </w:rPr>
        <w:t>а</w:t>
      </w:r>
      <w:r w:rsidRPr="00B262ED">
        <w:rPr>
          <w:rFonts w:ascii="GHEA Grapalat" w:hAnsi="GHEA Grapalat"/>
          <w:color w:val="auto"/>
          <w:sz w:val="24"/>
          <w:szCs w:val="24"/>
          <w:lang w:val="hy-AM"/>
        </w:rPr>
        <w:t xml:space="preserve"> запрос котировки</w:t>
      </w:r>
      <w:r w:rsidRPr="00B262ED">
        <w:rPr>
          <w:rFonts w:ascii="GHEA Grapalat" w:hAnsi="GHEA Grapalat"/>
          <w:color w:val="auto"/>
          <w:sz w:val="24"/>
          <w:szCs w:val="24"/>
        </w:rPr>
        <w:t xml:space="preserve">  </w:t>
      </w:r>
    </w:p>
    <w:p w:rsidR="00B2572B" w:rsidRPr="00374F4A" w:rsidRDefault="00B2572B" w:rsidP="00D72BD6">
      <w:pPr>
        <w:widowControl w:val="0"/>
        <w:jc w:val="center"/>
        <w:rPr>
          <w:rFonts w:ascii="GHEA Grapalat" w:hAnsi="GHEA Grapalat"/>
        </w:rPr>
      </w:pPr>
    </w:p>
    <w:p w:rsidR="00374F4A" w:rsidRPr="00C4157A" w:rsidRDefault="00374F4A" w:rsidP="00D72BD6">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D72BD6">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D72BD6">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D72BD6">
      <w:pPr>
        <w:ind w:left="4395"/>
        <w:jc w:val="both"/>
        <w:rPr>
          <w:rFonts w:ascii="GHEA Grapalat" w:hAnsi="GHEA Grapalat" w:cs="Sylfaen"/>
          <w:sz w:val="16"/>
        </w:rPr>
      </w:pPr>
      <w:r w:rsidRPr="000C1746">
        <w:rPr>
          <w:rFonts w:ascii="GHEA Grapalat" w:hAnsi="GHEA Grapalat"/>
          <w:sz w:val="16"/>
        </w:rPr>
        <w:t>номер лота (лотов)</w:t>
      </w:r>
    </w:p>
    <w:p w:rsidR="00E92C42" w:rsidRDefault="00E92C42" w:rsidP="00E92C42">
      <w:pPr>
        <w:spacing w:line="360" w:lineRule="auto"/>
        <w:jc w:val="both"/>
        <w:rPr>
          <w:rFonts w:ascii="GHEA Grapalat" w:hAnsi="GHEA Grapalat"/>
        </w:rPr>
      </w:pPr>
      <w:r w:rsidRPr="00B262ED">
        <w:rPr>
          <w:rFonts w:ascii="GHEA Grapalat" w:hAnsi="GHEA Grapalat"/>
          <w:b/>
        </w:rPr>
        <w:t>ЗАО «ААЭК»</w:t>
      </w:r>
      <w:r w:rsidRPr="00B262ED">
        <w:rPr>
          <w:rFonts w:ascii="GHEA Grapalat" w:hAnsi="GHEA Grapalat"/>
        </w:rPr>
        <w:t xml:space="preserve"> под кодом </w:t>
      </w:r>
      <w:r w:rsidRPr="00B262ED">
        <w:rPr>
          <w:rFonts w:ascii="GHEA Grapalat" w:hAnsi="GHEA Grapalat"/>
          <w:b/>
        </w:rPr>
        <w:t>«HAEK-GHAPDzB-</w:t>
      </w:r>
      <w:r w:rsidR="00A51AE6" w:rsidRPr="00A51AE6">
        <w:rPr>
          <w:rFonts w:ascii="GHEA Grapalat" w:hAnsi="GHEA Grapalat"/>
          <w:b/>
        </w:rPr>
        <w:t>5</w:t>
      </w:r>
      <w:r w:rsidR="0096671B">
        <w:rPr>
          <w:rFonts w:ascii="GHEA Grapalat" w:hAnsi="GHEA Grapalat"/>
          <w:b/>
        </w:rPr>
        <w:t>3</w:t>
      </w:r>
      <w:r w:rsidRPr="00B262ED">
        <w:rPr>
          <w:rFonts w:ascii="GHEA Grapalat" w:hAnsi="GHEA Grapalat"/>
          <w:b/>
        </w:rPr>
        <w:t>/2</w:t>
      </w:r>
      <w:r w:rsidRPr="00EE2C6D">
        <w:rPr>
          <w:rFonts w:ascii="GHEA Grapalat" w:hAnsi="GHEA Grapalat"/>
          <w:b/>
        </w:rPr>
        <w:t>5</w:t>
      </w:r>
      <w:r w:rsidRPr="00B262ED">
        <w:rPr>
          <w:rFonts w:ascii="GHEA Grapalat" w:hAnsi="GHEA Grapalat"/>
          <w:b/>
        </w:rPr>
        <w:t xml:space="preserve">» </w:t>
      </w:r>
      <w:r w:rsidRPr="00B262ED">
        <w:rPr>
          <w:rFonts w:ascii="GHEA Grapalat" w:hAnsi="GHEA Grapalat"/>
        </w:rPr>
        <w:t>на</w:t>
      </w:r>
      <w:r w:rsidRPr="00B262ED">
        <w:rPr>
          <w:rFonts w:ascii="GHEA Grapalat" w:hAnsi="GHEA Grapalat"/>
          <w:b/>
        </w:rPr>
        <w:t xml:space="preserve"> </w:t>
      </w:r>
      <w:r w:rsidRPr="00B262ED">
        <w:rPr>
          <w:rFonts w:ascii="GHEA Grapalat" w:hAnsi="GHEA Grapalat"/>
        </w:rPr>
        <w:t>запрос котировки</w:t>
      </w:r>
      <w:r>
        <w:rPr>
          <w:rFonts w:ascii="GHEA Grapalat" w:hAnsi="GHEA Grapalat"/>
        </w:rPr>
        <w:t xml:space="preserve"> </w:t>
      </w:r>
      <w:r w:rsidR="00374F4A" w:rsidRPr="00DA5EA0">
        <w:rPr>
          <w:rFonts w:ascii="GHEA Grapalat" w:hAnsi="GHEA Grapalat"/>
        </w:rPr>
        <w:t xml:space="preserve">и в </w:t>
      </w:r>
    </w:p>
    <w:p w:rsidR="00374F4A" w:rsidRPr="00DA5EA0" w:rsidRDefault="00374F4A" w:rsidP="00E92C42">
      <w:pPr>
        <w:spacing w:line="360" w:lineRule="auto"/>
        <w:jc w:val="both"/>
        <w:rPr>
          <w:rFonts w:ascii="GHEA Grapalat" w:hAnsi="GHEA Grapalat"/>
        </w:rPr>
      </w:pPr>
      <w:r w:rsidRPr="00DA5EA0">
        <w:rPr>
          <w:rFonts w:ascii="GHEA Grapalat" w:hAnsi="GHEA Grapalat"/>
        </w:rPr>
        <w:t>соответствии с требованиями приглашения подает заявку.</w:t>
      </w:r>
    </w:p>
    <w:p w:rsidR="00374F4A" w:rsidRPr="002B75BF" w:rsidRDefault="00374F4A" w:rsidP="00D72BD6">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Default="00374F4A" w:rsidP="00D72BD6">
      <w:pPr>
        <w:ind w:left="1843"/>
        <w:jc w:val="both"/>
        <w:rPr>
          <w:rFonts w:ascii="GHEA Grapalat" w:hAnsi="GHEA Grapalat"/>
          <w:sz w:val="16"/>
        </w:rPr>
      </w:pPr>
      <w:r w:rsidRPr="000C1746">
        <w:rPr>
          <w:rFonts w:ascii="GHEA Grapalat" w:hAnsi="GHEA Grapalat"/>
          <w:sz w:val="16"/>
        </w:rPr>
        <w:t>наименование участника</w:t>
      </w:r>
    </w:p>
    <w:p w:rsidR="009F35F0" w:rsidRPr="000C1746" w:rsidRDefault="009F35F0" w:rsidP="00D72BD6">
      <w:pPr>
        <w:ind w:left="1843"/>
        <w:jc w:val="both"/>
        <w:rPr>
          <w:rFonts w:ascii="GHEA Grapalat" w:hAnsi="GHEA Grapalat" w:cs="Sylfaen"/>
          <w:sz w:val="16"/>
        </w:rPr>
      </w:pPr>
    </w:p>
    <w:p w:rsidR="00374F4A" w:rsidRPr="00DA5EA0" w:rsidRDefault="00374F4A" w:rsidP="00D72BD6">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w:t>
      </w:r>
      <w:r w:rsidRPr="00DA5EA0">
        <w:rPr>
          <w:rFonts w:ascii="GHEA Grapalat" w:hAnsi="GHEA Grapalat"/>
        </w:rPr>
        <w:t>_</w:t>
      </w:r>
      <w:r w:rsidR="00D04575">
        <w:rPr>
          <w:rFonts w:ascii="GHEA Grapalat" w:hAnsi="GHEA Grapalat"/>
        </w:rPr>
        <w:t>.</w:t>
      </w:r>
    </w:p>
    <w:p w:rsidR="00374F4A" w:rsidRPr="000C1746" w:rsidRDefault="00374F4A" w:rsidP="00D72BD6">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D72BD6">
      <w:pPr>
        <w:jc w:val="both"/>
        <w:rPr>
          <w:rFonts w:ascii="GHEA Grapalat" w:hAnsi="GHEA Grapalat"/>
        </w:rPr>
      </w:pPr>
    </w:p>
    <w:p w:rsidR="000612B9" w:rsidRDefault="004F0CAA" w:rsidP="00D72BD6">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D72BD6">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D72BD6">
      <w:pPr>
        <w:jc w:val="both"/>
        <w:rPr>
          <w:rFonts w:ascii="GHEA Grapalat" w:hAnsi="GHEA Grapalat"/>
        </w:rPr>
      </w:pPr>
    </w:p>
    <w:p w:rsidR="00374F4A" w:rsidRPr="00B443ED" w:rsidRDefault="00374F4A" w:rsidP="00D72BD6">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D72BD6">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Pr="009F35F0" w:rsidRDefault="00B138F3" w:rsidP="00D72BD6">
      <w:pPr>
        <w:jc w:val="both"/>
        <w:rPr>
          <w:rFonts w:ascii="GHEA Grapalat" w:hAnsi="GHEA Grapalat"/>
          <w:sz w:val="20"/>
        </w:rPr>
      </w:pPr>
    </w:p>
    <w:p w:rsidR="00374F4A" w:rsidRDefault="00B138F3" w:rsidP="00D72BD6">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D72BD6">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9F35F0">
        <w:rPr>
          <w:rFonts w:ascii="GHEA Grapalat" w:hAnsi="GHEA Grapalat"/>
          <w:sz w:val="16"/>
        </w:rPr>
        <w:t xml:space="preserve"> </w:t>
      </w:r>
      <w:r w:rsidR="00374F4A" w:rsidRPr="000C1746">
        <w:rPr>
          <w:rFonts w:ascii="GHEA Grapalat" w:hAnsi="GHEA Grapalat"/>
          <w:sz w:val="16"/>
        </w:rPr>
        <w:t>почты</w:t>
      </w:r>
    </w:p>
    <w:p w:rsidR="00B138F3" w:rsidRDefault="00B138F3" w:rsidP="00D72BD6">
      <w:pPr>
        <w:jc w:val="both"/>
        <w:rPr>
          <w:rFonts w:ascii="GHEA Grapalat" w:hAnsi="GHEA Grapalat"/>
        </w:rPr>
      </w:pPr>
    </w:p>
    <w:p w:rsidR="009E1181" w:rsidRDefault="00F96993" w:rsidP="00D72BD6">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D72BD6">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D72BD6">
      <w:pPr>
        <w:jc w:val="both"/>
        <w:rPr>
          <w:rFonts w:ascii="GHEA Grapalat" w:hAnsi="GHEA Grapalat"/>
          <w:sz w:val="18"/>
          <w:szCs w:val="18"/>
        </w:rPr>
      </w:pPr>
    </w:p>
    <w:p w:rsidR="00B16483" w:rsidRPr="00B16483" w:rsidRDefault="00B16483" w:rsidP="00D72BD6">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D72BD6">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D72BD6">
      <w:pPr>
        <w:tabs>
          <w:tab w:val="left" w:pos="7371"/>
        </w:tabs>
        <w:ind w:left="3544" w:firstLine="3"/>
        <w:jc w:val="both"/>
        <w:rPr>
          <w:rFonts w:ascii="GHEA Grapalat" w:hAnsi="GHEA Grapalat"/>
          <w:sz w:val="16"/>
        </w:rPr>
      </w:pPr>
    </w:p>
    <w:p w:rsidR="006B3E56" w:rsidRDefault="006B3E56" w:rsidP="00D72BD6">
      <w:pPr>
        <w:widowControl w:val="0"/>
        <w:jc w:val="both"/>
        <w:rPr>
          <w:rFonts w:ascii="GHEA Grapalat" w:hAnsi="GHEA Grapalat"/>
        </w:rPr>
      </w:pPr>
      <w:r>
        <w:rPr>
          <w:rFonts w:ascii="GHEA Grapalat" w:hAnsi="GHEA Grapalat"/>
        </w:rPr>
        <w:t>Настоящим _________________________________объявляет и подтверждает,</w:t>
      </w:r>
      <w:r w:rsidR="00E92C42">
        <w:rPr>
          <w:rFonts w:ascii="GHEA Grapalat" w:hAnsi="GHEA Grapalat"/>
        </w:rPr>
        <w:t xml:space="preserve"> </w:t>
      </w:r>
      <w:r>
        <w:rPr>
          <w:rFonts w:ascii="GHEA Grapalat" w:hAnsi="GHEA Grapalat"/>
        </w:rPr>
        <w:t>что:</w:t>
      </w:r>
    </w:p>
    <w:p w:rsidR="006B3E56" w:rsidRDefault="006B3E56" w:rsidP="00D72BD6">
      <w:pPr>
        <w:widowControl w:val="0"/>
        <w:ind w:left="2835"/>
        <w:jc w:val="both"/>
        <w:rPr>
          <w:rFonts w:ascii="GHEA Grapalat" w:hAnsi="GHEA Grapalat"/>
          <w:sz w:val="16"/>
        </w:rPr>
      </w:pPr>
      <w:r>
        <w:rPr>
          <w:rFonts w:ascii="GHEA Grapalat" w:hAnsi="GHEA Grapalat"/>
          <w:sz w:val="16"/>
        </w:rPr>
        <w:t>наименование участника</w:t>
      </w:r>
    </w:p>
    <w:p w:rsidR="00253CB5" w:rsidRPr="00CF523D" w:rsidRDefault="00253CB5" w:rsidP="00D72BD6">
      <w:pPr>
        <w:ind w:firstLine="709"/>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9F35F0">
        <w:rPr>
          <w:rFonts w:ascii="GHEA Grapalat" w:hAnsi="GHEA Grapalat"/>
          <w:sz w:val="20"/>
        </w:rPr>
        <w:t xml:space="preserve">и </w:t>
      </w:r>
      <w:r w:rsidRPr="009F35F0">
        <w:rPr>
          <w:rFonts w:ascii="GHEA Grapalat" w:hAnsi="GHEA Grapalat"/>
          <w:lang w:val="hy-AM"/>
        </w:rPr>
        <w:t>а</w:t>
      </w:r>
      <w:r w:rsidRPr="00CF523D">
        <w:rPr>
          <w:rFonts w:ascii="GHEA Grapalat" w:hAnsi="GHEA Grapalat"/>
          <w:lang w:val="hy-AM"/>
        </w:rPr>
        <w:t>ффилированные</w:t>
      </w:r>
      <w:r w:rsidRPr="00CF523D">
        <w:rPr>
          <w:rFonts w:ascii="GHEA Grapalat" w:hAnsi="GHEA Grapalat"/>
        </w:rPr>
        <w:t xml:space="preserve"> с ним</w:t>
      </w:r>
      <w:r w:rsidRPr="00CF523D">
        <w:rPr>
          <w:rFonts w:ascii="GHEA Grapalat" w:hAnsi="GHEA Grapalat"/>
          <w:lang w:val="hy-AM"/>
        </w:rPr>
        <w:t xml:space="preserve"> </w:t>
      </w:r>
    </w:p>
    <w:p w:rsidR="00253CB5" w:rsidRPr="00CF523D" w:rsidRDefault="00253CB5" w:rsidP="00D72BD6">
      <w:pPr>
        <w:widowControl w:val="0"/>
        <w:ind w:left="2835"/>
        <w:rPr>
          <w:rFonts w:ascii="GHEA Grapalat" w:hAnsi="GHEA Grapalat"/>
          <w:sz w:val="16"/>
        </w:rPr>
      </w:pPr>
      <w:r w:rsidRPr="00CF523D">
        <w:rPr>
          <w:rFonts w:ascii="GHEA Grapalat" w:hAnsi="GHEA Grapalat"/>
          <w:sz w:val="16"/>
        </w:rPr>
        <w:t>наименование участника</w:t>
      </w:r>
    </w:p>
    <w:p w:rsidR="00253CB5" w:rsidRPr="00CF523D" w:rsidRDefault="00253CB5" w:rsidP="00D72BD6">
      <w:pPr>
        <w:rPr>
          <w:rFonts w:ascii="GHEA Grapalat" w:hAnsi="GHEA Grapalat"/>
          <w:i/>
          <w:sz w:val="16"/>
          <w:vertAlign w:val="superscript"/>
          <w:lang w:val="es-ES"/>
        </w:rPr>
      </w:pPr>
    </w:p>
    <w:p w:rsidR="00253CB5" w:rsidRPr="00CF523D" w:rsidRDefault="00253CB5" w:rsidP="00D72BD6">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96671B" w:rsidRPr="00B262ED">
        <w:rPr>
          <w:rFonts w:ascii="GHEA Grapalat" w:hAnsi="GHEA Grapalat"/>
          <w:spacing w:val="-4"/>
          <w:lang w:val="hy-AM"/>
        </w:rPr>
        <w:t>запрос котировки</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96671B" w:rsidRPr="00B262ED">
        <w:rPr>
          <w:rFonts w:ascii="GHEA Grapalat" w:hAnsi="GHEA Grapalat"/>
          <w:b/>
        </w:rPr>
        <w:t>«HAEK-GHAPDzB-</w:t>
      </w:r>
      <w:r w:rsidR="00A51AE6" w:rsidRPr="00A51AE6">
        <w:rPr>
          <w:rFonts w:ascii="GHEA Grapalat" w:hAnsi="GHEA Grapalat"/>
          <w:b/>
        </w:rPr>
        <w:t>5</w:t>
      </w:r>
      <w:r w:rsidR="0096671B">
        <w:rPr>
          <w:rFonts w:ascii="GHEA Grapalat" w:hAnsi="GHEA Grapalat"/>
          <w:b/>
        </w:rPr>
        <w:t>3</w:t>
      </w:r>
      <w:r w:rsidR="0096671B" w:rsidRPr="00B262ED">
        <w:rPr>
          <w:rFonts w:ascii="GHEA Grapalat" w:hAnsi="GHEA Grapalat"/>
          <w:b/>
        </w:rPr>
        <w:t>/2</w:t>
      </w:r>
      <w:r w:rsidR="0096671B" w:rsidRPr="00EE2C6D">
        <w:rPr>
          <w:rFonts w:ascii="GHEA Grapalat" w:hAnsi="GHEA Grapalat"/>
          <w:b/>
        </w:rPr>
        <w:t>5</w:t>
      </w:r>
      <w:r w:rsidR="0096671B" w:rsidRPr="00B262ED">
        <w:rPr>
          <w:rFonts w:ascii="GHEA Grapalat" w:hAnsi="GHEA Grapalat"/>
          <w:b/>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rsidR="00253CB5" w:rsidRPr="00CF523D" w:rsidRDefault="00253CB5" w:rsidP="00D72BD6">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rsidR="006B3E56" w:rsidRPr="005001E7" w:rsidRDefault="00253CB5" w:rsidP="00D72BD6">
      <w:pPr>
        <w:widowControl w:val="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rsidR="006B3E56" w:rsidRPr="00D95709" w:rsidRDefault="00D95709" w:rsidP="0096671B">
      <w:pPr>
        <w:widowControl w:val="0"/>
        <w:tabs>
          <w:tab w:val="left" w:pos="568"/>
        </w:tabs>
        <w:ind w:left="568" w:hanging="284"/>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D4719A">
        <w:rPr>
          <w:rFonts w:ascii="GHEA Grapalat" w:hAnsi="GHEA Grapalat"/>
          <w:lang w:val="hy-AM"/>
        </w:rPr>
        <w:t>запросе котировки</w:t>
      </w:r>
      <w:r w:rsidR="00305944" w:rsidRPr="00D95709">
        <w:rPr>
          <w:rFonts w:ascii="GHEA Grapalat" w:hAnsi="GHEA Grapalat"/>
        </w:rPr>
        <w:t xml:space="preserve"> </w:t>
      </w:r>
      <w:r w:rsidR="006B3E56" w:rsidRPr="00D95709">
        <w:rPr>
          <w:rFonts w:ascii="GHEA Grapalat" w:hAnsi="GHEA Grapalat"/>
        </w:rPr>
        <w:t xml:space="preserve">под кодом </w:t>
      </w:r>
      <w:r w:rsidR="0096671B" w:rsidRPr="00B262ED">
        <w:rPr>
          <w:rFonts w:ascii="GHEA Grapalat" w:hAnsi="GHEA Grapalat"/>
          <w:b/>
        </w:rPr>
        <w:t>«HAEK-GHAPDzB-</w:t>
      </w:r>
      <w:r w:rsidR="00A51AE6" w:rsidRPr="00A51AE6">
        <w:rPr>
          <w:rFonts w:ascii="GHEA Grapalat" w:hAnsi="GHEA Grapalat"/>
          <w:b/>
        </w:rPr>
        <w:t>5</w:t>
      </w:r>
      <w:r w:rsidR="0096671B">
        <w:rPr>
          <w:rFonts w:ascii="GHEA Grapalat" w:hAnsi="GHEA Grapalat"/>
          <w:b/>
        </w:rPr>
        <w:t>3</w:t>
      </w:r>
      <w:r w:rsidR="0096671B" w:rsidRPr="00B262ED">
        <w:rPr>
          <w:rFonts w:ascii="GHEA Grapalat" w:hAnsi="GHEA Grapalat"/>
          <w:b/>
        </w:rPr>
        <w:t>/2</w:t>
      </w:r>
      <w:r w:rsidR="0096671B" w:rsidRPr="00EE2C6D">
        <w:rPr>
          <w:rFonts w:ascii="GHEA Grapalat" w:hAnsi="GHEA Grapalat"/>
          <w:b/>
        </w:rPr>
        <w:t>5</w:t>
      </w:r>
      <w:r w:rsidR="0096671B" w:rsidRPr="00B262ED">
        <w:rPr>
          <w:rFonts w:ascii="GHEA Grapalat" w:hAnsi="GHEA Grapalat"/>
          <w:b/>
        </w:rPr>
        <w:t>»</w:t>
      </w:r>
    </w:p>
    <w:p w:rsidR="006B3E56" w:rsidRDefault="006B3E56" w:rsidP="0096671B">
      <w:pPr>
        <w:pStyle w:val="ListParagraph"/>
        <w:widowControl w:val="0"/>
        <w:numPr>
          <w:ilvl w:val="0"/>
          <w:numId w:val="22"/>
        </w:numPr>
        <w:tabs>
          <w:tab w:val="left" w:pos="568"/>
        </w:tabs>
        <w:ind w:hanging="284"/>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96671B">
      <w:pPr>
        <w:pStyle w:val="ListParagraph"/>
        <w:widowControl w:val="0"/>
        <w:numPr>
          <w:ilvl w:val="0"/>
          <w:numId w:val="22"/>
        </w:numPr>
        <w:tabs>
          <w:tab w:val="left" w:pos="568"/>
        </w:tabs>
        <w:ind w:hanging="284"/>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D4719A">
        <w:rPr>
          <w:rFonts w:ascii="GHEA Grapalat" w:hAnsi="GHEA Grapalat"/>
          <w:lang w:val="hy-AM"/>
        </w:rPr>
        <w:t>запрос котировки</w:t>
      </w:r>
      <w:r>
        <w:rPr>
          <w:rFonts w:ascii="GHEA Grapalat" w:hAnsi="GHEA Grapalat"/>
        </w:rPr>
        <w:t xml:space="preserve"> случая     одновременного </w:t>
      </w:r>
    </w:p>
    <w:p w:rsidR="006B3E56" w:rsidRDefault="006B3E56" w:rsidP="00D72BD6">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rsidR="006B3E56" w:rsidRDefault="006B3E56" w:rsidP="00D72BD6">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D72BD6">
      <w:pPr>
        <w:widowControl w:val="0"/>
        <w:tabs>
          <w:tab w:val="left" w:pos="7938"/>
        </w:tabs>
        <w:ind w:left="8080"/>
        <w:jc w:val="both"/>
        <w:rPr>
          <w:rFonts w:ascii="GHEA Grapalat" w:hAnsi="GHEA Grapalat" w:cs="Arial"/>
          <w:sz w:val="16"/>
        </w:rPr>
      </w:pPr>
      <w:r>
        <w:rPr>
          <w:rFonts w:ascii="GHEA Grapalat" w:hAnsi="GHEA Grapalat"/>
          <w:sz w:val="16"/>
        </w:rPr>
        <w:lastRenderedPageBreak/>
        <w:t>участника</w:t>
      </w:r>
    </w:p>
    <w:p w:rsidR="006B3E56" w:rsidRDefault="006B3E56" w:rsidP="00D72BD6">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D72BD6">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Pr="005B2CAF" w:rsidRDefault="006B3E56" w:rsidP="00D72BD6">
      <w:pPr>
        <w:widowControl w:val="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rsidR="009427D7" w:rsidRDefault="009427D7" w:rsidP="00D72BD6">
      <w:pPr>
        <w:widowControl w:val="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rsidR="009529AF" w:rsidRDefault="009529AF" w:rsidP="00D72BD6">
      <w:pPr>
        <w:widowControl w:val="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rsidR="00D32B4F" w:rsidRDefault="005B2CAF" w:rsidP="00D72BD6">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2"/>
        <w:t>**</w:t>
      </w:r>
      <w:r w:rsidR="00D32B4F">
        <w:rPr>
          <w:rFonts w:ascii="GHEA Grapalat" w:hAnsi="GHEA Grapalat"/>
          <w:sz w:val="32"/>
          <w:szCs w:val="32"/>
        </w:rPr>
        <w:t>.</w:t>
      </w:r>
    </w:p>
    <w:p w:rsidR="0096671B" w:rsidRPr="0096671B" w:rsidRDefault="0096671B" w:rsidP="00D72BD6">
      <w:pPr>
        <w:jc w:val="both"/>
        <w:rPr>
          <w:rFonts w:ascii="GHEA Grapalat" w:hAnsi="GHEA Grapalat"/>
          <w:sz w:val="20"/>
          <w:szCs w:val="32"/>
        </w:rPr>
      </w:pPr>
    </w:p>
    <w:p w:rsidR="00D32B4F" w:rsidRDefault="00D32B4F" w:rsidP="00D72BD6">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rsidR="00D32B4F" w:rsidRDefault="00D32B4F" w:rsidP="00D72BD6">
      <w:pPr>
        <w:jc w:val="both"/>
        <w:rPr>
          <w:rFonts w:ascii="GHEA Grapalat" w:hAnsi="GHEA Grapalat"/>
        </w:rPr>
      </w:pPr>
      <w:r>
        <w:rPr>
          <w:rFonts w:ascii="GHEA Grapalat" w:hAnsi="GHEA Grapalat"/>
          <w:sz w:val="16"/>
        </w:rPr>
        <w:t xml:space="preserve">                                                                                                             наименование участника</w:t>
      </w:r>
    </w:p>
    <w:p w:rsidR="00D32B4F" w:rsidRDefault="00D32B4F" w:rsidP="00D72BD6">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D32B4F" w:rsidRDefault="00D32B4F" w:rsidP="00D72BD6">
      <w:pPr>
        <w:tabs>
          <w:tab w:val="left" w:pos="7371"/>
        </w:tabs>
        <w:ind w:left="3544" w:firstLine="3"/>
        <w:jc w:val="both"/>
        <w:rPr>
          <w:rFonts w:ascii="GHEA Grapalat" w:hAnsi="GHEA Grapalat"/>
          <w:sz w:val="16"/>
          <w:lang w:val="hy-AM"/>
        </w:rPr>
      </w:pPr>
    </w:p>
    <w:p w:rsidR="00D32B4F" w:rsidRPr="000811C1" w:rsidRDefault="00D32B4F" w:rsidP="00D72BD6">
      <w:pPr>
        <w:tabs>
          <w:tab w:val="left" w:pos="7371"/>
        </w:tabs>
        <w:ind w:left="3544" w:firstLine="3"/>
        <w:jc w:val="both"/>
        <w:rPr>
          <w:rFonts w:ascii="GHEA Grapalat" w:hAnsi="GHEA Grapalat"/>
          <w:sz w:val="16"/>
          <w:lang w:val="hy-AM"/>
        </w:rPr>
      </w:pPr>
    </w:p>
    <w:p w:rsidR="00D32B4F" w:rsidRDefault="00D32B4F" w:rsidP="00D72BD6">
      <w:pPr>
        <w:tabs>
          <w:tab w:val="left" w:pos="7371"/>
        </w:tabs>
        <w:ind w:left="3544" w:firstLine="3"/>
        <w:jc w:val="both"/>
        <w:rPr>
          <w:rFonts w:ascii="GHEA Grapalat" w:hAnsi="GHEA Grapalat"/>
          <w:sz w:val="16"/>
        </w:rPr>
      </w:pPr>
    </w:p>
    <w:p w:rsidR="0096671B" w:rsidRPr="00D3436F" w:rsidRDefault="0096671B" w:rsidP="00D72BD6">
      <w:pPr>
        <w:tabs>
          <w:tab w:val="left" w:pos="7371"/>
        </w:tabs>
        <w:ind w:left="3544" w:firstLine="3"/>
        <w:jc w:val="both"/>
        <w:rPr>
          <w:rFonts w:ascii="GHEA Grapalat" w:hAnsi="GHEA Grapalat"/>
          <w:sz w:val="16"/>
        </w:rPr>
      </w:pPr>
    </w:p>
    <w:p w:rsidR="00D32B4F" w:rsidRPr="00770B03" w:rsidRDefault="00D32B4F" w:rsidP="00D72BD6">
      <w:pPr>
        <w:tabs>
          <w:tab w:val="left" w:pos="7371"/>
        </w:tabs>
        <w:ind w:left="3544" w:firstLine="3"/>
        <w:jc w:val="both"/>
        <w:rPr>
          <w:rFonts w:ascii="GHEA Grapalat" w:hAnsi="GHEA Grapalat"/>
          <w:sz w:val="16"/>
        </w:rPr>
      </w:pPr>
    </w:p>
    <w:p w:rsidR="00D32B4F" w:rsidRPr="000C1746" w:rsidRDefault="0096671B" w:rsidP="00D72BD6">
      <w:pPr>
        <w:jc w:val="both"/>
        <w:rPr>
          <w:rFonts w:ascii="GHEA Grapalat" w:hAnsi="GHEA Grapalat"/>
        </w:rPr>
      </w:pPr>
      <w:r>
        <w:rPr>
          <w:rFonts w:ascii="GHEA Grapalat" w:hAnsi="GHEA Grapalat"/>
        </w:rPr>
        <w:t xml:space="preserve">  </w:t>
      </w:r>
      <w:r w:rsidR="00D32B4F" w:rsidRPr="00DA5EA0">
        <w:rPr>
          <w:rFonts w:ascii="GHEA Grapalat" w:hAnsi="GHEA Grapalat"/>
        </w:rPr>
        <w:t>______________________</w:t>
      </w:r>
      <w:r w:rsidR="00D32B4F">
        <w:rPr>
          <w:rFonts w:ascii="GHEA Grapalat" w:hAnsi="GHEA Grapalat"/>
        </w:rPr>
        <w:t>_________________________</w:t>
      </w:r>
      <w:r w:rsidR="00D32B4F" w:rsidRPr="00373113">
        <w:rPr>
          <w:rFonts w:ascii="GHEA Grapalat" w:hAnsi="GHEA Grapalat"/>
        </w:rPr>
        <w:tab/>
      </w:r>
      <w:r w:rsidR="00D32B4F" w:rsidRPr="00DA5EA0">
        <w:rPr>
          <w:rFonts w:ascii="GHEA Grapalat" w:hAnsi="GHEA Grapalat"/>
        </w:rPr>
        <w:t>_____________</w:t>
      </w:r>
      <w:r w:rsidR="00D32B4F" w:rsidRPr="00C46A5B">
        <w:rPr>
          <w:rFonts w:ascii="GHEA Grapalat" w:hAnsi="GHEA Grapalat"/>
        </w:rPr>
        <w:t>________</w:t>
      </w:r>
    </w:p>
    <w:p w:rsidR="00D32B4F" w:rsidRPr="000C1746" w:rsidRDefault="00D32B4F" w:rsidP="00D72BD6">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D32B4F" w:rsidRPr="000C1746" w:rsidRDefault="00D32B4F" w:rsidP="00D72BD6">
      <w:pPr>
        <w:ind w:left="1134"/>
        <w:jc w:val="both"/>
        <w:rPr>
          <w:rFonts w:ascii="GHEA Grapalat" w:hAnsi="GHEA Grapalat"/>
          <w:sz w:val="16"/>
        </w:rPr>
      </w:pPr>
      <w:r w:rsidRPr="000C1746">
        <w:rPr>
          <w:rFonts w:ascii="GHEA Grapalat" w:hAnsi="GHEA Grapalat"/>
          <w:sz w:val="16"/>
        </w:rPr>
        <w:t>имя, фамилия руководителя)</w:t>
      </w:r>
    </w:p>
    <w:p w:rsidR="00D32B4F" w:rsidRDefault="00D32B4F" w:rsidP="00D72BD6">
      <w:pPr>
        <w:widowControl w:val="0"/>
        <w:jc w:val="both"/>
        <w:rPr>
          <w:rFonts w:ascii="GHEA Grapalat" w:hAnsi="GHEA Grapalat"/>
          <w:sz w:val="32"/>
          <w:szCs w:val="32"/>
        </w:rPr>
      </w:pPr>
    </w:p>
    <w:p w:rsidR="00D32B4F" w:rsidRDefault="00D32B4F" w:rsidP="00D72BD6">
      <w:pPr>
        <w:widowControl w:val="0"/>
        <w:jc w:val="both"/>
        <w:rPr>
          <w:rFonts w:ascii="GHEA Grapalat" w:hAnsi="GHEA Grapalat"/>
          <w:sz w:val="32"/>
          <w:szCs w:val="32"/>
        </w:rPr>
      </w:pPr>
    </w:p>
    <w:p w:rsidR="00D32B4F" w:rsidRDefault="00D32B4F" w:rsidP="00D72BD6">
      <w:pPr>
        <w:widowControl w:val="0"/>
        <w:jc w:val="both"/>
        <w:rPr>
          <w:rFonts w:ascii="GHEA Grapalat" w:hAnsi="GHEA Grapalat"/>
          <w:sz w:val="32"/>
          <w:szCs w:val="32"/>
        </w:rPr>
      </w:pPr>
    </w:p>
    <w:p w:rsidR="006B3E56" w:rsidRPr="005B2CAF" w:rsidRDefault="006B3E56" w:rsidP="00D72BD6">
      <w:pPr>
        <w:widowControl w:val="0"/>
        <w:jc w:val="both"/>
        <w:rPr>
          <w:rFonts w:ascii="GHEA Grapalat" w:hAnsi="GHEA Grapalat" w:cs="Sylfaen"/>
        </w:rPr>
      </w:pPr>
      <w:r w:rsidRPr="005B2CAF">
        <w:rPr>
          <w:rFonts w:ascii="GHEA Grapalat" w:hAnsi="GHEA Grapalat"/>
          <w:sz w:val="32"/>
          <w:szCs w:val="32"/>
        </w:rPr>
        <w:t xml:space="preserve"> </w:t>
      </w:r>
    </w:p>
    <w:p w:rsidR="00D043C1" w:rsidRPr="0096671B" w:rsidRDefault="00923711" w:rsidP="0096671B">
      <w:pPr>
        <w:jc w:val="right"/>
        <w:rPr>
          <w:rFonts w:ascii="GHEA Grapalat" w:hAnsi="GHEA Grapalat"/>
          <w:b/>
        </w:rPr>
      </w:pPr>
      <w:r>
        <w:rPr>
          <w:rFonts w:ascii="GHEA Grapalat" w:hAnsi="GHEA Grapalat"/>
        </w:rPr>
        <w:br w:type="page"/>
      </w:r>
      <w:r w:rsidR="00F36AD3">
        <w:rPr>
          <w:rFonts w:ascii="GHEA Grapalat" w:hAnsi="GHEA Grapalat"/>
        </w:rPr>
        <w:lastRenderedPageBreak/>
        <w:t xml:space="preserve"> </w:t>
      </w:r>
      <w:r w:rsidR="00D043C1" w:rsidRPr="0096671B">
        <w:rPr>
          <w:rFonts w:ascii="GHEA Grapalat" w:hAnsi="GHEA Grapalat"/>
          <w:b/>
        </w:rPr>
        <w:t>Приложение № 1,1</w:t>
      </w:r>
    </w:p>
    <w:p w:rsidR="0096671B" w:rsidRPr="00B262ED" w:rsidRDefault="0096671B" w:rsidP="0096671B">
      <w:pPr>
        <w:pStyle w:val="BodyTextIndent3"/>
        <w:widowControl w:val="0"/>
        <w:spacing w:line="240" w:lineRule="auto"/>
        <w:jc w:val="right"/>
        <w:rPr>
          <w:rFonts w:ascii="GHEA Grapalat" w:hAnsi="GHEA Grapalat"/>
          <w:b/>
          <w:sz w:val="24"/>
          <w:szCs w:val="24"/>
        </w:rPr>
      </w:pPr>
      <w:r w:rsidRPr="00B262ED">
        <w:rPr>
          <w:rFonts w:ascii="GHEA Grapalat" w:hAnsi="GHEA Grapalat"/>
          <w:b/>
          <w:sz w:val="24"/>
          <w:szCs w:val="24"/>
        </w:rPr>
        <w:t>к Приглашению на запрос котировки</w:t>
      </w:r>
      <w:r w:rsidRPr="00B262ED">
        <w:rPr>
          <w:rFonts w:ascii="GHEA Grapalat" w:hAnsi="GHEA Grapalat" w:cs="Arial"/>
          <w:b/>
          <w:sz w:val="24"/>
          <w:szCs w:val="24"/>
        </w:rPr>
        <w:br/>
      </w:r>
      <w:r w:rsidRPr="00B262ED">
        <w:rPr>
          <w:rFonts w:ascii="GHEA Grapalat" w:hAnsi="GHEA Grapalat"/>
          <w:b/>
          <w:sz w:val="24"/>
          <w:szCs w:val="24"/>
        </w:rPr>
        <w:t>под кодом «HAEK-GHAPDzB-</w:t>
      </w:r>
      <w:r w:rsidR="00A51AE6" w:rsidRPr="00A51AE6">
        <w:rPr>
          <w:rFonts w:ascii="GHEA Grapalat" w:hAnsi="GHEA Grapalat"/>
          <w:b/>
          <w:sz w:val="24"/>
          <w:szCs w:val="24"/>
        </w:rPr>
        <w:t>5</w:t>
      </w:r>
      <w:r>
        <w:rPr>
          <w:rFonts w:ascii="GHEA Grapalat" w:hAnsi="GHEA Grapalat"/>
          <w:b/>
          <w:sz w:val="24"/>
          <w:szCs w:val="24"/>
        </w:rPr>
        <w:t>3</w:t>
      </w:r>
      <w:r w:rsidRPr="00B262ED">
        <w:rPr>
          <w:rFonts w:ascii="GHEA Grapalat" w:hAnsi="GHEA Grapalat"/>
          <w:b/>
          <w:sz w:val="24"/>
          <w:szCs w:val="24"/>
        </w:rPr>
        <w:t>/2</w:t>
      </w:r>
      <w:r w:rsidRPr="00EE2C6D">
        <w:rPr>
          <w:rFonts w:ascii="GHEA Grapalat" w:hAnsi="GHEA Grapalat"/>
          <w:b/>
          <w:sz w:val="24"/>
          <w:szCs w:val="24"/>
        </w:rPr>
        <w:t>5</w:t>
      </w:r>
      <w:r w:rsidRPr="00B262ED">
        <w:rPr>
          <w:rFonts w:ascii="GHEA Grapalat" w:hAnsi="GHEA Grapalat"/>
          <w:b/>
          <w:sz w:val="24"/>
          <w:szCs w:val="24"/>
        </w:rPr>
        <w:t>»</w:t>
      </w:r>
    </w:p>
    <w:p w:rsidR="00D043C1" w:rsidRDefault="00D043C1" w:rsidP="00D72BD6">
      <w:pPr>
        <w:widowControl w:val="0"/>
        <w:ind w:left="567" w:right="565"/>
        <w:jc w:val="center"/>
        <w:rPr>
          <w:rFonts w:ascii="GHEA Grapalat" w:hAnsi="GHEA Grapalat"/>
          <w:b/>
        </w:rPr>
      </w:pPr>
    </w:p>
    <w:p w:rsidR="0096671B" w:rsidRDefault="0096671B" w:rsidP="00D72BD6">
      <w:pPr>
        <w:widowControl w:val="0"/>
        <w:ind w:left="567" w:right="565"/>
        <w:jc w:val="center"/>
        <w:rPr>
          <w:rFonts w:ascii="GHEA Grapalat" w:hAnsi="GHEA Grapalat"/>
          <w:b/>
        </w:rPr>
      </w:pPr>
    </w:p>
    <w:p w:rsidR="0096671B" w:rsidRPr="009044F1" w:rsidRDefault="0096671B" w:rsidP="00D72BD6">
      <w:pPr>
        <w:widowControl w:val="0"/>
        <w:ind w:left="567" w:right="565"/>
        <w:jc w:val="center"/>
        <w:rPr>
          <w:rFonts w:ascii="GHEA Grapalat" w:hAnsi="GHEA Grapalat"/>
          <w:b/>
        </w:rPr>
      </w:pPr>
    </w:p>
    <w:p w:rsidR="00D043C1" w:rsidRPr="009044F1" w:rsidRDefault="00D043C1" w:rsidP="00D72BD6">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72BD6">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72BD6">
      <w:pPr>
        <w:pStyle w:val="Heading3"/>
        <w:keepNext w:val="0"/>
        <w:widowControl w:val="0"/>
        <w:spacing w:line="240" w:lineRule="auto"/>
        <w:ind w:left="567" w:right="565"/>
        <w:rPr>
          <w:rFonts w:ascii="GHEA Grapalat" w:hAnsi="GHEA Grapalat" w:cs="Arial"/>
          <w:sz w:val="24"/>
          <w:szCs w:val="24"/>
        </w:rPr>
      </w:pPr>
    </w:p>
    <w:p w:rsidR="0096671B" w:rsidRPr="00B262ED" w:rsidRDefault="0096671B" w:rsidP="0096671B">
      <w:pPr>
        <w:widowControl w:val="0"/>
        <w:jc w:val="both"/>
        <w:rPr>
          <w:rFonts w:ascii="GHEA Grapalat" w:hAnsi="GHEA Grapalat"/>
        </w:rPr>
      </w:pPr>
      <w:r>
        <w:rPr>
          <w:rFonts w:ascii="GHEA Grapalat" w:hAnsi="GHEA Grapalat"/>
        </w:rPr>
        <w:t xml:space="preserve">  </w:t>
      </w:r>
      <w:r w:rsidRPr="00B262ED">
        <w:rPr>
          <w:rFonts w:ascii="GHEA Grapalat" w:hAnsi="GHEA Grapalat"/>
        </w:rPr>
        <w:t xml:space="preserve">_____________________________, в качестве участника в рамках </w:t>
      </w:r>
      <w:r w:rsidRPr="00B262ED">
        <w:rPr>
          <w:rFonts w:ascii="GHEA Grapalat" w:hAnsi="GHEA Grapalat"/>
          <w:lang w:val="hy-AM"/>
        </w:rPr>
        <w:t>запроса котировки</w:t>
      </w:r>
      <w:r w:rsidRPr="0096671B">
        <w:rPr>
          <w:rFonts w:ascii="GHEA Grapalat" w:hAnsi="GHEA Grapalat"/>
        </w:rPr>
        <w:t xml:space="preserve"> </w:t>
      </w:r>
      <w:r w:rsidRPr="00B262ED">
        <w:rPr>
          <w:rFonts w:ascii="GHEA Grapalat" w:hAnsi="GHEA Grapalat"/>
        </w:rPr>
        <w:t>под кодом</w:t>
      </w:r>
    </w:p>
    <w:p w:rsidR="0096671B" w:rsidRPr="00B262ED" w:rsidRDefault="0096671B" w:rsidP="0096671B">
      <w:pPr>
        <w:widowControl w:val="0"/>
        <w:jc w:val="both"/>
        <w:rPr>
          <w:rFonts w:ascii="GHEA Grapalat" w:hAnsi="GHEA Grapalat" w:cs="Arial"/>
          <w:sz w:val="16"/>
          <w:u w:val="single"/>
        </w:rPr>
      </w:pPr>
      <w:r w:rsidRPr="00B262ED">
        <w:rPr>
          <w:rFonts w:ascii="GHEA Grapalat" w:hAnsi="GHEA Grapalat"/>
          <w:sz w:val="16"/>
          <w:lang w:val="hy-AM"/>
        </w:rPr>
        <w:t xml:space="preserve">           </w:t>
      </w:r>
      <w:r w:rsidRPr="00B262ED">
        <w:rPr>
          <w:rFonts w:ascii="GHEA Grapalat" w:hAnsi="GHEA Grapalat"/>
          <w:sz w:val="16"/>
        </w:rPr>
        <w:t>наименование участника</w:t>
      </w:r>
    </w:p>
    <w:p w:rsidR="0096671B" w:rsidRDefault="0096671B" w:rsidP="0096671B">
      <w:pPr>
        <w:pStyle w:val="BodyTextIndent3"/>
        <w:widowControl w:val="0"/>
        <w:spacing w:line="240" w:lineRule="auto"/>
        <w:ind w:firstLine="0"/>
        <w:rPr>
          <w:rFonts w:ascii="GHEA Grapalat" w:hAnsi="GHEA Grapalat"/>
          <w:sz w:val="24"/>
          <w:szCs w:val="24"/>
        </w:rPr>
      </w:pPr>
      <w:r w:rsidRPr="00B262ED">
        <w:rPr>
          <w:rFonts w:ascii="GHEA Grapalat" w:hAnsi="GHEA Grapalat"/>
        </w:rPr>
        <w:t xml:space="preserve"> </w:t>
      </w:r>
      <w:r w:rsidRPr="00B262ED">
        <w:rPr>
          <w:rFonts w:ascii="GHEA Grapalat" w:hAnsi="GHEA Grapalat"/>
          <w:b/>
          <w:sz w:val="24"/>
          <w:szCs w:val="24"/>
        </w:rPr>
        <w:t>«HAEK-GHAPDzB-</w:t>
      </w:r>
      <w:r w:rsidR="00A51AE6" w:rsidRPr="00A51AE6">
        <w:rPr>
          <w:rFonts w:ascii="GHEA Grapalat" w:hAnsi="GHEA Grapalat"/>
          <w:b/>
          <w:sz w:val="24"/>
          <w:szCs w:val="24"/>
        </w:rPr>
        <w:t>5</w:t>
      </w:r>
      <w:r>
        <w:rPr>
          <w:rFonts w:ascii="GHEA Grapalat" w:hAnsi="GHEA Grapalat"/>
          <w:b/>
          <w:sz w:val="24"/>
          <w:szCs w:val="24"/>
        </w:rPr>
        <w:t>3</w:t>
      </w:r>
      <w:r w:rsidRPr="00B262ED">
        <w:rPr>
          <w:rFonts w:ascii="GHEA Grapalat" w:hAnsi="GHEA Grapalat"/>
          <w:b/>
          <w:sz w:val="24"/>
          <w:szCs w:val="24"/>
        </w:rPr>
        <w:t>/2</w:t>
      </w:r>
      <w:r w:rsidRPr="00EE2C6D">
        <w:rPr>
          <w:rFonts w:ascii="GHEA Grapalat" w:hAnsi="GHEA Grapalat"/>
          <w:b/>
          <w:sz w:val="24"/>
          <w:szCs w:val="24"/>
        </w:rPr>
        <w:t>5</w:t>
      </w:r>
      <w:r w:rsidRPr="00B262ED">
        <w:rPr>
          <w:rFonts w:ascii="GHEA Grapalat" w:hAnsi="GHEA Grapalat"/>
          <w:b/>
          <w:sz w:val="24"/>
          <w:szCs w:val="24"/>
        </w:rPr>
        <w:t>»</w:t>
      </w:r>
      <w:r w:rsidRPr="00B262ED">
        <w:rPr>
          <w:rFonts w:ascii="GHEA Grapalat" w:hAnsi="GHEA Grapalat"/>
          <w:b/>
          <w:sz w:val="24"/>
          <w:szCs w:val="24"/>
          <w:lang w:val="hy-AM"/>
        </w:rPr>
        <w:t xml:space="preserve"> </w:t>
      </w:r>
      <w:r w:rsidRPr="00B262ED">
        <w:rPr>
          <w:rFonts w:ascii="GHEA Grapalat" w:hAnsi="GHEA Grapalat"/>
          <w:sz w:val="24"/>
          <w:szCs w:val="24"/>
        </w:rPr>
        <w:t>ниже по лотам представляет полное описание предлагаемого</w:t>
      </w:r>
    </w:p>
    <w:p w:rsidR="0096671B" w:rsidRDefault="0096671B" w:rsidP="0096671B">
      <w:pPr>
        <w:pStyle w:val="BodyTextIndent3"/>
        <w:widowControl w:val="0"/>
        <w:spacing w:line="240" w:lineRule="auto"/>
        <w:ind w:firstLine="0"/>
        <w:rPr>
          <w:rFonts w:ascii="GHEA Grapalat" w:hAnsi="GHEA Grapalat"/>
        </w:rPr>
      </w:pPr>
      <w:r w:rsidRPr="00B262ED">
        <w:rPr>
          <w:rFonts w:ascii="GHEA Grapalat" w:hAnsi="GHEA Grapalat"/>
          <w:sz w:val="24"/>
          <w:szCs w:val="24"/>
        </w:rPr>
        <w:t xml:space="preserve"> им товара</w:t>
      </w:r>
      <w:r w:rsidRPr="00B262ED">
        <w:rPr>
          <w:rFonts w:ascii="GHEA Grapalat" w:hAnsi="GHEA Grapalat"/>
        </w:rPr>
        <w:t xml:space="preserve">. </w:t>
      </w:r>
    </w:p>
    <w:p w:rsidR="0096671B" w:rsidRPr="00B262ED" w:rsidRDefault="0096671B" w:rsidP="0096671B">
      <w:pPr>
        <w:pStyle w:val="BodyTextIndent3"/>
        <w:widowControl w:val="0"/>
        <w:spacing w:line="240" w:lineRule="auto"/>
        <w:ind w:firstLine="0"/>
        <w:rPr>
          <w:rFonts w:ascii="GHEA Grapalat" w:hAnsi="GHEA Grapalat"/>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7512"/>
      </w:tblGrid>
      <w:tr w:rsidR="00D043C1" w:rsidRPr="00206AF8" w:rsidTr="00A51AE6">
        <w:tc>
          <w:tcPr>
            <w:tcW w:w="1701" w:type="dxa"/>
            <w:vMerge w:val="restart"/>
            <w:vAlign w:val="center"/>
          </w:tcPr>
          <w:p w:rsidR="00EE1022" w:rsidRDefault="00EE1022" w:rsidP="00D72BD6">
            <w:pPr>
              <w:widowControl w:val="0"/>
              <w:jc w:val="center"/>
              <w:rPr>
                <w:rFonts w:ascii="GHEA Grapalat" w:hAnsi="GHEA Grapalat"/>
                <w:b/>
                <w:sz w:val="20"/>
                <w:szCs w:val="20"/>
              </w:rPr>
            </w:pPr>
          </w:p>
          <w:p w:rsidR="00D043C1" w:rsidRPr="00206AF8" w:rsidRDefault="00D043C1" w:rsidP="00D72BD6">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7512" w:type="dxa"/>
            <w:vAlign w:val="center"/>
          </w:tcPr>
          <w:p w:rsidR="00D043C1" w:rsidRPr="00206AF8" w:rsidRDefault="00D043C1" w:rsidP="00D72BD6">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A51AE6" w:rsidRPr="00206AF8" w:rsidTr="00A51AE6">
        <w:trPr>
          <w:trHeight w:val="696"/>
        </w:trPr>
        <w:tc>
          <w:tcPr>
            <w:tcW w:w="1701" w:type="dxa"/>
            <w:vMerge/>
            <w:vAlign w:val="center"/>
          </w:tcPr>
          <w:p w:rsidR="00A51AE6" w:rsidRPr="00206AF8" w:rsidRDefault="00A51AE6" w:rsidP="00D72BD6">
            <w:pPr>
              <w:widowControl w:val="0"/>
              <w:jc w:val="center"/>
              <w:rPr>
                <w:rFonts w:ascii="GHEA Grapalat" w:hAnsi="GHEA Grapalat"/>
                <w:b/>
                <w:bCs/>
                <w:sz w:val="20"/>
                <w:szCs w:val="20"/>
              </w:rPr>
            </w:pPr>
          </w:p>
        </w:tc>
        <w:tc>
          <w:tcPr>
            <w:tcW w:w="7512" w:type="dxa"/>
            <w:vAlign w:val="center"/>
          </w:tcPr>
          <w:p w:rsidR="00A51AE6" w:rsidRPr="00206AF8" w:rsidRDefault="00A51AE6" w:rsidP="00D72BD6">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A51AE6" w:rsidRPr="00206AF8" w:rsidTr="00A51AE6">
        <w:tc>
          <w:tcPr>
            <w:tcW w:w="1701" w:type="dxa"/>
          </w:tcPr>
          <w:p w:rsidR="00A51AE6" w:rsidRPr="00A51AE6" w:rsidRDefault="00A51AE6" w:rsidP="00A51AE6">
            <w:pPr>
              <w:pStyle w:val="Heading3"/>
              <w:keepNext w:val="0"/>
              <w:widowControl w:val="0"/>
              <w:spacing w:line="240" w:lineRule="auto"/>
              <w:rPr>
                <w:rFonts w:ascii="GHEA Grapalat" w:hAnsi="GHEA Grapalat"/>
                <w:b/>
                <w:lang w:val="en-US"/>
              </w:rPr>
            </w:pPr>
            <w:r>
              <w:rPr>
                <w:rFonts w:ascii="GHEA Grapalat" w:hAnsi="GHEA Grapalat"/>
                <w:b/>
                <w:lang w:val="en-US"/>
              </w:rPr>
              <w:t>1</w:t>
            </w:r>
          </w:p>
        </w:tc>
        <w:tc>
          <w:tcPr>
            <w:tcW w:w="7512" w:type="dxa"/>
          </w:tcPr>
          <w:p w:rsidR="00A51AE6" w:rsidRPr="00206AF8" w:rsidRDefault="00A51AE6" w:rsidP="00D72BD6">
            <w:pPr>
              <w:pStyle w:val="Heading3"/>
              <w:keepNext w:val="0"/>
              <w:widowControl w:val="0"/>
              <w:spacing w:line="240" w:lineRule="auto"/>
              <w:jc w:val="left"/>
              <w:rPr>
                <w:rFonts w:ascii="GHEA Grapalat" w:hAnsi="GHEA Grapalat"/>
                <w:b/>
              </w:rPr>
            </w:pPr>
          </w:p>
        </w:tc>
      </w:tr>
      <w:tr w:rsidR="00A51AE6" w:rsidRPr="00206AF8" w:rsidTr="00A51AE6">
        <w:tc>
          <w:tcPr>
            <w:tcW w:w="1701" w:type="dxa"/>
          </w:tcPr>
          <w:p w:rsidR="00A51AE6" w:rsidRPr="00A51AE6" w:rsidRDefault="00A51AE6" w:rsidP="00A51AE6">
            <w:pPr>
              <w:pStyle w:val="Heading3"/>
              <w:keepNext w:val="0"/>
              <w:widowControl w:val="0"/>
              <w:spacing w:line="240" w:lineRule="auto"/>
              <w:rPr>
                <w:rFonts w:ascii="GHEA Grapalat" w:hAnsi="GHEA Grapalat"/>
                <w:b/>
                <w:lang w:val="en-US"/>
              </w:rPr>
            </w:pPr>
            <w:r>
              <w:rPr>
                <w:rFonts w:ascii="GHEA Grapalat" w:hAnsi="GHEA Grapalat"/>
                <w:b/>
                <w:lang w:val="en-US"/>
              </w:rPr>
              <w:t>2</w:t>
            </w:r>
          </w:p>
        </w:tc>
        <w:tc>
          <w:tcPr>
            <w:tcW w:w="7512" w:type="dxa"/>
          </w:tcPr>
          <w:p w:rsidR="00A51AE6" w:rsidRPr="00206AF8" w:rsidRDefault="00A51AE6" w:rsidP="00D72BD6">
            <w:pPr>
              <w:pStyle w:val="Heading3"/>
              <w:keepNext w:val="0"/>
              <w:widowControl w:val="0"/>
              <w:spacing w:line="240" w:lineRule="auto"/>
              <w:jc w:val="left"/>
              <w:rPr>
                <w:rFonts w:ascii="GHEA Grapalat" w:hAnsi="GHEA Grapalat"/>
                <w:b/>
              </w:rPr>
            </w:pPr>
          </w:p>
        </w:tc>
      </w:tr>
      <w:tr w:rsidR="00A51AE6" w:rsidRPr="00206AF8" w:rsidTr="00A51AE6">
        <w:tc>
          <w:tcPr>
            <w:tcW w:w="1701" w:type="dxa"/>
          </w:tcPr>
          <w:p w:rsidR="00A51AE6" w:rsidRPr="00A51AE6" w:rsidRDefault="00A51AE6" w:rsidP="00A51AE6">
            <w:pPr>
              <w:pStyle w:val="Heading3"/>
              <w:keepNext w:val="0"/>
              <w:widowControl w:val="0"/>
              <w:spacing w:line="240" w:lineRule="auto"/>
              <w:rPr>
                <w:rFonts w:ascii="GHEA Grapalat" w:hAnsi="GHEA Grapalat"/>
                <w:b/>
                <w:lang w:val="en-US"/>
              </w:rPr>
            </w:pPr>
            <w:r>
              <w:rPr>
                <w:rFonts w:ascii="GHEA Grapalat" w:hAnsi="GHEA Grapalat"/>
                <w:b/>
                <w:lang w:val="en-US"/>
              </w:rPr>
              <w:t>…</w:t>
            </w:r>
          </w:p>
        </w:tc>
        <w:tc>
          <w:tcPr>
            <w:tcW w:w="7512" w:type="dxa"/>
          </w:tcPr>
          <w:p w:rsidR="00A51AE6" w:rsidRPr="00206AF8" w:rsidRDefault="00A51AE6" w:rsidP="00D72BD6">
            <w:pPr>
              <w:pStyle w:val="Heading3"/>
              <w:keepNext w:val="0"/>
              <w:widowControl w:val="0"/>
              <w:spacing w:line="240" w:lineRule="auto"/>
              <w:jc w:val="left"/>
              <w:rPr>
                <w:rFonts w:ascii="GHEA Grapalat" w:hAnsi="GHEA Grapalat"/>
                <w:b/>
              </w:rPr>
            </w:pPr>
          </w:p>
        </w:tc>
      </w:tr>
    </w:tbl>
    <w:p w:rsidR="00D043C1" w:rsidRDefault="00D043C1" w:rsidP="00D72BD6">
      <w:pPr>
        <w:widowControl w:val="0"/>
        <w:tabs>
          <w:tab w:val="left" w:pos="6804"/>
        </w:tabs>
        <w:jc w:val="center"/>
        <w:rPr>
          <w:rFonts w:ascii="GHEA Grapalat" w:hAnsi="GHEA Grapalat"/>
          <w:lang w:val="en-US"/>
        </w:rPr>
      </w:pPr>
    </w:p>
    <w:p w:rsidR="0096671B" w:rsidRDefault="0096671B" w:rsidP="00D72BD6">
      <w:pPr>
        <w:widowControl w:val="0"/>
        <w:tabs>
          <w:tab w:val="left" w:pos="6804"/>
        </w:tabs>
        <w:jc w:val="center"/>
        <w:rPr>
          <w:rFonts w:ascii="GHEA Grapalat" w:hAnsi="GHEA Grapalat"/>
          <w:lang w:val="en-US"/>
        </w:rPr>
      </w:pPr>
    </w:p>
    <w:p w:rsidR="0096671B" w:rsidRDefault="0096671B" w:rsidP="00D72BD6">
      <w:pPr>
        <w:widowControl w:val="0"/>
        <w:tabs>
          <w:tab w:val="left" w:pos="6804"/>
        </w:tabs>
        <w:jc w:val="center"/>
        <w:rPr>
          <w:rFonts w:ascii="GHEA Grapalat" w:hAnsi="GHEA Grapalat"/>
          <w:lang w:val="en-US"/>
        </w:rPr>
      </w:pPr>
    </w:p>
    <w:p w:rsidR="00D043C1" w:rsidRPr="00DD2B43" w:rsidRDefault="00D043C1" w:rsidP="00D72BD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96671B" w:rsidP="00D72BD6">
      <w:pPr>
        <w:widowControl w:val="0"/>
        <w:tabs>
          <w:tab w:val="left" w:pos="7513"/>
        </w:tabs>
        <w:ind w:left="709"/>
        <w:jc w:val="both"/>
        <w:rPr>
          <w:rFonts w:ascii="GHEA Grapalat" w:hAnsi="GHEA Grapalat" w:cs="Arial"/>
          <w:sz w:val="16"/>
        </w:rPr>
      </w:pPr>
      <w:r>
        <w:rPr>
          <w:rFonts w:ascii="GHEA Grapalat" w:hAnsi="GHEA Grapalat"/>
          <w:sz w:val="16"/>
        </w:rPr>
        <w:t xml:space="preserve">          </w:t>
      </w:r>
      <w:r w:rsidR="00D043C1" w:rsidRPr="00567D3B">
        <w:rPr>
          <w:rFonts w:ascii="GHEA Grapalat" w:hAnsi="GHEA Grapalat"/>
          <w:sz w:val="16"/>
        </w:rPr>
        <w:t>наименование участника (должность, имя, фамилия руководителя</w:t>
      </w:r>
      <w:r w:rsidR="00D043C1" w:rsidRPr="00567D3B">
        <w:rPr>
          <w:rFonts w:ascii="GHEA Grapalat" w:hAnsi="GHEA Grapalat"/>
          <w:sz w:val="16"/>
        </w:rPr>
        <w:tab/>
      </w:r>
      <w:r>
        <w:rPr>
          <w:rFonts w:ascii="GHEA Grapalat" w:hAnsi="GHEA Grapalat"/>
          <w:sz w:val="16"/>
        </w:rPr>
        <w:t xml:space="preserve">            </w:t>
      </w:r>
      <w:r w:rsidR="00D043C1" w:rsidRPr="00567D3B">
        <w:rPr>
          <w:rFonts w:ascii="GHEA Grapalat" w:hAnsi="GHEA Grapalat"/>
          <w:sz w:val="16"/>
        </w:rPr>
        <w:t>подпись</w:t>
      </w:r>
    </w:p>
    <w:p w:rsidR="00D043C1" w:rsidRPr="008875C7" w:rsidRDefault="00D043C1" w:rsidP="00D72BD6">
      <w:pPr>
        <w:widowControl w:val="0"/>
        <w:jc w:val="right"/>
        <w:rPr>
          <w:rFonts w:ascii="GHEA Grapalat" w:hAnsi="GHEA Grapalat"/>
        </w:rPr>
      </w:pPr>
    </w:p>
    <w:p w:rsidR="00D043C1" w:rsidRPr="00D5443D" w:rsidRDefault="00D043C1" w:rsidP="00D72BD6">
      <w:pPr>
        <w:widowControl w:val="0"/>
        <w:jc w:val="right"/>
        <w:rPr>
          <w:rFonts w:ascii="GHEA Grapalat" w:hAnsi="GHEA Grapalat"/>
        </w:rPr>
      </w:pPr>
      <w:r w:rsidRPr="009044F1">
        <w:rPr>
          <w:rFonts w:ascii="GHEA Grapalat" w:hAnsi="GHEA Grapalat"/>
        </w:rPr>
        <w:t>М. П.</w:t>
      </w:r>
    </w:p>
    <w:p w:rsidR="00D043C1" w:rsidRDefault="00D043C1" w:rsidP="00D72BD6">
      <w:pPr>
        <w:rPr>
          <w:rFonts w:ascii="GHEA Grapalat" w:hAnsi="GHEA Grapalat"/>
        </w:rPr>
      </w:pPr>
      <w:r>
        <w:rPr>
          <w:rFonts w:ascii="GHEA Grapalat" w:hAnsi="GHEA Grapalat"/>
        </w:rPr>
        <w:br w:type="page"/>
      </w:r>
    </w:p>
    <w:p w:rsidR="00A8354C" w:rsidRPr="00B262ED" w:rsidRDefault="00A8354C" w:rsidP="00A8354C">
      <w:pPr>
        <w:jc w:val="right"/>
        <w:rPr>
          <w:rFonts w:ascii="GHEA Grapalat" w:hAnsi="GHEA Grapalat"/>
          <w:b/>
        </w:rPr>
      </w:pPr>
      <w:r w:rsidRPr="00B262ED">
        <w:rPr>
          <w:rFonts w:ascii="GHEA Grapalat" w:hAnsi="GHEA Grapalat"/>
          <w:b/>
        </w:rPr>
        <w:lastRenderedPageBreak/>
        <w:t xml:space="preserve">Приложение 1.3** </w:t>
      </w:r>
    </w:p>
    <w:p w:rsidR="00A8354C" w:rsidRPr="00B262ED" w:rsidRDefault="00A8354C" w:rsidP="00A8354C">
      <w:pPr>
        <w:pStyle w:val="BodyTextIndent3"/>
        <w:widowControl w:val="0"/>
        <w:spacing w:line="240" w:lineRule="auto"/>
        <w:jc w:val="right"/>
        <w:rPr>
          <w:rFonts w:ascii="GHEA Grapalat" w:hAnsi="GHEA Grapalat"/>
          <w:b/>
          <w:sz w:val="24"/>
          <w:szCs w:val="24"/>
        </w:rPr>
      </w:pPr>
      <w:r w:rsidRPr="00B262ED">
        <w:rPr>
          <w:rFonts w:ascii="GHEA Grapalat" w:hAnsi="GHEA Grapalat"/>
          <w:b/>
          <w:sz w:val="24"/>
          <w:szCs w:val="24"/>
        </w:rPr>
        <w:t>к Приглашению на запрос котировки</w:t>
      </w:r>
      <w:r w:rsidRPr="00B262ED">
        <w:rPr>
          <w:rFonts w:ascii="GHEA Grapalat" w:hAnsi="GHEA Grapalat" w:cs="Arial"/>
          <w:b/>
          <w:sz w:val="24"/>
          <w:szCs w:val="24"/>
        </w:rPr>
        <w:br/>
      </w:r>
      <w:r w:rsidRPr="00B262ED">
        <w:rPr>
          <w:rFonts w:ascii="GHEA Grapalat" w:hAnsi="GHEA Grapalat"/>
          <w:b/>
          <w:sz w:val="24"/>
          <w:szCs w:val="24"/>
        </w:rPr>
        <w:t>под кодом «HAEK-GHAPDzB-</w:t>
      </w:r>
      <w:r w:rsidR="00A51AE6" w:rsidRPr="00A51AE6">
        <w:rPr>
          <w:rFonts w:ascii="GHEA Grapalat" w:hAnsi="GHEA Grapalat"/>
          <w:b/>
          <w:sz w:val="24"/>
          <w:szCs w:val="24"/>
        </w:rPr>
        <w:t>5</w:t>
      </w:r>
      <w:r>
        <w:rPr>
          <w:rFonts w:ascii="GHEA Grapalat" w:hAnsi="GHEA Grapalat"/>
          <w:b/>
          <w:sz w:val="24"/>
          <w:szCs w:val="24"/>
        </w:rPr>
        <w:t>3</w:t>
      </w:r>
      <w:r w:rsidRPr="00B262ED">
        <w:rPr>
          <w:rFonts w:ascii="GHEA Grapalat" w:hAnsi="GHEA Grapalat"/>
          <w:b/>
          <w:sz w:val="24"/>
          <w:szCs w:val="24"/>
        </w:rPr>
        <w:t>/2</w:t>
      </w:r>
      <w:r w:rsidRPr="00EE2C6D">
        <w:rPr>
          <w:rFonts w:ascii="GHEA Grapalat" w:hAnsi="GHEA Grapalat"/>
          <w:b/>
          <w:sz w:val="24"/>
          <w:szCs w:val="24"/>
        </w:rPr>
        <w:t>5</w:t>
      </w:r>
      <w:r w:rsidRPr="00B262ED">
        <w:rPr>
          <w:rFonts w:ascii="GHEA Grapalat" w:hAnsi="GHEA Grapalat"/>
          <w:b/>
          <w:sz w:val="24"/>
          <w:szCs w:val="24"/>
        </w:rPr>
        <w:t>»</w:t>
      </w:r>
    </w:p>
    <w:p w:rsidR="00A8354C" w:rsidRPr="00B262ED" w:rsidRDefault="00A8354C" w:rsidP="00A8354C">
      <w:pPr>
        <w:ind w:left="360" w:hanging="360"/>
        <w:jc w:val="center"/>
        <w:rPr>
          <w:rFonts w:ascii="GHEA Grapalat" w:hAnsi="GHEA Grapalat"/>
          <w:b/>
        </w:rPr>
      </w:pPr>
    </w:p>
    <w:p w:rsidR="00A8354C" w:rsidRPr="00B262ED" w:rsidRDefault="00A8354C" w:rsidP="00A8354C">
      <w:pPr>
        <w:ind w:left="360" w:hanging="360"/>
        <w:jc w:val="center"/>
        <w:rPr>
          <w:rFonts w:ascii="GHEA Grapalat" w:hAnsi="GHEA Grapalat"/>
          <w:b/>
        </w:rPr>
      </w:pPr>
      <w:r w:rsidRPr="00B262ED">
        <w:rPr>
          <w:rFonts w:ascii="GHEA Grapalat" w:hAnsi="GHEA Grapalat"/>
          <w:b/>
        </w:rPr>
        <w:t>ФОРМА</w:t>
      </w:r>
    </w:p>
    <w:p w:rsidR="00A8354C" w:rsidRPr="00B262ED" w:rsidRDefault="00A8354C" w:rsidP="00A8354C">
      <w:pPr>
        <w:ind w:left="360" w:hanging="360"/>
        <w:jc w:val="center"/>
        <w:rPr>
          <w:rFonts w:ascii="GHEA Grapalat" w:hAnsi="GHEA Grapalat"/>
          <w:b/>
        </w:rPr>
      </w:pPr>
      <w:r w:rsidRPr="00B262ED">
        <w:rPr>
          <w:rFonts w:ascii="GHEA Grapalat" w:hAnsi="GHEA Grapalat"/>
          <w:b/>
        </w:rPr>
        <w:t>ДЕКЛАРАЦИИ О РЕАЛЬНЫХ БЕНЕФИЦИАРАХ</w:t>
      </w:r>
    </w:p>
    <w:p w:rsidR="00A8354C" w:rsidRPr="00B262ED" w:rsidRDefault="00A8354C" w:rsidP="00A8354C">
      <w:pPr>
        <w:ind w:left="360" w:hanging="360"/>
        <w:jc w:val="center"/>
        <w:rPr>
          <w:rFonts w:ascii="GHEA Grapalat" w:eastAsia="GHEA Grapalat" w:hAnsi="GHEA Grapalat" w:cs="GHEA Grapalat"/>
          <w:b/>
        </w:rPr>
      </w:pPr>
    </w:p>
    <w:p w:rsidR="00A8354C" w:rsidRPr="00B262ED" w:rsidRDefault="00A8354C" w:rsidP="00A8354C">
      <w:pPr>
        <w:numPr>
          <w:ilvl w:val="0"/>
          <w:numId w:val="25"/>
        </w:numPr>
        <w:pBdr>
          <w:top w:val="nil"/>
          <w:left w:val="nil"/>
          <w:bottom w:val="nil"/>
          <w:right w:val="nil"/>
          <w:between w:val="nil"/>
        </w:pBdr>
        <w:rPr>
          <w:rFonts w:ascii="GHEA Grapalat" w:eastAsia="GHEA Grapalat" w:hAnsi="GHEA Grapalat" w:cs="GHEA Grapalat"/>
          <w:b/>
          <w:color w:val="000000"/>
        </w:rPr>
      </w:pPr>
      <w:r w:rsidRPr="00B262ED">
        <w:rPr>
          <w:rFonts w:ascii="GHEA Grapalat" w:eastAsia="GHEA Grapalat" w:hAnsi="GHEA Grapalat" w:cs="GHEA Grapalat"/>
          <w:b/>
          <w:color w:val="000000"/>
        </w:rPr>
        <w:t>Организация</w:t>
      </w:r>
    </w:p>
    <w:p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Данные организации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811"/>
      </w:tblGrid>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 латинскими буквами</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Номер государственной регистрации</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День, месяц, год регистрации</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Адрес регистрации</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Государство регистрации</w:t>
            </w:r>
          </w:p>
        </w:tc>
        <w:tc>
          <w:tcPr>
            <w:tcW w:w="5811" w:type="dxa"/>
            <w:vAlign w:val="center"/>
          </w:tcPr>
          <w:p w:rsidR="00A8354C" w:rsidRPr="00B262ED" w:rsidRDefault="00A8354C" w:rsidP="008860E0">
            <w:pPr>
              <w:ind w:left="993" w:hanging="851"/>
              <w:rPr>
                <w:rFonts w:ascii="GHEA Grapalat" w:eastAsia="GHEA Grapalat" w:hAnsi="GHEA Grapalat" w:cs="GHEA Grapalat"/>
              </w:rPr>
            </w:pPr>
          </w:p>
        </w:tc>
      </w:tr>
      <w:tr w:rsidR="00A8354C" w:rsidRPr="00B262ED" w:rsidTr="008860E0">
        <w:trPr>
          <w:trHeight w:val="482"/>
        </w:trPr>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B262ED">
              <w:rPr>
                <w:rFonts w:ascii="GHEA Grapalat" w:eastAsia="GHEA Grapalat" w:hAnsi="GHEA Grapalat" w:cs="GHEA Grapalat"/>
                <w:color w:val="000000"/>
              </w:rPr>
              <w:t>Имя и фамилия руководителя исполнительного органа</w:t>
            </w:r>
          </w:p>
        </w:tc>
        <w:tc>
          <w:tcPr>
            <w:tcW w:w="5811" w:type="dxa"/>
            <w:vAlign w:val="center"/>
          </w:tcPr>
          <w:p w:rsidR="00A8354C" w:rsidRPr="00B262ED" w:rsidRDefault="00A8354C" w:rsidP="008860E0">
            <w:pPr>
              <w:ind w:left="993" w:hanging="851"/>
              <w:rPr>
                <w:rFonts w:ascii="GHEA Grapalat" w:eastAsia="GHEA Grapalat" w:hAnsi="GHEA Grapalat" w:cs="GHEA Grapalat"/>
              </w:rPr>
            </w:pPr>
          </w:p>
        </w:tc>
      </w:tr>
    </w:tbl>
    <w:p w:rsidR="00A8354C" w:rsidRPr="00B262ED" w:rsidRDefault="00A8354C" w:rsidP="00A8354C">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Лицо, представляющее декларацию</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811"/>
      </w:tblGrid>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Имя и фамилия лица, представляющего декларацию</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rPr>
          <w:trHeight w:val="469"/>
        </w:trPr>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Должность лица, представляющего декларацию</w:t>
            </w:r>
          </w:p>
        </w:tc>
        <w:tc>
          <w:tcPr>
            <w:tcW w:w="5811" w:type="dxa"/>
            <w:vAlign w:val="center"/>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Представление декларации</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811"/>
      </w:tblGrid>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B262ED">
              <w:rPr>
                <w:rFonts w:ascii="GHEA Grapalat" w:eastAsia="GHEA Grapalat" w:hAnsi="GHEA Grapalat" w:cs="GHEA Grapalat"/>
                <w:color w:val="000000"/>
              </w:rPr>
              <w:t>День, месяц, год подписания декларации</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B262ED">
              <w:rPr>
                <w:rFonts w:ascii="GHEA Grapalat" w:eastAsia="GHEA Grapalat" w:hAnsi="GHEA Grapalat" w:cs="GHEA Grapalat"/>
                <w:color w:val="000000"/>
              </w:rPr>
              <w:t>Количество страниц декларации</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B262ED">
              <w:rPr>
                <w:rFonts w:ascii="GHEA Grapalat" w:eastAsia="GHEA Grapalat" w:hAnsi="GHEA Grapalat" w:cs="GHEA Grapalat"/>
                <w:color w:val="000000"/>
              </w:rPr>
              <w:t>Подпись лица, представляющего декларацию</w:t>
            </w:r>
          </w:p>
        </w:tc>
        <w:tc>
          <w:tcPr>
            <w:tcW w:w="5811" w:type="dxa"/>
            <w:vAlign w:val="center"/>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rPr>
          <w:rFonts w:ascii="GHEA Grapalat" w:eastAsia="GHEA Grapalat" w:hAnsi="GHEA Grapalat" w:cs="GHEA Grapalat"/>
        </w:rPr>
      </w:pPr>
    </w:p>
    <w:p w:rsidR="00A8354C" w:rsidRPr="00B262ED" w:rsidRDefault="00A8354C" w:rsidP="00A8354C">
      <w:pPr>
        <w:numPr>
          <w:ilvl w:val="0"/>
          <w:numId w:val="25"/>
        </w:numPr>
        <w:pBdr>
          <w:top w:val="nil"/>
          <w:left w:val="nil"/>
          <w:bottom w:val="nil"/>
          <w:right w:val="nil"/>
          <w:between w:val="nil"/>
        </w:pBdr>
        <w:rPr>
          <w:rFonts w:ascii="GHEA Grapalat" w:eastAsia="GHEA Grapalat" w:hAnsi="GHEA Grapalat" w:cs="GHEA Grapalat"/>
          <w:color w:val="000000"/>
        </w:rPr>
      </w:pPr>
      <w:r w:rsidRPr="00B262ED">
        <w:rPr>
          <w:rFonts w:ascii="GHEA Grapalat" w:eastAsia="GHEA Grapalat" w:hAnsi="GHEA Grapalat" w:cs="GHEA Grapalat"/>
          <w:b/>
          <w:color w:val="000000"/>
        </w:rPr>
        <w:t>Данные листинга акций</w:t>
      </w:r>
    </w:p>
    <w:p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Данные листинга акций</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811"/>
      </w:tblGrid>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 фондовой биржи</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 xml:space="preserve">Ссылка на документы, наличествующие на бирже </w:t>
            </w:r>
          </w:p>
        </w:tc>
        <w:tc>
          <w:tcPr>
            <w:tcW w:w="5811" w:type="dxa"/>
            <w:vAlign w:val="center"/>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Данные юридического лица, контролирующего организацию</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811"/>
      </w:tblGrid>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 латинскими буквами</w:t>
            </w:r>
            <w:r w:rsidRPr="00B262ED">
              <w:t xml:space="preserve"> </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Номер государственной регистрации</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День, месяц, год регистрации</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Адрес регистрации</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rPr>
          <w:trHeight w:val="398"/>
        </w:trPr>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262ED">
              <w:rPr>
                <w:rFonts w:ascii="GHEA Grapalat" w:eastAsia="GHEA Grapalat" w:hAnsi="GHEA Grapalat" w:cs="GHEA Grapalat"/>
                <w:color w:val="000000"/>
              </w:rPr>
              <w:t>Государтво</w:t>
            </w:r>
            <w:proofErr w:type="spellEnd"/>
            <w:r w:rsidRPr="00B262ED">
              <w:rPr>
                <w:rFonts w:ascii="GHEA Grapalat" w:eastAsia="GHEA Grapalat" w:hAnsi="GHEA Grapalat" w:cs="GHEA Grapalat"/>
                <w:color w:val="000000"/>
              </w:rPr>
              <w:t xml:space="preserve"> регистрации</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Имя и фамилия руководителя исполнительного органа</w:t>
            </w:r>
          </w:p>
        </w:tc>
        <w:tc>
          <w:tcPr>
            <w:tcW w:w="5811" w:type="dxa"/>
            <w:vAlign w:val="center"/>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iCs/>
        </w:rPr>
      </w:pPr>
      <w:r w:rsidRPr="00B262ED">
        <w:rPr>
          <w:rFonts w:ascii="GHEA Grapalat" w:eastAsia="GHEA Grapalat" w:hAnsi="GHEA Grapalat" w:cs="GHEA Grapalat"/>
          <w:i/>
          <w:iCs/>
        </w:rPr>
        <w:t>Уровень контроля</w:t>
      </w:r>
    </w:p>
    <w:tbl>
      <w:tblPr>
        <w:tblW w:w="108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811"/>
      </w:tblGrid>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B262ED">
              <w:rPr>
                <w:rFonts w:ascii="GHEA Grapalat" w:eastAsia="GHEA Grapalat" w:hAnsi="GHEA Grapalat" w:cs="GHEA Grapalat"/>
                <w:color w:val="000000"/>
              </w:rPr>
              <w:t>Размер участия (%)</w:t>
            </w:r>
          </w:p>
        </w:tc>
        <w:tc>
          <w:tcPr>
            <w:tcW w:w="5811"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B262ED">
              <w:rPr>
                <w:rFonts w:ascii="GHEA Grapalat" w:eastAsia="GHEA Grapalat" w:hAnsi="GHEA Grapalat" w:cs="GHEA Grapalat"/>
                <w:color w:val="000000"/>
              </w:rPr>
              <w:t>Вид участия</w:t>
            </w:r>
          </w:p>
        </w:tc>
        <w:tc>
          <w:tcPr>
            <w:tcW w:w="5811" w:type="dxa"/>
            <w:vAlign w:val="center"/>
          </w:tcPr>
          <w:p w:rsidR="00A8354C" w:rsidRPr="00B262ED" w:rsidRDefault="00EC03B6" w:rsidP="008860E0">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8354C" w:rsidRPr="00B262ED">
                  <w:rPr>
                    <w:rFonts w:ascii="MS Gothic" w:eastAsia="MS Gothic" w:hAnsi="MS Gothic" w:cs="GHEA Grapalat" w:hint="eastAsia"/>
                  </w:rPr>
                  <w:t>☐</w:t>
                </w:r>
              </w:sdtContent>
            </w:sdt>
            <w:r w:rsidR="00A8354C" w:rsidRPr="00B262ED">
              <w:rPr>
                <w:rFonts w:ascii="GHEA Grapalat" w:eastAsia="GHEA Grapalat" w:hAnsi="GHEA Grapalat" w:cs="GHEA Grapalat"/>
              </w:rPr>
              <w:tab/>
              <w:t>Прямое участие</w:t>
            </w:r>
          </w:p>
          <w:p w:rsidR="00A8354C" w:rsidRPr="00B262ED" w:rsidRDefault="00EC03B6" w:rsidP="008860E0">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8354C" w:rsidRPr="00B262ED">
                  <w:rPr>
                    <w:rFonts w:ascii="MS Gothic" w:eastAsia="MS Gothic" w:hAnsi="MS Gothic" w:cs="GHEA Grapalat" w:hint="eastAsia"/>
                  </w:rPr>
                  <w:t>☐</w:t>
                </w:r>
              </w:sdtContent>
            </w:sdt>
            <w:r w:rsidR="00A8354C" w:rsidRPr="00B262ED">
              <w:rPr>
                <w:rFonts w:ascii="GHEA Grapalat" w:eastAsia="GHEA Grapalat" w:hAnsi="GHEA Grapalat" w:cs="GHEA Grapalat"/>
              </w:rPr>
              <w:tab/>
              <w:t>Косвенное участие</w:t>
            </w:r>
          </w:p>
        </w:tc>
      </w:tr>
    </w:tbl>
    <w:p w:rsidR="00A8354C" w:rsidRPr="00B262ED" w:rsidRDefault="00A8354C" w:rsidP="00A8354C">
      <w:pPr>
        <w:pBdr>
          <w:top w:val="nil"/>
          <w:left w:val="nil"/>
          <w:bottom w:val="nil"/>
          <w:right w:val="nil"/>
          <w:between w:val="nil"/>
        </w:pBdr>
        <w:rPr>
          <w:rFonts w:ascii="GHEA Grapalat" w:eastAsia="GHEA Grapalat" w:hAnsi="GHEA Grapalat" w:cs="GHEA Grapalat"/>
        </w:rPr>
      </w:pPr>
    </w:p>
    <w:p w:rsidR="00A8354C" w:rsidRPr="00B262ED" w:rsidRDefault="00A8354C" w:rsidP="00A8354C">
      <w:pPr>
        <w:numPr>
          <w:ilvl w:val="0"/>
          <w:numId w:val="25"/>
        </w:numPr>
        <w:pBdr>
          <w:top w:val="nil"/>
          <w:left w:val="nil"/>
          <w:bottom w:val="nil"/>
          <w:right w:val="nil"/>
          <w:between w:val="nil"/>
        </w:pBdr>
        <w:rPr>
          <w:rFonts w:ascii="GHEA Grapalat" w:eastAsia="GHEA Grapalat" w:hAnsi="GHEA Grapalat" w:cs="GHEA Grapalat"/>
          <w:b/>
          <w:color w:val="000000"/>
        </w:rPr>
      </w:pPr>
      <w:r w:rsidRPr="00B262ED">
        <w:rPr>
          <w:rFonts w:ascii="GHEA Grapalat" w:eastAsia="GHEA Grapalat" w:hAnsi="GHEA Grapalat" w:cs="GHEA Grapalat"/>
          <w:b/>
          <w:color w:val="000000"/>
        </w:rPr>
        <w:t>Участие государства, муниципалитета или международной организации</w:t>
      </w:r>
    </w:p>
    <w:p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Участие государства или муниципалитета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Название государства</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Название муниципалитета</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Размер участия (%)</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Вид участия</w:t>
            </w:r>
          </w:p>
        </w:tc>
        <w:tc>
          <w:tcPr>
            <w:tcW w:w="5670" w:type="dxa"/>
            <w:vAlign w:val="center"/>
          </w:tcPr>
          <w:p w:rsidR="00A8354C" w:rsidRPr="00B262ED" w:rsidRDefault="00EC03B6" w:rsidP="008860E0">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Прямое участие</w:t>
            </w:r>
          </w:p>
          <w:p w:rsidR="00A8354C" w:rsidRPr="00B262ED" w:rsidRDefault="00EC03B6" w:rsidP="008860E0">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Косвенное участие</w:t>
            </w:r>
          </w:p>
        </w:tc>
      </w:tr>
    </w:tbl>
    <w:p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Участие международной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Название международной организации</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Название международной организации латинскими буквами</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Размер участия</w:t>
            </w:r>
            <w:r w:rsidRPr="00B262ED" w:rsidDel="00C376E4">
              <w:rPr>
                <w:rFonts w:ascii="GHEA Grapalat" w:eastAsia="GHEA Grapalat" w:hAnsi="GHEA Grapalat" w:cs="GHEA Grapalat"/>
                <w:color w:val="000000"/>
              </w:rPr>
              <w:t xml:space="preserve"> </w:t>
            </w:r>
            <w:r w:rsidRPr="00B262ED">
              <w:rPr>
                <w:rFonts w:ascii="GHEA Grapalat" w:eastAsia="GHEA Grapalat" w:hAnsi="GHEA Grapalat" w:cs="GHEA Grapalat"/>
                <w:color w:val="000000"/>
              </w:rPr>
              <w:t>(%)</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Вид участия</w:t>
            </w:r>
          </w:p>
        </w:tc>
        <w:tc>
          <w:tcPr>
            <w:tcW w:w="5670" w:type="dxa"/>
            <w:vAlign w:val="center"/>
          </w:tcPr>
          <w:p w:rsidR="00A8354C" w:rsidRPr="00B262ED" w:rsidRDefault="00EC03B6" w:rsidP="008860E0">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Прямое участие</w:t>
            </w:r>
          </w:p>
          <w:p w:rsidR="00A8354C" w:rsidRPr="00B262ED" w:rsidRDefault="00EC03B6" w:rsidP="008860E0">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Косвенное участие</w:t>
            </w:r>
          </w:p>
        </w:tc>
      </w:tr>
    </w:tbl>
    <w:p w:rsidR="00A8354C" w:rsidRPr="00B262ED" w:rsidRDefault="00A8354C" w:rsidP="00A8354C">
      <w:pPr>
        <w:rPr>
          <w:rFonts w:ascii="GHEA Grapalat" w:eastAsia="GHEA Grapalat" w:hAnsi="GHEA Grapalat" w:cs="GHEA Grapalat"/>
          <w:b/>
        </w:rPr>
      </w:pPr>
    </w:p>
    <w:p w:rsidR="00A8354C" w:rsidRPr="00B262ED" w:rsidRDefault="00A8354C" w:rsidP="00A8354C">
      <w:pPr>
        <w:numPr>
          <w:ilvl w:val="0"/>
          <w:numId w:val="25"/>
        </w:numPr>
        <w:pBdr>
          <w:top w:val="nil"/>
          <w:left w:val="nil"/>
          <w:bottom w:val="nil"/>
          <w:right w:val="nil"/>
          <w:between w:val="nil"/>
        </w:pBdr>
        <w:rPr>
          <w:rFonts w:ascii="GHEA Grapalat" w:eastAsia="GHEA Grapalat" w:hAnsi="GHEA Grapalat" w:cs="GHEA Grapalat"/>
          <w:b/>
          <w:color w:val="000000"/>
        </w:rPr>
      </w:pPr>
      <w:r w:rsidRPr="00B262ED">
        <w:rPr>
          <w:rFonts w:ascii="GHEA Grapalat" w:eastAsia="GHEA Grapalat" w:hAnsi="GHEA Grapalat" w:cs="GHEA Grapalat"/>
          <w:b/>
          <w:color w:val="000000"/>
        </w:rPr>
        <w:t>Данные реального бенефициара</w:t>
      </w:r>
    </w:p>
    <w:p w:rsidR="00A8354C" w:rsidRPr="00B262ED" w:rsidRDefault="00A8354C" w:rsidP="00A8354C">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Данные, удостоверяющие личность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Имя</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Фамилия</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Имя</w:t>
            </w:r>
            <w:r w:rsidRPr="00B262ED">
              <w:rPr>
                <w:rFonts w:ascii="GHEA Grapalat" w:eastAsia="GHEA Grapalat" w:hAnsi="GHEA Grapalat" w:cs="GHEA Grapalat"/>
                <w:color w:val="000000"/>
                <w:lang w:val="en-US"/>
              </w:rPr>
              <w:t xml:space="preserve"> </w:t>
            </w:r>
            <w:r w:rsidRPr="00B262ED">
              <w:rPr>
                <w:rFonts w:ascii="GHEA Grapalat" w:eastAsia="GHEA Grapalat" w:hAnsi="GHEA Grapalat" w:cs="GHEA Grapalat"/>
                <w:color w:val="000000"/>
              </w:rPr>
              <w:t>(латинскими буквами)</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Фамилия (латинскими буквами)</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Гражданство</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День, месяц, год рождения</w:t>
            </w:r>
          </w:p>
        </w:tc>
        <w:tc>
          <w:tcPr>
            <w:tcW w:w="5670" w:type="dxa"/>
            <w:vAlign w:val="center"/>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Документ, удостоверяющий личность</w:t>
      </w:r>
    </w:p>
    <w:tbl>
      <w:tblPr>
        <w:tblW w:w="1077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04"/>
        <w:gridCol w:w="5670"/>
      </w:tblGrid>
      <w:tr w:rsidR="00A8354C" w:rsidRPr="00B262ED" w:rsidTr="008860E0">
        <w:tc>
          <w:tcPr>
            <w:tcW w:w="5104"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Тип документа</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104"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Номер документа</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104"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B262ED">
              <w:rPr>
                <w:rFonts w:ascii="GHEA Grapalat" w:eastAsia="GHEA Grapalat" w:hAnsi="GHEA Grapalat" w:cs="GHEA Grapalat"/>
                <w:color w:val="000000"/>
              </w:rPr>
              <w:t>День, месяц, год предоставления</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104"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B262ED">
              <w:rPr>
                <w:rFonts w:ascii="GHEA Grapalat" w:eastAsia="GHEA Grapalat" w:hAnsi="GHEA Grapalat" w:cs="GHEA Grapalat"/>
                <w:color w:val="000000"/>
              </w:rPr>
              <w:t>Предоставляющий орган</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104"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НЗОУ или эквивалентный номер</w:t>
            </w:r>
          </w:p>
        </w:tc>
        <w:tc>
          <w:tcPr>
            <w:tcW w:w="5670" w:type="dxa"/>
            <w:vAlign w:val="center"/>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Адрес учета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Государство</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Муниципалитет</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B262ED">
              <w:rPr>
                <w:rFonts w:ascii="GHEA Grapalat" w:eastAsia="GHEA Grapalat" w:hAnsi="GHEA Grapalat" w:cs="GHEA Grapalat"/>
                <w:color w:val="000000"/>
              </w:rPr>
              <w:t>Административно-территориальная единица</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B262ED">
              <w:rPr>
                <w:rFonts w:ascii="GHEA Grapalat" w:eastAsia="GHEA Grapalat" w:hAnsi="GHEA Grapalat" w:cs="GHEA Grapalat"/>
                <w:color w:val="000000"/>
              </w:rPr>
              <w:t>Название улицы, здание (дом), квартира</w:t>
            </w:r>
          </w:p>
        </w:tc>
        <w:tc>
          <w:tcPr>
            <w:tcW w:w="5670" w:type="dxa"/>
            <w:vAlign w:val="center"/>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Адрес проживания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670"/>
      </w:tblGrid>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Государство</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Муниципалитет</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Административно-территориальная единица</w:t>
            </w:r>
          </w:p>
        </w:tc>
        <w:tc>
          <w:tcPr>
            <w:tcW w:w="567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5070"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Название улицы, здание (дом), квартира</w:t>
            </w:r>
          </w:p>
        </w:tc>
        <w:tc>
          <w:tcPr>
            <w:tcW w:w="5670" w:type="dxa"/>
            <w:vAlign w:val="center"/>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Основания являться реальным бенефициаром</w:t>
      </w:r>
      <w:r w:rsidRPr="00B262ED" w:rsidDel="00F76C18">
        <w:rPr>
          <w:rFonts w:ascii="GHEA Grapalat" w:eastAsia="GHEA Grapalat" w:hAnsi="GHEA Grapalat" w:cs="GHEA Grapalat"/>
          <w:i/>
          <w:color w:val="000000"/>
        </w:rPr>
        <w:t xml:space="preserve"> </w:t>
      </w:r>
      <w:r w:rsidRPr="00B262ED">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A8354C" w:rsidRPr="00B262ED" w:rsidTr="008860E0">
        <w:trPr>
          <w:trHeight w:val="924"/>
        </w:trPr>
        <w:tc>
          <w:tcPr>
            <w:tcW w:w="10740" w:type="dxa"/>
            <w:gridSpan w:val="2"/>
            <w:vAlign w:val="center"/>
          </w:tcPr>
          <w:p w:rsidR="00A8354C" w:rsidRPr="00B262ED" w:rsidRDefault="00EC03B6" w:rsidP="008860E0">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r>
            <w:r w:rsidR="00A8354C" w:rsidRPr="00B262ED">
              <w:rPr>
                <w:rFonts w:ascii="GHEA Grapalat" w:eastAsia="GHEA Grapalat" w:hAnsi="GHEA Grapalat" w:cs="GHEA Grapalat"/>
                <w:lang w:val="hy-AM"/>
              </w:rPr>
              <w:t>а</w:t>
            </w:r>
            <w:r w:rsidR="00A8354C" w:rsidRPr="00B262ED">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8354C" w:rsidRPr="00B262ED" w:rsidTr="008860E0">
        <w:trPr>
          <w:trHeight w:val="294"/>
        </w:trPr>
        <w:tc>
          <w:tcPr>
            <w:tcW w:w="4508"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Размер участия</w:t>
            </w:r>
            <w:r w:rsidRPr="00B262ED" w:rsidDel="00C376E4">
              <w:rPr>
                <w:rFonts w:ascii="GHEA Grapalat" w:eastAsia="GHEA Grapalat" w:hAnsi="GHEA Grapalat" w:cs="GHEA Grapalat"/>
                <w:color w:val="000000"/>
              </w:rPr>
              <w:t xml:space="preserve"> </w:t>
            </w:r>
            <w:r w:rsidRPr="00B262ED">
              <w:rPr>
                <w:rFonts w:ascii="GHEA Grapalat" w:eastAsia="GHEA Grapalat" w:hAnsi="GHEA Grapalat" w:cs="GHEA Grapalat"/>
                <w:color w:val="000000"/>
              </w:rPr>
              <w:t>(%)</w:t>
            </w:r>
          </w:p>
        </w:tc>
        <w:tc>
          <w:tcPr>
            <w:tcW w:w="6232" w:type="dxa"/>
            <w:shd w:val="clear" w:color="auto" w:fill="FFFFFF"/>
            <w:vAlign w:val="center"/>
          </w:tcPr>
          <w:p w:rsidR="00A8354C" w:rsidRPr="00B262ED" w:rsidRDefault="00A8354C" w:rsidP="008860E0">
            <w:pPr>
              <w:rPr>
                <w:rFonts w:ascii="GHEA Grapalat" w:eastAsia="GHEA Grapalat" w:hAnsi="GHEA Grapalat" w:cs="GHEA Grapalat"/>
              </w:rPr>
            </w:pPr>
          </w:p>
        </w:tc>
      </w:tr>
      <w:tr w:rsidR="00A8354C" w:rsidRPr="00B262ED" w:rsidTr="008860E0">
        <w:trPr>
          <w:trHeight w:val="579"/>
        </w:trPr>
        <w:tc>
          <w:tcPr>
            <w:tcW w:w="4508"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Вид участия</w:t>
            </w:r>
          </w:p>
        </w:tc>
        <w:tc>
          <w:tcPr>
            <w:tcW w:w="6232" w:type="dxa"/>
            <w:vAlign w:val="center"/>
          </w:tcPr>
          <w:p w:rsidR="00A8354C" w:rsidRPr="00B262ED" w:rsidRDefault="00EC03B6" w:rsidP="008860E0">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Прямое участие</w:t>
            </w:r>
          </w:p>
          <w:p w:rsidR="00A8354C" w:rsidRPr="00B262ED" w:rsidRDefault="00EC03B6" w:rsidP="008860E0">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Косвенное участие</w:t>
            </w:r>
          </w:p>
        </w:tc>
      </w:tr>
      <w:tr w:rsidR="00A8354C" w:rsidRPr="00B262ED" w:rsidTr="008860E0">
        <w:tc>
          <w:tcPr>
            <w:tcW w:w="10740" w:type="dxa"/>
            <w:gridSpan w:val="2"/>
            <w:vAlign w:val="center"/>
          </w:tcPr>
          <w:p w:rsidR="00A8354C" w:rsidRPr="00B262ED" w:rsidRDefault="00EC03B6" w:rsidP="008860E0">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r>
            <w:r w:rsidR="00A8354C" w:rsidRPr="00B262ED">
              <w:rPr>
                <w:rFonts w:ascii="GHEA Grapalat" w:eastAsia="GHEA Grapalat" w:hAnsi="GHEA Grapalat" w:cs="GHEA Grapalat"/>
                <w:lang w:val="hy-AM"/>
              </w:rPr>
              <w:t>б</w:t>
            </w:r>
            <w:r w:rsidR="00A8354C" w:rsidRPr="00B262ED">
              <w:rPr>
                <w:rFonts w:ascii="MS Mincho" w:eastAsia="MS Mincho" w:hAnsi="MS Mincho" w:cs="MS Mincho" w:hint="eastAsia"/>
              </w:rPr>
              <w:t>․</w:t>
            </w:r>
            <w:r w:rsidR="00A8354C" w:rsidRPr="00B262ED">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8354C" w:rsidRPr="00B262ED" w:rsidTr="008860E0">
        <w:tc>
          <w:tcPr>
            <w:tcW w:w="10740" w:type="dxa"/>
            <w:gridSpan w:val="2"/>
            <w:vAlign w:val="center"/>
          </w:tcPr>
          <w:p w:rsidR="00A8354C" w:rsidRPr="00B262ED" w:rsidRDefault="00EC03B6" w:rsidP="008860E0">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r>
            <w:r w:rsidR="00A8354C" w:rsidRPr="00B262ED">
              <w:rPr>
                <w:rFonts w:ascii="GHEA Grapalat" w:eastAsia="GHEA Grapalat" w:hAnsi="GHEA Grapalat" w:cs="GHEA Grapalat"/>
                <w:lang w:val="hy-AM"/>
              </w:rPr>
              <w:t>в</w:t>
            </w:r>
            <w:r w:rsidR="00A8354C" w:rsidRPr="00B262ED">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8354C" w:rsidRPr="00B262ED">
              <w:rPr>
                <w:rFonts w:ascii="GHEA Grapalat" w:eastAsia="GHEA Grapalat" w:hAnsi="GHEA Grapalat" w:cs="GHEA Grapalat"/>
                <w:lang w:val="hy-AM"/>
              </w:rPr>
              <w:t>б</w:t>
            </w:r>
            <w:r w:rsidR="00A8354C" w:rsidRPr="00B262ED">
              <w:rPr>
                <w:rFonts w:ascii="GHEA Grapalat" w:eastAsia="GHEA Grapalat" w:hAnsi="GHEA Grapalat" w:cs="GHEA Grapalat"/>
              </w:rPr>
              <w:t>"</w:t>
            </w:r>
          </w:p>
        </w:tc>
      </w:tr>
    </w:tbl>
    <w:p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Основания являться реальным бенефициаром</w:t>
      </w:r>
      <w:r w:rsidRPr="00B262ED" w:rsidDel="00F76C18">
        <w:rPr>
          <w:rFonts w:ascii="GHEA Grapalat" w:eastAsia="GHEA Grapalat" w:hAnsi="GHEA Grapalat" w:cs="GHEA Grapalat"/>
          <w:i/>
          <w:color w:val="000000"/>
        </w:rPr>
        <w:t xml:space="preserve"> </w:t>
      </w:r>
      <w:r w:rsidRPr="00B262ED">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232"/>
      </w:tblGrid>
      <w:tr w:rsidR="00A8354C" w:rsidRPr="00B262ED" w:rsidTr="008860E0">
        <w:trPr>
          <w:trHeight w:val="924"/>
        </w:trPr>
        <w:tc>
          <w:tcPr>
            <w:tcW w:w="10740" w:type="dxa"/>
            <w:gridSpan w:val="2"/>
            <w:vAlign w:val="center"/>
          </w:tcPr>
          <w:p w:rsidR="00A8354C" w:rsidRPr="00B262ED" w:rsidRDefault="00EC03B6" w:rsidP="008860E0">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r>
            <w:r w:rsidR="00A8354C" w:rsidRPr="00B262ED">
              <w:rPr>
                <w:rFonts w:ascii="GHEA Grapalat" w:eastAsia="GHEA Grapalat" w:hAnsi="GHEA Grapalat" w:cs="GHEA Grapalat"/>
                <w:lang w:val="hy-AM"/>
              </w:rPr>
              <w:t>а</w:t>
            </w:r>
            <w:r w:rsidR="00A8354C" w:rsidRPr="00B262ED">
              <w:rPr>
                <w:rFonts w:ascii="MS Mincho" w:eastAsia="MS Mincho" w:hAnsi="MS Mincho" w:cs="MS Mincho" w:hint="eastAsia"/>
              </w:rPr>
              <w:t>․</w:t>
            </w:r>
            <w:r w:rsidR="00A8354C" w:rsidRPr="00B262ED">
              <w:rPr>
                <w:rFonts w:ascii="GHEA Grapalat" w:eastAsia="Cambria Math" w:hAnsi="GHEA Grapalat" w:cs="Cambria Math"/>
              </w:rPr>
              <w:t xml:space="preserve"> </w:t>
            </w:r>
            <w:r w:rsidR="00A8354C" w:rsidRPr="00B262ED">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8354C" w:rsidRPr="00B262ED" w:rsidTr="008860E0">
        <w:trPr>
          <w:trHeight w:val="413"/>
        </w:trPr>
        <w:tc>
          <w:tcPr>
            <w:tcW w:w="4508"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Размер участия (%)</w:t>
            </w:r>
          </w:p>
        </w:tc>
        <w:tc>
          <w:tcPr>
            <w:tcW w:w="6232" w:type="dxa"/>
            <w:shd w:val="clear" w:color="auto" w:fill="auto"/>
            <w:vAlign w:val="center"/>
          </w:tcPr>
          <w:p w:rsidR="00A8354C" w:rsidRPr="00B262ED" w:rsidRDefault="00A8354C" w:rsidP="008860E0">
            <w:pPr>
              <w:rPr>
                <w:rFonts w:ascii="GHEA Grapalat" w:eastAsia="GHEA Grapalat" w:hAnsi="GHEA Grapalat" w:cs="GHEA Grapalat"/>
              </w:rPr>
            </w:pPr>
          </w:p>
        </w:tc>
      </w:tr>
      <w:tr w:rsidR="00A8354C" w:rsidRPr="00B262ED" w:rsidTr="008860E0">
        <w:trPr>
          <w:trHeight w:val="419"/>
        </w:trPr>
        <w:tc>
          <w:tcPr>
            <w:tcW w:w="4508"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Вид участия</w:t>
            </w:r>
          </w:p>
        </w:tc>
        <w:tc>
          <w:tcPr>
            <w:tcW w:w="6232" w:type="dxa"/>
            <w:vAlign w:val="center"/>
          </w:tcPr>
          <w:p w:rsidR="00A8354C" w:rsidRPr="00B262ED" w:rsidRDefault="00EC03B6" w:rsidP="008860E0">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Прямое участие</w:t>
            </w:r>
          </w:p>
          <w:p w:rsidR="00A8354C" w:rsidRPr="00B262ED" w:rsidRDefault="00EC03B6" w:rsidP="008860E0">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Косвенное участие</w:t>
            </w:r>
          </w:p>
        </w:tc>
      </w:tr>
      <w:tr w:rsidR="00A8354C" w:rsidRPr="00B262ED" w:rsidTr="008860E0">
        <w:tc>
          <w:tcPr>
            <w:tcW w:w="10740" w:type="dxa"/>
            <w:gridSpan w:val="2"/>
            <w:vAlign w:val="center"/>
          </w:tcPr>
          <w:p w:rsidR="00A8354C" w:rsidRPr="00B262ED" w:rsidRDefault="00EC03B6" w:rsidP="008860E0">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r>
            <w:r w:rsidR="00A8354C" w:rsidRPr="00B262ED">
              <w:rPr>
                <w:rFonts w:ascii="GHEA Grapalat" w:eastAsia="GHEA Grapalat" w:hAnsi="GHEA Grapalat" w:cs="GHEA Grapalat"/>
                <w:lang w:val="hy-AM"/>
              </w:rPr>
              <w:t>б</w:t>
            </w:r>
            <w:r w:rsidR="00A8354C" w:rsidRPr="00B262ED">
              <w:rPr>
                <w:rFonts w:ascii="MS Mincho" w:eastAsia="MS Mincho" w:hAnsi="MS Mincho" w:cs="MS Mincho" w:hint="eastAsia"/>
              </w:rPr>
              <w:t>․</w:t>
            </w:r>
            <w:r w:rsidR="00A8354C" w:rsidRPr="00B262ED">
              <w:rPr>
                <w:rFonts w:ascii="GHEA Grapalat" w:eastAsia="Cambria Math" w:hAnsi="GHEA Grapalat" w:cs="Cambria Math"/>
              </w:rPr>
              <w:t xml:space="preserve"> </w:t>
            </w:r>
            <w:r w:rsidR="00A8354C" w:rsidRPr="00B262ED">
              <w:rPr>
                <w:rFonts w:ascii="GHEA Grapalat" w:eastAsia="GHEA Grapalat" w:hAnsi="GHEA Grapalat" w:cs="GHEA Grapalat"/>
              </w:rPr>
              <w:t xml:space="preserve">имеет право назначать или </w:t>
            </w:r>
            <w:r w:rsidR="00A8354C" w:rsidRPr="00B262ED">
              <w:rPr>
                <w:rFonts w:ascii="GHEA Grapalat" w:eastAsia="GHEA Grapalat" w:hAnsi="GHEA Grapalat" w:cs="GHEA Grapalat"/>
                <w:lang w:eastAsia="hy-AM"/>
              </w:rPr>
              <w:t>освобождать</w:t>
            </w:r>
            <w:r w:rsidR="00A8354C" w:rsidRPr="00B262ED">
              <w:rPr>
                <w:rFonts w:ascii="GHEA Grapalat" w:eastAsia="GHEA Grapalat" w:hAnsi="GHEA Grapalat" w:cs="GHEA Grapalat"/>
              </w:rPr>
              <w:t xml:space="preserve"> большинство членов органов управления юридического лица</w:t>
            </w:r>
          </w:p>
        </w:tc>
      </w:tr>
      <w:tr w:rsidR="00A8354C" w:rsidRPr="00B262ED" w:rsidTr="008860E0">
        <w:tc>
          <w:tcPr>
            <w:tcW w:w="10740" w:type="dxa"/>
            <w:gridSpan w:val="2"/>
            <w:vAlign w:val="center"/>
          </w:tcPr>
          <w:p w:rsidR="00A8354C" w:rsidRPr="00B262ED" w:rsidRDefault="00EC03B6" w:rsidP="008860E0">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r>
            <w:r w:rsidR="00A8354C" w:rsidRPr="00B262ED">
              <w:rPr>
                <w:rFonts w:ascii="GHEA Grapalat" w:eastAsia="GHEA Grapalat" w:hAnsi="GHEA Grapalat" w:cs="GHEA Grapalat"/>
                <w:lang w:val="hy-AM"/>
              </w:rPr>
              <w:t>в</w:t>
            </w:r>
            <w:r w:rsidR="00A8354C" w:rsidRPr="00B262ED">
              <w:rPr>
                <w:rFonts w:ascii="MS Mincho" w:eastAsia="MS Mincho" w:hAnsi="MS Mincho" w:cs="MS Mincho" w:hint="eastAsia"/>
              </w:rPr>
              <w:t>․</w:t>
            </w:r>
            <w:r w:rsidR="00A8354C" w:rsidRPr="00B262ED">
              <w:rPr>
                <w:rFonts w:ascii="GHEA Grapalat" w:eastAsia="Cambria Math" w:hAnsi="GHEA Grapalat" w:cs="Cambria Math"/>
              </w:rPr>
              <w:t xml:space="preserve"> </w:t>
            </w:r>
            <w:r w:rsidR="00A8354C" w:rsidRPr="00B262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8354C" w:rsidRPr="00B262ED" w:rsidTr="008860E0">
        <w:tc>
          <w:tcPr>
            <w:tcW w:w="10740" w:type="dxa"/>
            <w:gridSpan w:val="2"/>
            <w:vAlign w:val="center"/>
          </w:tcPr>
          <w:p w:rsidR="00A8354C" w:rsidRPr="00B262ED" w:rsidRDefault="00EC03B6" w:rsidP="008860E0">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r>
            <w:r w:rsidR="00A8354C" w:rsidRPr="00B262ED">
              <w:rPr>
                <w:rFonts w:ascii="GHEA Grapalat" w:eastAsia="GHEA Grapalat" w:hAnsi="GHEA Grapalat" w:cs="GHEA Grapalat"/>
                <w:lang w:val="hy-AM"/>
              </w:rPr>
              <w:t>г</w:t>
            </w:r>
            <w:r w:rsidR="00A8354C" w:rsidRPr="00B262ED">
              <w:rPr>
                <w:rFonts w:ascii="MS Mincho" w:eastAsia="MS Mincho" w:hAnsi="MS Mincho" w:cs="MS Mincho" w:hint="eastAsia"/>
              </w:rPr>
              <w:t>․</w:t>
            </w:r>
            <w:r w:rsidR="00A8354C" w:rsidRPr="00B262ED">
              <w:rPr>
                <w:rFonts w:ascii="GHEA Grapalat" w:eastAsia="Cambria Math" w:hAnsi="GHEA Grapalat" w:cs="Cambria Math"/>
              </w:rPr>
              <w:t xml:space="preserve"> </w:t>
            </w:r>
            <w:r w:rsidR="00A8354C" w:rsidRPr="00B262ED">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8354C" w:rsidRPr="00B262ED" w:rsidTr="008860E0">
        <w:tc>
          <w:tcPr>
            <w:tcW w:w="10740" w:type="dxa"/>
            <w:gridSpan w:val="2"/>
            <w:vAlign w:val="center"/>
          </w:tcPr>
          <w:p w:rsidR="00A8354C" w:rsidRPr="00B262ED" w:rsidRDefault="00EC03B6" w:rsidP="008860E0">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r>
            <w:r w:rsidR="00A8354C" w:rsidRPr="00B262ED">
              <w:rPr>
                <w:rFonts w:ascii="GHEA Grapalat" w:eastAsia="GHEA Grapalat" w:hAnsi="GHEA Grapalat" w:cs="GHEA Grapalat"/>
                <w:lang w:val="hy-AM"/>
              </w:rPr>
              <w:t>д</w:t>
            </w:r>
            <w:r w:rsidR="00A8354C" w:rsidRPr="00B262ED">
              <w:rPr>
                <w:rFonts w:ascii="MS Mincho" w:eastAsia="MS Mincho" w:hAnsi="MS Mincho" w:cs="MS Mincho" w:hint="eastAsia"/>
              </w:rPr>
              <w:t>․</w:t>
            </w:r>
            <w:r w:rsidR="00A8354C" w:rsidRPr="00B262ED">
              <w:rPr>
                <w:rFonts w:ascii="GHEA Grapalat" w:eastAsia="Cambria Math" w:hAnsi="GHEA Grapalat" w:cs="Cambria Math"/>
              </w:rPr>
              <w:t xml:space="preserve"> </w:t>
            </w:r>
            <w:r w:rsidR="00A8354C" w:rsidRPr="00B262ED">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8354C" w:rsidRPr="00B262ED" w:rsidRDefault="00A8354C" w:rsidP="00A8354C">
      <w:pPr>
        <w:numPr>
          <w:ilvl w:val="1"/>
          <w:numId w:val="25"/>
        </w:numPr>
        <w:pBdr>
          <w:top w:val="nil"/>
          <w:left w:val="nil"/>
          <w:bottom w:val="nil"/>
          <w:right w:val="nil"/>
          <w:between w:val="nil"/>
        </w:pBdr>
        <w:rPr>
          <w:rFonts w:ascii="GHEA Grapalat" w:eastAsia="GHEA Grapalat" w:hAnsi="GHEA Grapalat" w:cs="GHEA Grapalat"/>
          <w:i/>
          <w:color w:val="000000"/>
        </w:rPr>
      </w:pPr>
      <w:r w:rsidRPr="00B262ED">
        <w:rPr>
          <w:rFonts w:ascii="GHEA Grapalat" w:eastAsia="GHEA Grapalat" w:hAnsi="GHEA Grapalat" w:cs="GHEA Grapalat"/>
          <w:i/>
          <w:color w:val="000000"/>
        </w:rPr>
        <w:t xml:space="preserve">Информация о статусе реального </w:t>
      </w:r>
      <w:proofErr w:type="spellStart"/>
      <w:r w:rsidRPr="00B262ED">
        <w:rPr>
          <w:rFonts w:ascii="GHEA Grapalat" w:eastAsia="GHEA Grapalat" w:hAnsi="GHEA Grapalat" w:cs="GHEA Grapalat"/>
          <w:i/>
          <w:color w:val="000000"/>
        </w:rPr>
        <w:t>бене</w:t>
      </w:r>
      <w:proofErr w:type="spellEnd"/>
      <w:r w:rsidRPr="00B262ED">
        <w:rPr>
          <w:rFonts w:ascii="GHEA Grapalat" w:eastAsia="GHEA Grapalat" w:hAnsi="GHEA Grapalat" w:cs="GHEA Grapalat"/>
          <w:i/>
          <w:color w:val="000000"/>
        </w:rPr>
        <w:t xml:space="preserve"> </w:t>
      </w:r>
      <w:proofErr w:type="spellStart"/>
      <w:r w:rsidRPr="00B262ED">
        <w:rPr>
          <w:rFonts w:ascii="GHEA Grapalat" w:eastAsia="GHEA Grapalat" w:hAnsi="GHEA Grapalat" w:cs="GHEA Grapalat"/>
          <w:i/>
          <w:color w:val="000000"/>
        </w:rPr>
        <w:t>фициара</w:t>
      </w:r>
      <w:proofErr w:type="spellEnd"/>
    </w:p>
    <w:tbl>
      <w:tblPr>
        <w:tblW w:w="10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180"/>
      </w:tblGrid>
      <w:tr w:rsidR="00A8354C" w:rsidRPr="00B262ED" w:rsidTr="008860E0">
        <w:tc>
          <w:tcPr>
            <w:tcW w:w="4503"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B262ED">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4503"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B262ED">
              <w:rPr>
                <w:rFonts w:ascii="GHEA Grapalat" w:eastAsia="GHEA Grapalat" w:hAnsi="GHEA Grapalat" w:cs="GHEA Grapalat"/>
                <w:color w:val="000000"/>
              </w:rPr>
              <w:t>Осуществление контроля за организацией</w:t>
            </w:r>
          </w:p>
        </w:tc>
        <w:tc>
          <w:tcPr>
            <w:tcW w:w="6180" w:type="dxa"/>
            <w:vAlign w:val="center"/>
          </w:tcPr>
          <w:p w:rsidR="00A8354C" w:rsidRPr="00B262ED" w:rsidRDefault="00EC03B6" w:rsidP="008860E0">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Отдельно</w:t>
            </w:r>
          </w:p>
          <w:p w:rsidR="00A8354C" w:rsidRPr="00B262ED" w:rsidRDefault="00EC03B6" w:rsidP="008860E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Совместно с аффилированными лицами</w:t>
            </w:r>
          </w:p>
        </w:tc>
      </w:tr>
      <w:tr w:rsidR="00A8354C" w:rsidRPr="00B262ED" w:rsidTr="008860E0">
        <w:tc>
          <w:tcPr>
            <w:tcW w:w="4503"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B262ED">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8354C" w:rsidRPr="00B262ED" w:rsidRDefault="00EC03B6" w:rsidP="008860E0">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Да</w:t>
            </w:r>
          </w:p>
          <w:p w:rsidR="00A8354C" w:rsidRPr="00B262ED" w:rsidRDefault="00EC03B6" w:rsidP="008860E0">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8354C" w:rsidRPr="00B262ED">
                  <w:rPr>
                    <w:rFonts w:ascii="Segoe UI Symbol" w:eastAsia="MS Gothic" w:hAnsi="Segoe UI Symbol" w:cs="Segoe UI Symbol"/>
                  </w:rPr>
                  <w:t>☐</w:t>
                </w:r>
              </w:sdtContent>
            </w:sdt>
            <w:r w:rsidR="00A8354C" w:rsidRPr="00B262ED">
              <w:rPr>
                <w:rFonts w:ascii="GHEA Grapalat" w:eastAsia="GHEA Grapalat" w:hAnsi="GHEA Grapalat" w:cs="GHEA Grapalat"/>
              </w:rPr>
              <w:tab/>
              <w:t>Нет</w:t>
            </w:r>
          </w:p>
        </w:tc>
      </w:tr>
    </w:tbl>
    <w:p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180"/>
      </w:tblGrid>
      <w:tr w:rsidR="00A8354C" w:rsidRPr="00B262ED" w:rsidTr="008860E0">
        <w:tc>
          <w:tcPr>
            <w:tcW w:w="4503"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 xml:space="preserve">Адрес </w:t>
            </w:r>
          </w:p>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электронной почты</w:t>
            </w:r>
          </w:p>
        </w:tc>
        <w:tc>
          <w:tcPr>
            <w:tcW w:w="6180"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4503"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Номер телефона</w:t>
            </w:r>
          </w:p>
        </w:tc>
        <w:tc>
          <w:tcPr>
            <w:tcW w:w="6180" w:type="dxa"/>
            <w:vAlign w:val="center"/>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pBdr>
          <w:top w:val="nil"/>
          <w:left w:val="nil"/>
          <w:bottom w:val="nil"/>
          <w:right w:val="nil"/>
          <w:between w:val="nil"/>
        </w:pBdr>
        <w:ind w:left="792"/>
        <w:rPr>
          <w:rFonts w:ascii="GHEA Grapalat" w:eastAsia="GHEA Grapalat" w:hAnsi="GHEA Grapalat" w:cs="GHEA Grapalat"/>
          <w:i/>
          <w:color w:val="000000"/>
        </w:rPr>
      </w:pPr>
      <w:r w:rsidRPr="00B262ED">
        <w:rPr>
          <w:rFonts w:ascii="GHEA Grapalat" w:hAnsi="GHEA Grapalat"/>
        </w:rPr>
        <w:br w:type="page"/>
      </w:r>
    </w:p>
    <w:p w:rsidR="00A8354C" w:rsidRPr="00B262ED" w:rsidRDefault="00A8354C" w:rsidP="00A8354C">
      <w:pPr>
        <w:numPr>
          <w:ilvl w:val="0"/>
          <w:numId w:val="25"/>
        </w:numPr>
        <w:pBdr>
          <w:top w:val="nil"/>
          <w:left w:val="nil"/>
          <w:bottom w:val="nil"/>
          <w:right w:val="nil"/>
          <w:between w:val="nil"/>
        </w:pBdr>
        <w:rPr>
          <w:rFonts w:ascii="GHEA Grapalat" w:eastAsia="GHEA Grapalat" w:hAnsi="GHEA Grapalat" w:cs="GHEA Grapalat"/>
          <w:b/>
          <w:color w:val="000000"/>
        </w:rPr>
      </w:pPr>
      <w:r w:rsidRPr="00B262ED">
        <w:rPr>
          <w:rFonts w:ascii="GHEA Grapalat" w:eastAsia="GHEA Grapalat" w:hAnsi="GHEA Grapalat" w:cs="GHEA Grapalat"/>
          <w:b/>
          <w:color w:val="000000"/>
        </w:rPr>
        <w:lastRenderedPageBreak/>
        <w:t>Промежуточные юридические лица</w:t>
      </w:r>
    </w:p>
    <w:p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Данные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954"/>
      </w:tblGrid>
      <w:tr w:rsidR="00A8354C" w:rsidRPr="00B262ED" w:rsidTr="008860E0">
        <w:tc>
          <w:tcPr>
            <w:tcW w:w="4786"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w:t>
            </w:r>
          </w:p>
        </w:tc>
        <w:tc>
          <w:tcPr>
            <w:tcW w:w="5954"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4786"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 латинскими буквами</w:t>
            </w:r>
          </w:p>
        </w:tc>
        <w:tc>
          <w:tcPr>
            <w:tcW w:w="5954"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4786"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Номер государственной регистрации</w:t>
            </w:r>
          </w:p>
        </w:tc>
        <w:tc>
          <w:tcPr>
            <w:tcW w:w="5954"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4786"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День, месяц, год регистрации</w:t>
            </w:r>
          </w:p>
        </w:tc>
        <w:tc>
          <w:tcPr>
            <w:tcW w:w="5954"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4786"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Адрес регистрации</w:t>
            </w:r>
          </w:p>
        </w:tc>
        <w:tc>
          <w:tcPr>
            <w:tcW w:w="5954"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4786"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Государство регистрации</w:t>
            </w:r>
          </w:p>
        </w:tc>
        <w:tc>
          <w:tcPr>
            <w:tcW w:w="5954"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4786"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Имя и фамилия руководителя исполнительного органа</w:t>
            </w:r>
          </w:p>
        </w:tc>
        <w:tc>
          <w:tcPr>
            <w:tcW w:w="5954" w:type="dxa"/>
            <w:vAlign w:val="center"/>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numPr>
          <w:ilvl w:val="1"/>
          <w:numId w:val="25"/>
        </w:numPr>
        <w:pBdr>
          <w:top w:val="nil"/>
          <w:left w:val="nil"/>
          <w:bottom w:val="nil"/>
          <w:right w:val="nil"/>
          <w:between w:val="nil"/>
        </w:pBdr>
        <w:ind w:left="788" w:hanging="431"/>
        <w:rPr>
          <w:rFonts w:ascii="GHEA Grapalat" w:eastAsia="GHEA Grapalat" w:hAnsi="GHEA Grapalat" w:cs="GHEA Grapalat"/>
          <w:i/>
          <w:color w:val="000000"/>
        </w:rPr>
      </w:pPr>
      <w:r w:rsidRPr="00B262ED">
        <w:rPr>
          <w:rFonts w:ascii="GHEA Grapalat" w:eastAsia="GHEA Grapalat" w:hAnsi="GHEA Grapalat" w:cs="GHEA Grapalat"/>
          <w:i/>
          <w:color w:val="000000"/>
        </w:rPr>
        <w:t>Данные реального бенефициара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954"/>
      </w:tblGrid>
      <w:tr w:rsidR="00A8354C" w:rsidRPr="00B262ED" w:rsidTr="008860E0">
        <w:trPr>
          <w:trHeight w:val="295"/>
        </w:trPr>
        <w:tc>
          <w:tcPr>
            <w:tcW w:w="4786" w:type="dxa"/>
            <w:vMerge w:val="restart"/>
            <w:shd w:val="clear" w:color="auto" w:fill="D9E2F3"/>
            <w:vAlign w:val="center"/>
          </w:tcPr>
          <w:p w:rsidR="00A8354C" w:rsidRPr="00B262ED" w:rsidRDefault="00A8354C" w:rsidP="00A8354C">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B262ED">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5954" w:type="dxa"/>
          </w:tcPr>
          <w:p w:rsidR="00A8354C" w:rsidRPr="00B262ED" w:rsidRDefault="00A8354C" w:rsidP="008860E0">
            <w:pPr>
              <w:rPr>
                <w:rFonts w:ascii="GHEA Grapalat" w:eastAsia="GHEA Grapalat" w:hAnsi="GHEA Grapalat" w:cs="GHEA Grapalat"/>
              </w:rPr>
            </w:pPr>
          </w:p>
        </w:tc>
      </w:tr>
      <w:tr w:rsidR="00A8354C" w:rsidRPr="00B262ED" w:rsidTr="008860E0">
        <w:trPr>
          <w:trHeight w:val="398"/>
        </w:trPr>
        <w:tc>
          <w:tcPr>
            <w:tcW w:w="4786" w:type="dxa"/>
            <w:vMerge/>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954" w:type="dxa"/>
          </w:tcPr>
          <w:p w:rsidR="00A8354C" w:rsidRPr="00B262ED" w:rsidRDefault="00A8354C" w:rsidP="008860E0">
            <w:pPr>
              <w:rPr>
                <w:rFonts w:ascii="GHEA Grapalat" w:eastAsia="GHEA Grapalat" w:hAnsi="GHEA Grapalat" w:cs="GHEA Grapalat"/>
              </w:rPr>
            </w:pPr>
          </w:p>
        </w:tc>
      </w:tr>
      <w:tr w:rsidR="00A8354C" w:rsidRPr="00B262ED" w:rsidTr="008860E0">
        <w:trPr>
          <w:trHeight w:val="405"/>
        </w:trPr>
        <w:tc>
          <w:tcPr>
            <w:tcW w:w="4786" w:type="dxa"/>
            <w:vMerge/>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954" w:type="dxa"/>
          </w:tcPr>
          <w:p w:rsidR="00A8354C" w:rsidRPr="00B262ED" w:rsidRDefault="00A8354C" w:rsidP="008860E0">
            <w:pPr>
              <w:rPr>
                <w:rFonts w:ascii="GHEA Grapalat" w:eastAsia="GHEA Grapalat" w:hAnsi="GHEA Grapalat" w:cs="GHEA Grapalat"/>
              </w:rPr>
            </w:pPr>
          </w:p>
        </w:tc>
      </w:tr>
      <w:tr w:rsidR="00A8354C" w:rsidRPr="00B262ED" w:rsidTr="008860E0">
        <w:trPr>
          <w:trHeight w:val="283"/>
        </w:trPr>
        <w:tc>
          <w:tcPr>
            <w:tcW w:w="4786" w:type="dxa"/>
            <w:vMerge/>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954" w:type="dxa"/>
          </w:tcPr>
          <w:p w:rsidR="00A8354C" w:rsidRPr="00B262ED" w:rsidRDefault="00A8354C" w:rsidP="008860E0">
            <w:pPr>
              <w:rPr>
                <w:rFonts w:ascii="GHEA Grapalat" w:eastAsia="GHEA Grapalat" w:hAnsi="GHEA Grapalat" w:cs="GHEA Grapalat"/>
              </w:rPr>
            </w:pPr>
          </w:p>
        </w:tc>
      </w:tr>
      <w:tr w:rsidR="00A8354C" w:rsidRPr="00B262ED" w:rsidTr="008860E0">
        <w:trPr>
          <w:trHeight w:val="230"/>
        </w:trPr>
        <w:tc>
          <w:tcPr>
            <w:tcW w:w="4786" w:type="dxa"/>
            <w:vMerge/>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5954" w:type="dxa"/>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numPr>
          <w:ilvl w:val="1"/>
          <w:numId w:val="25"/>
        </w:numPr>
        <w:pBdr>
          <w:top w:val="nil"/>
          <w:left w:val="nil"/>
          <w:bottom w:val="nil"/>
          <w:right w:val="nil"/>
          <w:between w:val="nil"/>
        </w:pBdr>
        <w:rPr>
          <w:rFonts w:ascii="GHEA Grapalat" w:eastAsia="GHEA Grapalat" w:hAnsi="GHEA Grapalat" w:cs="GHEA Grapalat"/>
          <w:i/>
        </w:rPr>
      </w:pPr>
      <w:r w:rsidRPr="00B262ED">
        <w:rPr>
          <w:rFonts w:ascii="GHEA Grapalat" w:eastAsia="GHEA Grapalat" w:hAnsi="GHEA Grapalat" w:cs="GHEA Grapalat"/>
          <w:i/>
        </w:rPr>
        <w:t>Данные о листинге акций промежуточного юридического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86"/>
        <w:gridCol w:w="5954"/>
      </w:tblGrid>
      <w:tr w:rsidR="00A8354C" w:rsidRPr="00B262ED" w:rsidTr="008860E0">
        <w:tc>
          <w:tcPr>
            <w:tcW w:w="4786"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Наименование фондовой биржи</w:t>
            </w:r>
          </w:p>
        </w:tc>
        <w:tc>
          <w:tcPr>
            <w:tcW w:w="5954" w:type="dxa"/>
            <w:vAlign w:val="center"/>
          </w:tcPr>
          <w:p w:rsidR="00A8354C" w:rsidRPr="00B262ED" w:rsidRDefault="00A8354C" w:rsidP="008860E0">
            <w:pPr>
              <w:rPr>
                <w:rFonts w:ascii="GHEA Grapalat" w:eastAsia="GHEA Grapalat" w:hAnsi="GHEA Grapalat" w:cs="GHEA Grapalat"/>
              </w:rPr>
            </w:pPr>
          </w:p>
        </w:tc>
      </w:tr>
      <w:tr w:rsidR="00A8354C" w:rsidRPr="00B262ED" w:rsidTr="008860E0">
        <w:tc>
          <w:tcPr>
            <w:tcW w:w="4786" w:type="dxa"/>
            <w:shd w:val="clear" w:color="auto" w:fill="D9E2F3"/>
            <w:vAlign w:val="center"/>
          </w:tcPr>
          <w:p w:rsidR="00A8354C" w:rsidRPr="00B262ED" w:rsidRDefault="00A8354C" w:rsidP="00A835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262ED">
              <w:rPr>
                <w:rFonts w:ascii="GHEA Grapalat" w:eastAsia="GHEA Grapalat" w:hAnsi="GHEA Grapalat" w:cs="GHEA Grapalat"/>
                <w:color w:val="000000"/>
              </w:rPr>
              <w:t>Ссылка на документы, наличествующие на бирже</w:t>
            </w:r>
          </w:p>
        </w:tc>
        <w:tc>
          <w:tcPr>
            <w:tcW w:w="5954" w:type="dxa"/>
            <w:vAlign w:val="center"/>
          </w:tcPr>
          <w:p w:rsidR="00A8354C" w:rsidRPr="00B262ED" w:rsidRDefault="00A8354C" w:rsidP="008860E0">
            <w:pPr>
              <w:rPr>
                <w:rFonts w:ascii="GHEA Grapalat" w:eastAsia="GHEA Grapalat" w:hAnsi="GHEA Grapalat" w:cs="GHEA Grapalat"/>
              </w:rPr>
            </w:pPr>
          </w:p>
        </w:tc>
      </w:tr>
    </w:tbl>
    <w:p w:rsidR="00A8354C" w:rsidRPr="00B262ED" w:rsidRDefault="00A8354C" w:rsidP="00A8354C">
      <w:pPr>
        <w:pBdr>
          <w:top w:val="nil"/>
          <w:left w:val="nil"/>
          <w:bottom w:val="nil"/>
          <w:right w:val="nil"/>
          <w:between w:val="nil"/>
        </w:pBdr>
        <w:rPr>
          <w:rFonts w:ascii="GHEA Grapalat" w:eastAsia="GHEA Grapalat" w:hAnsi="GHEA Grapalat" w:cs="GHEA Grapalat"/>
          <w:i/>
          <w:sz w:val="14"/>
        </w:rPr>
      </w:pPr>
    </w:p>
    <w:p w:rsidR="00A8354C" w:rsidRPr="00B262ED" w:rsidRDefault="00A8354C" w:rsidP="00A8354C">
      <w:pPr>
        <w:pBdr>
          <w:top w:val="nil"/>
          <w:left w:val="nil"/>
          <w:bottom w:val="nil"/>
          <w:right w:val="nil"/>
          <w:between w:val="nil"/>
        </w:pBdr>
        <w:rPr>
          <w:rFonts w:ascii="GHEA Grapalat" w:eastAsia="GHEA Grapalat" w:hAnsi="GHEA Grapalat" w:cs="GHEA Grapalat"/>
          <w:b/>
          <w:color w:val="000000"/>
        </w:rPr>
      </w:pPr>
      <w:r w:rsidRPr="00B262ED">
        <w:rPr>
          <w:rFonts w:ascii="GHEA Grapalat" w:eastAsia="GHEA Grapalat" w:hAnsi="GHEA Grapalat" w:cs="GHEA Grapalat"/>
          <w:b/>
          <w:color w:val="000000"/>
        </w:rPr>
        <w:t>Дополнительные примечания</w:t>
      </w:r>
    </w:p>
    <w:tbl>
      <w:tblPr>
        <w:tblStyle w:val="TableGrid"/>
        <w:tblW w:w="10681" w:type="dxa"/>
        <w:tblLayout w:type="fixed"/>
        <w:tblLook w:val="04A0" w:firstRow="1" w:lastRow="0" w:firstColumn="1" w:lastColumn="0" w:noHBand="0" w:noVBand="1"/>
      </w:tblPr>
      <w:tblGrid>
        <w:gridCol w:w="10681"/>
      </w:tblGrid>
      <w:tr w:rsidR="00A8354C" w:rsidRPr="00B262ED" w:rsidTr="008860E0">
        <w:trPr>
          <w:trHeight w:val="436"/>
        </w:trPr>
        <w:tc>
          <w:tcPr>
            <w:tcW w:w="10681" w:type="dxa"/>
            <w:shd w:val="clear" w:color="auto" w:fill="DBE5F1" w:themeFill="accent1" w:themeFillTint="33"/>
          </w:tcPr>
          <w:p w:rsidR="00A8354C" w:rsidRPr="00B262ED" w:rsidRDefault="00A8354C" w:rsidP="008860E0">
            <w:pPr>
              <w:rPr>
                <w:rFonts w:ascii="GHEA Grapalat" w:eastAsia="GHEA Grapalat" w:hAnsi="GHEA Grapalat" w:cs="GHEA Grapalat"/>
                <w:i/>
                <w:color w:val="000000"/>
              </w:rPr>
            </w:pPr>
            <w:r w:rsidRPr="00B262ED">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8354C" w:rsidRPr="00B262ED" w:rsidTr="008860E0">
        <w:trPr>
          <w:trHeight w:val="6851"/>
        </w:trPr>
        <w:tc>
          <w:tcPr>
            <w:tcW w:w="10681" w:type="dxa"/>
          </w:tcPr>
          <w:p w:rsidR="00A8354C" w:rsidRPr="00B262ED" w:rsidRDefault="00A8354C" w:rsidP="008860E0">
            <w:pPr>
              <w:rPr>
                <w:rFonts w:ascii="GHEA Grapalat" w:eastAsia="GHEA Grapalat" w:hAnsi="GHEA Grapalat" w:cs="GHEA Grapalat"/>
                <w:b/>
                <w:color w:val="000000"/>
              </w:rPr>
            </w:pPr>
          </w:p>
        </w:tc>
      </w:tr>
    </w:tbl>
    <w:p w:rsidR="00A8354C" w:rsidRPr="00B262ED" w:rsidRDefault="00A8354C" w:rsidP="00A8354C">
      <w:pPr>
        <w:jc w:val="center"/>
        <w:rPr>
          <w:rFonts w:ascii="GHEA Grapalat" w:hAnsi="GHEA Grapalat"/>
          <w:b/>
        </w:rPr>
      </w:pPr>
      <w:r w:rsidRPr="00B262ED">
        <w:rPr>
          <w:rFonts w:ascii="GHEA Grapalat" w:hAnsi="GHEA Grapalat"/>
          <w:b/>
        </w:rPr>
        <w:br w:type="page"/>
      </w:r>
      <w:r w:rsidRPr="00B262ED">
        <w:rPr>
          <w:rFonts w:ascii="GHEA Grapalat" w:hAnsi="GHEA Grapalat"/>
          <w:b/>
        </w:rPr>
        <w:lastRenderedPageBreak/>
        <w:t>Порядок заполнения декларации</w:t>
      </w:r>
    </w:p>
    <w:p w:rsidR="00A8354C" w:rsidRPr="00B262ED" w:rsidRDefault="00A8354C" w:rsidP="00A8354C">
      <w:pPr>
        <w:jc w:val="center"/>
        <w:rPr>
          <w:rFonts w:ascii="GHEA Grapalat" w:hAnsi="GHEA Grapalat"/>
          <w:b/>
          <w:sz w:val="18"/>
          <w:lang w:val="hy-AM"/>
        </w:rPr>
      </w:pPr>
    </w:p>
    <w:p w:rsidR="00A8354C" w:rsidRPr="00B262ED" w:rsidRDefault="00A8354C" w:rsidP="00A8354C">
      <w:pPr>
        <w:pStyle w:val="ListParagraph"/>
        <w:numPr>
          <w:ilvl w:val="0"/>
          <w:numId w:val="26"/>
        </w:numPr>
        <w:ind w:left="0" w:firstLine="284"/>
        <w:contextualSpacing/>
        <w:jc w:val="both"/>
        <w:rPr>
          <w:rFonts w:ascii="GHEA Grapalat" w:hAnsi="GHEA Grapalat"/>
          <w:szCs w:val="22"/>
        </w:rPr>
      </w:pPr>
      <w:r w:rsidRPr="00B262ED">
        <w:rPr>
          <w:rFonts w:ascii="GHEA Grapalat" w:hAnsi="GHEA Grapalat"/>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8354C" w:rsidRPr="00B262ED" w:rsidRDefault="00A8354C" w:rsidP="00A8354C">
      <w:pPr>
        <w:pStyle w:val="ListParagraph"/>
        <w:numPr>
          <w:ilvl w:val="0"/>
          <w:numId w:val="27"/>
        </w:numPr>
        <w:ind w:left="0" w:firstLine="709"/>
        <w:contextualSpacing/>
        <w:jc w:val="both"/>
        <w:rPr>
          <w:rFonts w:ascii="GHEA Grapalat" w:hAnsi="GHEA Grapalat"/>
          <w:szCs w:val="22"/>
        </w:rPr>
      </w:pPr>
      <w:r w:rsidRPr="00B262ED">
        <w:rPr>
          <w:rFonts w:ascii="GHEA Grapalat" w:hAnsi="GHEA Grapalat"/>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8354C" w:rsidRPr="00B262ED" w:rsidRDefault="00A8354C" w:rsidP="00A8354C">
      <w:pPr>
        <w:pStyle w:val="ListParagraph"/>
        <w:numPr>
          <w:ilvl w:val="0"/>
          <w:numId w:val="27"/>
        </w:numPr>
        <w:ind w:firstLine="284"/>
        <w:contextualSpacing/>
        <w:jc w:val="both"/>
        <w:rPr>
          <w:rFonts w:ascii="GHEA Grapalat" w:hAnsi="GHEA Grapalat"/>
          <w:szCs w:val="22"/>
        </w:rPr>
      </w:pPr>
      <w:r w:rsidRPr="00B262ED">
        <w:rPr>
          <w:rFonts w:ascii="GHEA Grapalat" w:hAnsi="GHEA Grapalat"/>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8354C" w:rsidRPr="00B262ED" w:rsidRDefault="00A8354C" w:rsidP="00A8354C">
      <w:pPr>
        <w:pStyle w:val="ListParagraph"/>
        <w:numPr>
          <w:ilvl w:val="0"/>
          <w:numId w:val="27"/>
        </w:numPr>
        <w:ind w:left="0" w:firstLine="284"/>
        <w:contextualSpacing/>
        <w:jc w:val="both"/>
        <w:rPr>
          <w:rFonts w:ascii="GHEA Grapalat" w:hAnsi="GHEA Grapalat"/>
          <w:szCs w:val="22"/>
        </w:rPr>
      </w:pPr>
      <w:r w:rsidRPr="00B262ED">
        <w:rPr>
          <w:rFonts w:ascii="GHEA Grapalat" w:hAnsi="GHEA Grapalat"/>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8354C" w:rsidRPr="00B262ED" w:rsidRDefault="00A8354C" w:rsidP="00A8354C">
      <w:pPr>
        <w:pStyle w:val="ListParagraph"/>
        <w:numPr>
          <w:ilvl w:val="0"/>
          <w:numId w:val="26"/>
        </w:numPr>
        <w:ind w:left="142" w:firstLine="284"/>
        <w:contextualSpacing/>
        <w:jc w:val="both"/>
        <w:rPr>
          <w:rFonts w:ascii="GHEA Grapalat" w:hAnsi="GHEA Grapalat"/>
          <w:szCs w:val="22"/>
        </w:rPr>
      </w:pPr>
      <w:r w:rsidRPr="00B262ED">
        <w:rPr>
          <w:rFonts w:ascii="GHEA Grapalat" w:hAnsi="GHEA Grapalat"/>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262ED">
        <w:rPr>
          <w:szCs w:val="22"/>
        </w:rPr>
        <w:t xml:space="preserve"> </w:t>
      </w:r>
      <w:proofErr w:type="spellStart"/>
      <w:r w:rsidRPr="00B262ED">
        <w:rPr>
          <w:rFonts w:ascii="GHEA Grapalat" w:hAnsi="GHEA Grapalat"/>
          <w:szCs w:val="22"/>
        </w:rPr>
        <w:t>листингированы</w:t>
      </w:r>
      <w:proofErr w:type="spellEnd"/>
      <w:r w:rsidRPr="00B262ED">
        <w:rPr>
          <w:rFonts w:ascii="GHEA Grapalat" w:hAnsi="GHEA Grapalat"/>
          <w:szCs w:val="22"/>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8354C" w:rsidRPr="00B262ED" w:rsidRDefault="00A8354C" w:rsidP="00A8354C">
      <w:pPr>
        <w:pStyle w:val="ListParagraph"/>
        <w:numPr>
          <w:ilvl w:val="0"/>
          <w:numId w:val="28"/>
        </w:numPr>
        <w:ind w:left="142" w:firstLine="284"/>
        <w:contextualSpacing/>
        <w:jc w:val="both"/>
        <w:rPr>
          <w:rFonts w:ascii="GHEA Grapalat" w:hAnsi="GHEA Grapalat"/>
          <w:szCs w:val="22"/>
        </w:rPr>
      </w:pPr>
      <w:r w:rsidRPr="00B262ED">
        <w:rPr>
          <w:rFonts w:ascii="GHEA Grapalat" w:hAnsi="GHEA Grapalat"/>
          <w:szCs w:val="22"/>
        </w:rPr>
        <w:t>в подразделе "Данные листинга акций" заполняется наименование фондовой биржи, указывая в скобках код биржи (</w:t>
      </w:r>
      <w:proofErr w:type="spellStart"/>
      <w:r w:rsidRPr="00B262ED">
        <w:rPr>
          <w:rFonts w:ascii="GHEA Grapalat" w:hAnsi="GHEA Grapalat"/>
          <w:szCs w:val="22"/>
        </w:rPr>
        <w:t>Market</w:t>
      </w:r>
      <w:proofErr w:type="spellEnd"/>
      <w:r w:rsidRPr="00B262ED">
        <w:rPr>
          <w:rFonts w:ascii="GHEA Grapalat" w:hAnsi="GHEA Grapalat"/>
          <w:szCs w:val="22"/>
        </w:rPr>
        <w:t xml:space="preserve"> </w:t>
      </w:r>
      <w:proofErr w:type="spellStart"/>
      <w:r w:rsidRPr="00B262ED">
        <w:rPr>
          <w:rFonts w:ascii="GHEA Grapalat" w:hAnsi="GHEA Grapalat"/>
          <w:szCs w:val="22"/>
        </w:rPr>
        <w:t>Identifier</w:t>
      </w:r>
      <w:proofErr w:type="spellEnd"/>
      <w:r w:rsidRPr="00B262ED">
        <w:rPr>
          <w:rFonts w:ascii="GHEA Grapalat" w:hAnsi="GHEA Grapalat"/>
          <w:szCs w:val="22"/>
        </w:rPr>
        <w:t xml:space="preserve"> </w:t>
      </w:r>
      <w:proofErr w:type="spellStart"/>
      <w:r w:rsidRPr="00B262ED">
        <w:rPr>
          <w:rFonts w:ascii="GHEA Grapalat" w:hAnsi="GHEA Grapalat"/>
          <w:szCs w:val="22"/>
        </w:rPr>
        <w:t>Code</w:t>
      </w:r>
      <w:proofErr w:type="spellEnd"/>
      <w:r w:rsidRPr="00B262ED">
        <w:rPr>
          <w:rFonts w:ascii="GHEA Grapalat" w:hAnsi="GHEA Grapalat"/>
          <w:szCs w:val="22"/>
        </w:rPr>
        <w:t xml:space="preserve">), где </w:t>
      </w:r>
      <w:proofErr w:type="spellStart"/>
      <w:r w:rsidRPr="00B262ED">
        <w:rPr>
          <w:rFonts w:ascii="GHEA Grapalat" w:hAnsi="GHEA Grapalat"/>
          <w:szCs w:val="22"/>
        </w:rPr>
        <w:t>листингированы</w:t>
      </w:r>
      <w:proofErr w:type="spellEnd"/>
      <w:r w:rsidRPr="00B262ED">
        <w:rPr>
          <w:rFonts w:ascii="GHEA Grapalat" w:hAnsi="GHEA Grapalat"/>
          <w:szCs w:val="22"/>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8354C" w:rsidRPr="00B262ED" w:rsidRDefault="00A8354C" w:rsidP="00A8354C">
      <w:pPr>
        <w:pStyle w:val="ListParagraph"/>
        <w:numPr>
          <w:ilvl w:val="0"/>
          <w:numId w:val="28"/>
        </w:numPr>
        <w:ind w:left="142" w:firstLine="284"/>
        <w:contextualSpacing/>
        <w:jc w:val="both"/>
        <w:rPr>
          <w:rFonts w:ascii="GHEA Grapalat" w:hAnsi="GHEA Grapalat"/>
          <w:szCs w:val="22"/>
        </w:rPr>
      </w:pPr>
      <w:r w:rsidRPr="00B262ED">
        <w:rPr>
          <w:rFonts w:ascii="GHEA Grapalat" w:hAnsi="GHEA Grapalat"/>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8354C" w:rsidRPr="00B262ED" w:rsidRDefault="00A8354C" w:rsidP="00A8354C">
      <w:pPr>
        <w:pStyle w:val="ListParagraph"/>
        <w:numPr>
          <w:ilvl w:val="0"/>
          <w:numId w:val="28"/>
        </w:numPr>
        <w:ind w:left="142" w:firstLine="284"/>
        <w:contextualSpacing/>
        <w:jc w:val="both"/>
        <w:rPr>
          <w:rFonts w:ascii="GHEA Grapalat" w:hAnsi="GHEA Grapalat"/>
          <w:szCs w:val="22"/>
        </w:rPr>
      </w:pPr>
      <w:r w:rsidRPr="00B262ED">
        <w:rPr>
          <w:rFonts w:ascii="GHEA Grapalat" w:hAnsi="GHEA Grapalat"/>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8354C" w:rsidRPr="00B262ED" w:rsidRDefault="00A8354C" w:rsidP="00A8354C">
      <w:pPr>
        <w:pStyle w:val="ListParagraph"/>
        <w:numPr>
          <w:ilvl w:val="0"/>
          <w:numId w:val="26"/>
        </w:numPr>
        <w:ind w:left="0" w:firstLine="284"/>
        <w:contextualSpacing/>
        <w:jc w:val="both"/>
        <w:rPr>
          <w:rFonts w:ascii="GHEA Grapalat" w:hAnsi="GHEA Grapalat"/>
          <w:szCs w:val="22"/>
        </w:rPr>
      </w:pPr>
      <w:r w:rsidRPr="00B262ED">
        <w:rPr>
          <w:rFonts w:ascii="GHEA Grapalat" w:hAnsi="GHEA Grapalat"/>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B262ED">
        <w:rPr>
          <w:rFonts w:ascii="GHEA Grapalat" w:hAnsi="GHEA Grapalat"/>
          <w:szCs w:val="22"/>
        </w:rPr>
        <w:t>организациий</w:t>
      </w:r>
      <w:proofErr w:type="spellEnd"/>
      <w:r w:rsidRPr="00B262ED">
        <w:rPr>
          <w:rFonts w:ascii="GHEA Grapalat" w:hAnsi="GHEA Grapalat"/>
          <w:szCs w:val="22"/>
        </w:rPr>
        <w:t>. В этом разделе подразделы заполняются следующими правилами</w:t>
      </w:r>
      <w:r w:rsidRPr="00B262ED">
        <w:rPr>
          <w:rFonts w:ascii="MS Mincho" w:eastAsia="MS Mincho" w:hAnsi="MS Mincho" w:cs="MS Mincho" w:hint="eastAsia"/>
          <w:szCs w:val="22"/>
        </w:rPr>
        <w:t>․</w:t>
      </w:r>
    </w:p>
    <w:p w:rsidR="00A8354C" w:rsidRPr="00B262ED" w:rsidRDefault="00A8354C" w:rsidP="00A8354C">
      <w:pPr>
        <w:pStyle w:val="ListParagraph"/>
        <w:numPr>
          <w:ilvl w:val="0"/>
          <w:numId w:val="29"/>
        </w:numPr>
        <w:ind w:left="0" w:firstLine="567"/>
        <w:contextualSpacing/>
        <w:jc w:val="both"/>
        <w:rPr>
          <w:rFonts w:ascii="GHEA Grapalat" w:hAnsi="GHEA Grapalat"/>
          <w:szCs w:val="22"/>
        </w:rPr>
      </w:pPr>
      <w:r w:rsidRPr="00B262ED">
        <w:rPr>
          <w:rFonts w:ascii="GHEA Grapalat" w:hAnsi="GHEA Grapalat"/>
          <w:szCs w:val="22"/>
        </w:rPr>
        <w:lastRenderedPageBreak/>
        <w:t xml:space="preserve">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B262ED">
        <w:rPr>
          <w:rFonts w:ascii="GHEA Grapalat" w:hAnsi="GHEA Grapalat"/>
          <w:szCs w:val="22"/>
        </w:rPr>
        <w:t>муниципалитета.В</w:t>
      </w:r>
      <w:proofErr w:type="spellEnd"/>
      <w:r w:rsidRPr="00B262ED">
        <w:rPr>
          <w:rFonts w:ascii="GHEA Grapalat" w:hAnsi="GHEA Grapalat"/>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8354C" w:rsidRPr="00B262ED" w:rsidRDefault="00A8354C" w:rsidP="00A8354C">
      <w:pPr>
        <w:ind w:firstLine="567"/>
        <w:contextualSpacing/>
        <w:jc w:val="both"/>
        <w:rPr>
          <w:rFonts w:ascii="GHEA Grapalat" w:hAnsi="GHEA Grapalat"/>
          <w:szCs w:val="22"/>
        </w:rPr>
      </w:pPr>
      <w:r w:rsidRPr="00B262ED">
        <w:rPr>
          <w:rFonts w:ascii="GHEA Grapalat" w:hAnsi="GHEA Grapalat"/>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8354C" w:rsidRPr="00B262ED" w:rsidRDefault="00A8354C" w:rsidP="00A8354C">
      <w:pPr>
        <w:pStyle w:val="ListParagraph"/>
        <w:numPr>
          <w:ilvl w:val="0"/>
          <w:numId w:val="26"/>
        </w:numPr>
        <w:ind w:left="0" w:firstLine="284"/>
        <w:contextualSpacing/>
        <w:jc w:val="both"/>
        <w:rPr>
          <w:rFonts w:ascii="GHEA Grapalat" w:hAnsi="GHEA Grapalat"/>
          <w:szCs w:val="22"/>
        </w:rPr>
      </w:pPr>
      <w:r w:rsidRPr="00B262ED">
        <w:rPr>
          <w:rFonts w:ascii="GHEA Grapalat" w:hAnsi="GHEA Grapalat"/>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262ED">
        <w:rPr>
          <w:rFonts w:ascii="MS Mincho" w:eastAsia="MS Mincho" w:hAnsi="MS Mincho" w:cs="MS Mincho" w:hint="eastAsia"/>
          <w:szCs w:val="22"/>
        </w:rPr>
        <w:t>․</w:t>
      </w:r>
    </w:p>
    <w:p w:rsidR="00A8354C" w:rsidRPr="00B262ED" w:rsidRDefault="00A8354C" w:rsidP="00A8354C">
      <w:pPr>
        <w:pStyle w:val="ListParagraph"/>
        <w:numPr>
          <w:ilvl w:val="0"/>
          <w:numId w:val="30"/>
        </w:numPr>
        <w:ind w:left="0" w:firstLine="567"/>
        <w:contextualSpacing/>
        <w:jc w:val="both"/>
        <w:rPr>
          <w:rFonts w:ascii="GHEA Grapalat" w:hAnsi="GHEA Grapalat"/>
          <w:szCs w:val="22"/>
        </w:rPr>
      </w:pPr>
      <w:r w:rsidRPr="00B262ED">
        <w:rPr>
          <w:rFonts w:ascii="GHEA Grapalat" w:hAnsi="GHEA Grapalat"/>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8354C" w:rsidRPr="00B262ED" w:rsidRDefault="00A8354C" w:rsidP="00A8354C">
      <w:pPr>
        <w:ind w:firstLine="567"/>
        <w:contextualSpacing/>
        <w:jc w:val="both"/>
        <w:rPr>
          <w:rFonts w:ascii="GHEA Grapalat" w:hAnsi="GHEA Grapalat"/>
          <w:szCs w:val="22"/>
        </w:rPr>
      </w:pPr>
      <w:r w:rsidRPr="00B262ED">
        <w:rPr>
          <w:rFonts w:ascii="GHEA Grapalat" w:hAnsi="GHEA Grapalat"/>
          <w:szCs w:val="22"/>
        </w:rPr>
        <w:t>2)  в подразделе "Документ, удостоверяющий личность" вносятся сведения о документе, удостоверяющем личность реального бенефициара;</w:t>
      </w:r>
    </w:p>
    <w:p w:rsidR="00A8354C" w:rsidRPr="00B262ED" w:rsidRDefault="00A8354C" w:rsidP="00A8354C">
      <w:pPr>
        <w:ind w:firstLine="567"/>
        <w:contextualSpacing/>
        <w:jc w:val="both"/>
        <w:rPr>
          <w:rFonts w:ascii="GHEA Grapalat" w:hAnsi="GHEA Grapalat"/>
          <w:szCs w:val="22"/>
        </w:rPr>
      </w:pPr>
      <w:r w:rsidRPr="00B262ED">
        <w:rPr>
          <w:rFonts w:ascii="GHEA Grapalat" w:hAnsi="GHEA Grapalat"/>
          <w:szCs w:val="22"/>
        </w:rPr>
        <w:t>3) в подразделе "Адрес учета лица" заполняется адрес места учета реального бенефициара;</w:t>
      </w:r>
    </w:p>
    <w:p w:rsidR="00A8354C" w:rsidRPr="00B262ED" w:rsidRDefault="00A8354C" w:rsidP="00A8354C">
      <w:pPr>
        <w:ind w:firstLine="567"/>
        <w:contextualSpacing/>
        <w:jc w:val="both"/>
        <w:rPr>
          <w:rFonts w:ascii="GHEA Grapalat" w:hAnsi="GHEA Grapalat"/>
          <w:szCs w:val="22"/>
        </w:rPr>
      </w:pPr>
      <w:r w:rsidRPr="00B262ED">
        <w:rPr>
          <w:rFonts w:ascii="GHEA Grapalat" w:hAnsi="GHEA Grapalat"/>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8354C" w:rsidRPr="00B262ED" w:rsidRDefault="00A8354C" w:rsidP="00A8354C">
      <w:pPr>
        <w:ind w:firstLine="567"/>
        <w:contextualSpacing/>
        <w:jc w:val="both"/>
        <w:rPr>
          <w:rFonts w:ascii="GHEA Grapalat" w:hAnsi="GHEA Grapalat"/>
          <w:szCs w:val="22"/>
        </w:rPr>
      </w:pPr>
      <w:r w:rsidRPr="00B262ED">
        <w:rPr>
          <w:rFonts w:ascii="GHEA Grapalat" w:hAnsi="GHEA Grapalat"/>
          <w:szCs w:val="22"/>
        </w:rPr>
        <w:t xml:space="preserve">5) подраздел "Основания </w:t>
      </w:r>
      <w:r w:rsidRPr="00B262ED">
        <w:rPr>
          <w:rFonts w:ascii="GHEA Grapalat" w:eastAsiaTheme="minorHAnsi" w:hAnsi="GHEA Grapalat" w:cstheme="minorBidi"/>
          <w:szCs w:val="22"/>
        </w:rPr>
        <w:t>являться</w:t>
      </w:r>
      <w:r w:rsidRPr="00B262ED">
        <w:rPr>
          <w:rFonts w:ascii="GHEA Grapalat" w:hAnsi="GHEA Grapalat"/>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B262ED">
        <w:rPr>
          <w:rFonts w:ascii="GHEA Grapalat" w:hAnsi="GHEA Grapalat"/>
          <w:szCs w:val="22"/>
        </w:rPr>
        <w:t>реальнго</w:t>
      </w:r>
      <w:proofErr w:type="spellEnd"/>
      <w:r w:rsidRPr="00B262ED">
        <w:rPr>
          <w:rFonts w:ascii="GHEA Grapalat" w:hAnsi="GHEA Grapalat"/>
          <w:szCs w:val="22"/>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8354C" w:rsidRPr="00B262ED" w:rsidRDefault="00A8354C" w:rsidP="00A8354C">
      <w:pPr>
        <w:ind w:firstLine="284"/>
        <w:contextualSpacing/>
        <w:jc w:val="both"/>
        <w:rPr>
          <w:rFonts w:ascii="GHEA Grapalat" w:eastAsia="GHEA Grapalat" w:hAnsi="GHEA Grapalat" w:cs="GHEA Grapalat"/>
          <w:szCs w:val="22"/>
        </w:rPr>
      </w:pPr>
      <w:r w:rsidRPr="00B262ED">
        <w:rPr>
          <w:rFonts w:ascii="GHEA Grapalat" w:hAnsi="GHEA Grapalat"/>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262ED">
        <w:rPr>
          <w:rFonts w:ascii="GHEA Grapalat" w:hAnsi="GHEA Grapalat"/>
          <w:szCs w:val="22"/>
          <w:lang w:val="hy-AM"/>
        </w:rPr>
        <w:t>Օ</w:t>
      </w:r>
      <w:proofErr w:type="spellStart"/>
      <w:r w:rsidRPr="00B262ED">
        <w:rPr>
          <w:rFonts w:ascii="GHEA Grapalat" w:hAnsi="GHEA Grapalat"/>
          <w:szCs w:val="22"/>
        </w:rPr>
        <w:t>рганизации</w:t>
      </w:r>
      <w:proofErr w:type="spellEnd"/>
      <w:r w:rsidRPr="00B262ED">
        <w:rPr>
          <w:rFonts w:ascii="GHEA Grapalat" w:hAnsi="GHEA Grapalat"/>
          <w:szCs w:val="22"/>
        </w:rPr>
        <w:t xml:space="preserve"> в процентном выражении. Размер участия </w:t>
      </w:r>
      <w:r w:rsidRPr="00B262ED">
        <w:rPr>
          <w:rFonts w:ascii="GHEA Grapalat" w:hAnsi="GHEA Grapalat"/>
          <w:szCs w:val="22"/>
        </w:rPr>
        <w:lastRenderedPageBreak/>
        <w:t xml:space="preserve">рассчитывается на основании совокупности всех процентов участия в уставном капитале </w:t>
      </w:r>
      <w:r w:rsidRPr="00B262ED">
        <w:rPr>
          <w:rFonts w:ascii="GHEA Grapalat" w:hAnsi="GHEA Grapalat"/>
          <w:szCs w:val="22"/>
          <w:lang w:val="hy-AM"/>
        </w:rPr>
        <w:t>Օ</w:t>
      </w:r>
      <w:proofErr w:type="spellStart"/>
      <w:r w:rsidRPr="00B262ED">
        <w:rPr>
          <w:rFonts w:ascii="GHEA Grapalat" w:hAnsi="GHEA Grapalat"/>
          <w:szCs w:val="22"/>
        </w:rPr>
        <w:t>рганизации</w:t>
      </w:r>
      <w:proofErr w:type="spellEnd"/>
      <w:r w:rsidRPr="00B262ED">
        <w:rPr>
          <w:rFonts w:ascii="GHEA Grapalat" w:hAnsi="GHEA Grapalat"/>
          <w:szCs w:val="22"/>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262ED">
        <w:rPr>
          <w:rFonts w:ascii="GHEA Grapalat" w:hAnsi="GHEA Grapalat"/>
          <w:szCs w:val="22"/>
          <w:lang w:val="hy-AM"/>
        </w:rPr>
        <w:t>Օ</w:t>
      </w:r>
      <w:proofErr w:type="spellStart"/>
      <w:r w:rsidRPr="00B262ED">
        <w:rPr>
          <w:rFonts w:ascii="GHEA Grapalat" w:hAnsi="GHEA Grapalat"/>
          <w:szCs w:val="22"/>
        </w:rPr>
        <w:t>рганизации</w:t>
      </w:r>
      <w:proofErr w:type="spellEnd"/>
      <w:r w:rsidRPr="00B262ED">
        <w:rPr>
          <w:rFonts w:ascii="GHEA Grapalat" w:hAnsi="GHEA Grapalat"/>
          <w:szCs w:val="22"/>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262ED">
        <w:rPr>
          <w:rFonts w:ascii="GHEA Grapalat" w:eastAsia="GHEA Grapalat" w:hAnsi="GHEA Grapalat" w:cs="GHEA Grapalat"/>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8354C" w:rsidRPr="00B262ED" w:rsidRDefault="00A8354C" w:rsidP="00A8354C">
      <w:pPr>
        <w:ind w:firstLine="284"/>
        <w:contextualSpacing/>
        <w:jc w:val="both"/>
        <w:rPr>
          <w:rFonts w:ascii="GHEA Grapalat" w:hAnsi="GHEA Grapalat"/>
          <w:szCs w:val="22"/>
          <w:lang w:val="hy-AM"/>
        </w:rPr>
      </w:pPr>
      <w:r w:rsidRPr="00B262ED">
        <w:rPr>
          <w:rFonts w:ascii="GHEA Grapalat" w:hAnsi="GHEA Grapalat"/>
          <w:szCs w:val="22"/>
        </w:rPr>
        <w:t xml:space="preserve">б. в пункте </w:t>
      </w:r>
      <w:r w:rsidRPr="00B262ED">
        <w:rPr>
          <w:rFonts w:ascii="GHEA Grapalat" w:eastAsia="GHEA Grapalat" w:hAnsi="GHEA Grapalat" w:cs="GHEA Grapalat"/>
          <w:szCs w:val="22"/>
        </w:rPr>
        <w:t>"</w:t>
      </w:r>
      <w:r w:rsidRPr="00B262ED">
        <w:rPr>
          <w:rFonts w:ascii="GHEA Grapalat" w:hAnsi="GHEA Grapalat"/>
          <w:szCs w:val="22"/>
        </w:rPr>
        <w:t>б</w:t>
      </w:r>
      <w:r w:rsidRPr="00B262ED">
        <w:rPr>
          <w:rFonts w:ascii="GHEA Grapalat" w:eastAsia="GHEA Grapalat" w:hAnsi="GHEA Grapalat" w:cs="GHEA Grapalat"/>
          <w:szCs w:val="22"/>
        </w:rPr>
        <w:t>"</w:t>
      </w:r>
      <w:r w:rsidRPr="00B262ED">
        <w:rPr>
          <w:rFonts w:ascii="GHEA Grapalat" w:hAnsi="GHEA Grapalat"/>
          <w:szCs w:val="22"/>
        </w:rPr>
        <w:t xml:space="preserve"> этого подраздела делается отметка, если лицо по смыслу пункта </w:t>
      </w:r>
      <w:r w:rsidRPr="00B262ED">
        <w:rPr>
          <w:rFonts w:ascii="GHEA Grapalat" w:eastAsia="GHEA Grapalat" w:hAnsi="GHEA Grapalat" w:cs="GHEA Grapalat"/>
          <w:szCs w:val="22"/>
        </w:rPr>
        <w:t>"</w:t>
      </w:r>
      <w:r w:rsidRPr="00B262ED">
        <w:rPr>
          <w:rFonts w:ascii="GHEA Grapalat" w:hAnsi="GHEA Grapalat"/>
          <w:szCs w:val="22"/>
        </w:rPr>
        <w:t>а</w:t>
      </w:r>
      <w:r w:rsidRPr="00B262ED">
        <w:rPr>
          <w:rFonts w:ascii="GHEA Grapalat" w:eastAsia="GHEA Grapalat" w:hAnsi="GHEA Grapalat" w:cs="GHEA Grapalat"/>
          <w:szCs w:val="22"/>
        </w:rPr>
        <w:t>"</w:t>
      </w:r>
      <w:r w:rsidRPr="00B262ED">
        <w:rPr>
          <w:rFonts w:ascii="GHEA Grapalat" w:hAnsi="GHEA Grapalat"/>
          <w:szCs w:val="22"/>
        </w:rPr>
        <w:t xml:space="preserve"> не является реальным бенефициаром Организации, но контролирует </w:t>
      </w:r>
      <w:r w:rsidRPr="00B262ED">
        <w:rPr>
          <w:rFonts w:ascii="GHEA Grapalat" w:hAnsi="GHEA Grapalat"/>
          <w:szCs w:val="22"/>
          <w:lang w:val="hy-AM"/>
        </w:rPr>
        <w:t>Օ</w:t>
      </w:r>
      <w:proofErr w:type="spellStart"/>
      <w:r w:rsidRPr="00B262ED">
        <w:rPr>
          <w:rFonts w:ascii="GHEA Grapalat" w:hAnsi="GHEA Grapalat"/>
          <w:szCs w:val="22"/>
        </w:rPr>
        <w:t>рганизацию</w:t>
      </w:r>
      <w:proofErr w:type="spellEnd"/>
      <w:r w:rsidRPr="00B262ED">
        <w:rPr>
          <w:rFonts w:ascii="GHEA Grapalat" w:hAnsi="GHEA Grapalat"/>
          <w:szCs w:val="22"/>
        </w:rPr>
        <w:t xml:space="preserve"> в силу правовых инструментов (в том числе заключенных сделок), на основе личного влияния иного характера или иными средствами;</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в</w:t>
      </w:r>
      <w:r w:rsidRPr="00B262ED">
        <w:rPr>
          <w:rFonts w:ascii="GHEA Grapalat" w:hAnsi="GHEA Grapalat"/>
          <w:szCs w:val="22"/>
          <w:lang w:val="hy-AM"/>
        </w:rPr>
        <w:t xml:space="preserve">. </w:t>
      </w:r>
      <w:r w:rsidRPr="00B262ED">
        <w:rPr>
          <w:rFonts w:ascii="GHEA Grapalat" w:hAnsi="GHEA Grapalat"/>
          <w:szCs w:val="22"/>
        </w:rPr>
        <w:t>в</w:t>
      </w:r>
      <w:r w:rsidRPr="00B262ED">
        <w:rPr>
          <w:rFonts w:ascii="GHEA Grapalat" w:hAnsi="GHEA Grapalat"/>
          <w:szCs w:val="22"/>
          <w:lang w:val="hy-AM"/>
        </w:rPr>
        <w:t xml:space="preserve"> пункте </w:t>
      </w:r>
      <w:r w:rsidRPr="00B262ED">
        <w:rPr>
          <w:rFonts w:ascii="GHEA Grapalat" w:eastAsia="GHEA Grapalat" w:hAnsi="GHEA Grapalat" w:cs="GHEA Grapalat"/>
          <w:szCs w:val="22"/>
        </w:rPr>
        <w:t>"</w:t>
      </w:r>
      <w:r w:rsidRPr="00B262ED">
        <w:rPr>
          <w:rFonts w:ascii="GHEA Grapalat" w:hAnsi="GHEA Grapalat"/>
          <w:szCs w:val="22"/>
        </w:rPr>
        <w:t>в</w:t>
      </w:r>
      <w:r w:rsidRPr="00B262ED">
        <w:rPr>
          <w:rFonts w:ascii="GHEA Grapalat" w:eastAsia="GHEA Grapalat" w:hAnsi="GHEA Grapalat" w:cs="GHEA Grapalat"/>
          <w:szCs w:val="22"/>
        </w:rPr>
        <w:t>"</w:t>
      </w:r>
      <w:r w:rsidRPr="00B262ED">
        <w:rPr>
          <w:rFonts w:ascii="GHEA Grapalat" w:hAnsi="GHEA Grapalat"/>
          <w:szCs w:val="22"/>
        </w:rPr>
        <w:t xml:space="preserve"> </w:t>
      </w:r>
      <w:r w:rsidRPr="00B262ED">
        <w:rPr>
          <w:rFonts w:ascii="GHEA Grapalat" w:hAnsi="GHEA Grapalat"/>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262ED">
        <w:rPr>
          <w:rFonts w:ascii="GHEA Grapalat" w:hAnsi="GHEA Grapalat"/>
          <w:szCs w:val="22"/>
        </w:rPr>
        <w:t>О</w:t>
      </w:r>
      <w:r w:rsidRPr="00B262ED">
        <w:rPr>
          <w:rFonts w:ascii="GHEA Grapalat" w:hAnsi="GHEA Grapalat"/>
          <w:szCs w:val="22"/>
          <w:lang w:val="hy-AM"/>
        </w:rPr>
        <w:t xml:space="preserve">рганизации, в случае если не имеется физическое лицо, соответствующее требованиям пунктов </w:t>
      </w:r>
      <w:r w:rsidRPr="00B262ED">
        <w:rPr>
          <w:rFonts w:ascii="GHEA Grapalat" w:eastAsia="GHEA Grapalat" w:hAnsi="GHEA Grapalat" w:cs="GHEA Grapalat"/>
          <w:szCs w:val="22"/>
        </w:rPr>
        <w:t>"</w:t>
      </w:r>
      <w:r w:rsidRPr="00B262ED">
        <w:rPr>
          <w:rFonts w:ascii="GHEA Grapalat" w:hAnsi="GHEA Grapalat"/>
          <w:szCs w:val="22"/>
        </w:rPr>
        <w:t>а</w:t>
      </w:r>
      <w:r w:rsidRPr="00B262ED">
        <w:rPr>
          <w:rFonts w:ascii="GHEA Grapalat" w:eastAsia="GHEA Grapalat" w:hAnsi="GHEA Grapalat" w:cs="GHEA Grapalat"/>
          <w:szCs w:val="22"/>
        </w:rPr>
        <w:t>"</w:t>
      </w:r>
      <w:r w:rsidRPr="00B262ED">
        <w:rPr>
          <w:rFonts w:ascii="GHEA Grapalat" w:hAnsi="GHEA Grapalat"/>
          <w:szCs w:val="22"/>
        </w:rPr>
        <w:t xml:space="preserve"> </w:t>
      </w:r>
      <w:r w:rsidRPr="00B262ED">
        <w:rPr>
          <w:rFonts w:ascii="GHEA Grapalat" w:hAnsi="GHEA Grapalat"/>
          <w:szCs w:val="22"/>
          <w:lang w:val="hy-AM"/>
        </w:rPr>
        <w:t xml:space="preserve">и </w:t>
      </w:r>
      <w:r w:rsidRPr="00B262ED">
        <w:rPr>
          <w:rFonts w:ascii="GHEA Grapalat" w:eastAsia="GHEA Grapalat" w:hAnsi="GHEA Grapalat" w:cs="GHEA Grapalat"/>
          <w:szCs w:val="22"/>
        </w:rPr>
        <w:t>"</w:t>
      </w:r>
      <w:r w:rsidRPr="00B262ED">
        <w:rPr>
          <w:rFonts w:ascii="GHEA Grapalat" w:hAnsi="GHEA Grapalat"/>
          <w:szCs w:val="22"/>
        </w:rPr>
        <w:t>б</w:t>
      </w:r>
      <w:r w:rsidRPr="00B262ED">
        <w:rPr>
          <w:rFonts w:ascii="GHEA Grapalat" w:eastAsia="GHEA Grapalat" w:hAnsi="GHEA Grapalat" w:cs="GHEA Grapalat"/>
          <w:szCs w:val="22"/>
        </w:rPr>
        <w:t>"</w:t>
      </w:r>
      <w:r w:rsidRPr="00B262ED">
        <w:rPr>
          <w:rFonts w:ascii="GHEA Grapalat" w:hAnsi="GHEA Grapalat"/>
          <w:szCs w:val="22"/>
        </w:rPr>
        <w:t xml:space="preserve"> </w:t>
      </w:r>
      <w:r w:rsidRPr="00B262ED">
        <w:rPr>
          <w:rFonts w:ascii="GHEA Grapalat" w:hAnsi="GHEA Grapalat"/>
          <w:szCs w:val="22"/>
          <w:lang w:val="hy-AM"/>
        </w:rPr>
        <w:t>этого подраздела</w:t>
      </w:r>
      <w:r w:rsidRPr="00B262ED">
        <w:rPr>
          <w:rFonts w:ascii="GHEA Grapalat" w:hAnsi="GHEA Grapalat"/>
          <w:szCs w:val="22"/>
        </w:rPr>
        <w:t>.</w:t>
      </w:r>
    </w:p>
    <w:p w:rsidR="00A8354C" w:rsidRPr="00B262ED" w:rsidRDefault="00A8354C" w:rsidP="00A8354C">
      <w:pPr>
        <w:ind w:firstLine="284"/>
        <w:contextualSpacing/>
        <w:jc w:val="both"/>
        <w:rPr>
          <w:rFonts w:ascii="Cambria Math" w:hAnsi="Cambria Math" w:cs="Cambria Math"/>
          <w:szCs w:val="22"/>
        </w:rPr>
      </w:pPr>
      <w:r w:rsidRPr="00B262ED">
        <w:rPr>
          <w:rFonts w:ascii="GHEA Grapalat" w:hAnsi="GHEA Grapalat"/>
          <w:szCs w:val="22"/>
          <w:lang w:val="hy-AM"/>
        </w:rPr>
        <w:t xml:space="preserve">6) </w:t>
      </w:r>
      <w:r w:rsidRPr="00B262ED">
        <w:rPr>
          <w:rFonts w:ascii="GHEA Grapalat" w:hAnsi="GHEA Grapalat"/>
          <w:szCs w:val="22"/>
        </w:rPr>
        <w:t>П</w:t>
      </w:r>
      <w:r w:rsidRPr="00B262ED">
        <w:rPr>
          <w:rFonts w:ascii="GHEA Grapalat" w:hAnsi="GHEA Grapalat"/>
          <w:szCs w:val="22"/>
          <w:lang w:val="hy-AM"/>
        </w:rPr>
        <w:t xml:space="preserve">одраздел </w:t>
      </w:r>
      <w:r w:rsidRPr="00B262ED">
        <w:rPr>
          <w:rFonts w:ascii="GHEA Grapalat" w:eastAsia="GHEA Grapalat" w:hAnsi="GHEA Grapalat" w:cs="GHEA Grapalat"/>
          <w:szCs w:val="22"/>
        </w:rPr>
        <w:t>"</w:t>
      </w:r>
      <w:r w:rsidRPr="00B262ED">
        <w:rPr>
          <w:rFonts w:ascii="GHEA Grapalat" w:hAnsi="GHEA Grapalat"/>
          <w:szCs w:val="22"/>
        </w:rPr>
        <w:t>О</w:t>
      </w:r>
      <w:r w:rsidRPr="00B262ED">
        <w:rPr>
          <w:rFonts w:ascii="GHEA Grapalat" w:hAnsi="GHEA Grapalat"/>
          <w:szCs w:val="22"/>
          <w:lang w:val="hy-AM"/>
        </w:rPr>
        <w:t xml:space="preserve">снования </w:t>
      </w:r>
      <w:r w:rsidRPr="00B262ED">
        <w:rPr>
          <w:rFonts w:ascii="GHEA Grapalat" w:hAnsi="GHEA Grapalat"/>
          <w:szCs w:val="22"/>
        </w:rPr>
        <w:t>являться</w:t>
      </w:r>
      <w:r w:rsidRPr="00B262ED">
        <w:rPr>
          <w:rFonts w:ascii="GHEA Grapalat" w:hAnsi="GHEA Grapalat"/>
          <w:szCs w:val="22"/>
          <w:lang w:val="hy-AM"/>
        </w:rPr>
        <w:t xml:space="preserve"> реальн</w:t>
      </w:r>
      <w:proofErr w:type="spellStart"/>
      <w:r w:rsidRPr="00B262ED">
        <w:rPr>
          <w:rFonts w:ascii="GHEA Grapalat" w:hAnsi="GHEA Grapalat"/>
          <w:szCs w:val="22"/>
        </w:rPr>
        <w:t>ым</w:t>
      </w:r>
      <w:proofErr w:type="spellEnd"/>
      <w:r w:rsidRPr="00B262ED">
        <w:rPr>
          <w:rFonts w:ascii="GHEA Grapalat" w:hAnsi="GHEA Grapalat"/>
          <w:szCs w:val="22"/>
          <w:lang w:val="hy-AM"/>
        </w:rPr>
        <w:t xml:space="preserve"> </w:t>
      </w:r>
      <w:r w:rsidRPr="00B262ED">
        <w:rPr>
          <w:rFonts w:ascii="GHEA Grapalat" w:hAnsi="GHEA Grapalat"/>
          <w:szCs w:val="22"/>
        </w:rPr>
        <w:t>бенефициаром</w:t>
      </w:r>
      <w:r w:rsidRPr="00B262ED">
        <w:rPr>
          <w:rFonts w:ascii="GHEA Grapalat" w:hAnsi="GHEA Grapalat"/>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262ED">
        <w:rPr>
          <w:szCs w:val="22"/>
        </w:rPr>
        <w:t xml:space="preserve"> </w:t>
      </w:r>
      <w:r w:rsidRPr="00B262ED">
        <w:rPr>
          <w:rFonts w:ascii="GHEA Grapalat" w:hAnsi="GHEA Grapalat"/>
          <w:szCs w:val="22"/>
          <w:lang w:val="hy-AM"/>
        </w:rPr>
        <w:t xml:space="preserve">Раскрытие реальных </w:t>
      </w:r>
      <w:r w:rsidRPr="00B262ED">
        <w:rPr>
          <w:rFonts w:ascii="GHEA Grapalat" w:hAnsi="GHEA Grapalat"/>
          <w:szCs w:val="22"/>
        </w:rPr>
        <w:t>бенефициаров</w:t>
      </w:r>
      <w:r w:rsidRPr="00B262ED">
        <w:rPr>
          <w:rFonts w:ascii="GHEA Grapalat" w:hAnsi="GHEA Grapalat"/>
          <w:szCs w:val="22"/>
          <w:lang w:val="hy-AM"/>
        </w:rPr>
        <w:t xml:space="preserve"> осуществляется по критериям, установленным Кодексом О недрах</w:t>
      </w:r>
      <w:r w:rsidRPr="00B262ED">
        <w:rPr>
          <w:rFonts w:ascii="GHEA Grapalat" w:hAnsi="GHEA Grapalat"/>
          <w:szCs w:val="22"/>
        </w:rPr>
        <w:t>.</w:t>
      </w:r>
      <w:r w:rsidRPr="00B262ED">
        <w:rPr>
          <w:szCs w:val="22"/>
        </w:rPr>
        <w:t xml:space="preserve"> </w:t>
      </w:r>
      <w:r w:rsidRPr="00B262ED">
        <w:rPr>
          <w:rFonts w:ascii="GHEA Grapalat" w:hAnsi="GHEA Grapalat"/>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262ED">
        <w:rPr>
          <w:rFonts w:ascii="Cambria Math" w:hAnsi="Cambria Math" w:cs="Cambria Math"/>
          <w:szCs w:val="22"/>
        </w:rPr>
        <w:t>:</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 xml:space="preserve">а. в пункте </w:t>
      </w:r>
      <w:r w:rsidRPr="00B262ED">
        <w:rPr>
          <w:rFonts w:ascii="GHEA Grapalat" w:eastAsia="GHEA Grapalat" w:hAnsi="GHEA Grapalat" w:cs="GHEA Grapalat"/>
          <w:szCs w:val="22"/>
        </w:rPr>
        <w:t>"</w:t>
      </w:r>
      <w:r w:rsidRPr="00B262ED">
        <w:rPr>
          <w:rFonts w:ascii="GHEA Grapalat" w:hAnsi="GHEA Grapalat"/>
          <w:szCs w:val="22"/>
        </w:rPr>
        <w:t>а</w:t>
      </w:r>
      <w:r w:rsidRPr="00B262ED">
        <w:rPr>
          <w:rFonts w:ascii="GHEA Grapalat" w:eastAsia="GHEA Grapalat" w:hAnsi="GHEA Grapalat" w:cs="GHEA Grapalat"/>
          <w:szCs w:val="22"/>
        </w:rPr>
        <w:t>"</w:t>
      </w:r>
      <w:r w:rsidRPr="00B262ED">
        <w:rPr>
          <w:rFonts w:ascii="GHEA Grapalat" w:hAnsi="GHEA Grapalat"/>
          <w:szCs w:val="22"/>
        </w:rPr>
        <w:t xml:space="preserve"> этого подраздела производится отметка, если физическое лицо прямо или косвенно владеет 10 и более </w:t>
      </w:r>
      <w:proofErr w:type="gramStart"/>
      <w:r w:rsidRPr="00B262ED">
        <w:rPr>
          <w:rFonts w:ascii="GHEA Grapalat" w:hAnsi="GHEA Grapalat"/>
          <w:szCs w:val="22"/>
        </w:rPr>
        <w:t>процентов</w:t>
      </w:r>
      <w:proofErr w:type="gramEnd"/>
      <w:r w:rsidRPr="00B262ED">
        <w:rPr>
          <w:rFonts w:ascii="GHEA Grapalat" w:hAnsi="GHEA Grapalat"/>
          <w:szCs w:val="22"/>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262ED">
        <w:rPr>
          <w:rFonts w:ascii="GHEA Grapalat" w:eastAsia="GHEA Grapalat" w:hAnsi="GHEA Grapalat" w:cs="GHEA Grapalat"/>
          <w:szCs w:val="22"/>
        </w:rPr>
        <w:t>"</w:t>
      </w:r>
      <w:r w:rsidRPr="00B262ED">
        <w:rPr>
          <w:rFonts w:ascii="GHEA Grapalat" w:hAnsi="GHEA Grapalat"/>
          <w:szCs w:val="22"/>
        </w:rPr>
        <w:t>а</w:t>
      </w:r>
      <w:r w:rsidRPr="00B262ED">
        <w:rPr>
          <w:rFonts w:ascii="GHEA Grapalat" w:eastAsia="GHEA Grapalat" w:hAnsi="GHEA Grapalat" w:cs="GHEA Grapalat"/>
          <w:szCs w:val="22"/>
        </w:rPr>
        <w:t>"</w:t>
      </w:r>
      <w:r w:rsidRPr="00B262ED">
        <w:rPr>
          <w:rFonts w:ascii="GHEA Grapalat" w:hAnsi="GHEA Grapalat"/>
          <w:szCs w:val="22"/>
        </w:rPr>
        <w:t xml:space="preserve"> подпункта 5 пункта 4 настоящего Порядка;</w:t>
      </w:r>
    </w:p>
    <w:p w:rsidR="00A8354C" w:rsidRPr="00B262ED" w:rsidRDefault="00A8354C" w:rsidP="00A8354C">
      <w:pPr>
        <w:ind w:firstLine="284"/>
        <w:contextualSpacing/>
        <w:jc w:val="both"/>
        <w:rPr>
          <w:rFonts w:ascii="GHEA Grapalat" w:hAnsi="GHEA Grapalat"/>
          <w:szCs w:val="22"/>
          <w:lang w:val="hy-AM"/>
        </w:rPr>
      </w:pPr>
      <w:r w:rsidRPr="00B262ED">
        <w:rPr>
          <w:rFonts w:ascii="GHEA Grapalat" w:hAnsi="GHEA Grapalat"/>
          <w:szCs w:val="22"/>
          <w:lang w:val="hy-AM"/>
        </w:rPr>
        <w:t xml:space="preserve">б.в пункте </w:t>
      </w:r>
      <w:r w:rsidRPr="00B262ED">
        <w:rPr>
          <w:rFonts w:ascii="GHEA Grapalat" w:eastAsia="GHEA Grapalat" w:hAnsi="GHEA Grapalat" w:cs="GHEA Grapalat"/>
          <w:szCs w:val="22"/>
        </w:rPr>
        <w:t>"</w:t>
      </w:r>
      <w:r w:rsidRPr="00B262ED">
        <w:rPr>
          <w:rFonts w:ascii="GHEA Grapalat" w:hAnsi="GHEA Grapalat"/>
          <w:szCs w:val="22"/>
        </w:rPr>
        <w:t>б</w:t>
      </w:r>
      <w:r w:rsidRPr="00B262ED">
        <w:rPr>
          <w:rFonts w:ascii="GHEA Grapalat" w:eastAsia="GHEA Grapalat" w:hAnsi="GHEA Grapalat" w:cs="GHEA Grapalat"/>
          <w:szCs w:val="22"/>
        </w:rPr>
        <w:t>"</w:t>
      </w:r>
      <w:r w:rsidRPr="00B262ED">
        <w:rPr>
          <w:rFonts w:ascii="GHEA Grapalat" w:hAnsi="GHEA Grapalat"/>
          <w:szCs w:val="22"/>
        </w:rPr>
        <w:t xml:space="preserve"> </w:t>
      </w:r>
      <w:r w:rsidRPr="00B262ED">
        <w:rPr>
          <w:rFonts w:ascii="GHEA Grapalat" w:hAnsi="GHEA Grapalat"/>
          <w:szCs w:val="22"/>
          <w:lang w:val="hy-AM"/>
        </w:rPr>
        <w:t xml:space="preserve">этого подраздела производится отметка, если лицо имеет право назначать или </w:t>
      </w:r>
      <w:proofErr w:type="spellStart"/>
      <w:r w:rsidRPr="00B262ED">
        <w:rPr>
          <w:rFonts w:ascii="GHEA Grapalat" w:hAnsi="GHEA Grapalat"/>
          <w:szCs w:val="22"/>
        </w:rPr>
        <w:t>отстраня</w:t>
      </w:r>
      <w:proofErr w:type="spellEnd"/>
      <w:r w:rsidRPr="00B262ED">
        <w:rPr>
          <w:rFonts w:ascii="GHEA Grapalat" w:hAnsi="GHEA Grapalat"/>
          <w:szCs w:val="22"/>
          <w:lang w:val="hy-AM"/>
        </w:rPr>
        <w:t>ть большинство членов органов управления юридического лица;</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 xml:space="preserve">в. В пункте </w:t>
      </w:r>
      <w:r w:rsidRPr="00B262ED">
        <w:rPr>
          <w:rFonts w:ascii="GHEA Grapalat" w:eastAsia="GHEA Grapalat" w:hAnsi="GHEA Grapalat" w:cs="GHEA Grapalat"/>
          <w:szCs w:val="22"/>
        </w:rPr>
        <w:t>"</w:t>
      </w:r>
      <w:r w:rsidRPr="00B262ED">
        <w:rPr>
          <w:rFonts w:ascii="GHEA Grapalat" w:hAnsi="GHEA Grapalat"/>
          <w:szCs w:val="22"/>
        </w:rPr>
        <w:t>в</w:t>
      </w:r>
      <w:r w:rsidRPr="00B262ED">
        <w:rPr>
          <w:rFonts w:ascii="GHEA Grapalat" w:eastAsia="GHEA Grapalat" w:hAnsi="GHEA Grapalat" w:cs="GHEA Grapalat"/>
          <w:szCs w:val="22"/>
        </w:rPr>
        <w:t>"</w:t>
      </w:r>
      <w:r w:rsidRPr="00B262ED">
        <w:rPr>
          <w:rFonts w:ascii="GHEA Grapalat" w:hAnsi="GHEA Grapalat"/>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 xml:space="preserve">г. в пункте </w:t>
      </w:r>
      <w:r w:rsidRPr="00B262ED">
        <w:rPr>
          <w:rFonts w:ascii="GHEA Grapalat" w:eastAsia="GHEA Grapalat" w:hAnsi="GHEA Grapalat" w:cs="GHEA Grapalat"/>
          <w:szCs w:val="22"/>
        </w:rPr>
        <w:t>"</w:t>
      </w:r>
      <w:r w:rsidRPr="00B262ED">
        <w:rPr>
          <w:rFonts w:ascii="GHEA Grapalat" w:hAnsi="GHEA Grapalat"/>
          <w:szCs w:val="22"/>
        </w:rPr>
        <w:t>г</w:t>
      </w:r>
      <w:r w:rsidRPr="00B262ED">
        <w:rPr>
          <w:rFonts w:ascii="GHEA Grapalat" w:eastAsia="GHEA Grapalat" w:hAnsi="GHEA Grapalat" w:cs="GHEA Grapalat"/>
          <w:szCs w:val="22"/>
        </w:rPr>
        <w:t>"</w:t>
      </w:r>
      <w:r w:rsidRPr="00B262ED">
        <w:rPr>
          <w:rFonts w:ascii="GHEA Grapalat" w:hAnsi="GHEA Grapalat"/>
          <w:szCs w:val="22"/>
        </w:rPr>
        <w:t xml:space="preserve"> этого подраздела производится отметка, если лицо по смыслу пунктов </w:t>
      </w:r>
      <w:r w:rsidRPr="00B262ED">
        <w:rPr>
          <w:rFonts w:ascii="GHEA Grapalat" w:eastAsia="GHEA Grapalat" w:hAnsi="GHEA Grapalat" w:cs="GHEA Grapalat"/>
          <w:szCs w:val="22"/>
        </w:rPr>
        <w:t>"</w:t>
      </w:r>
      <w:r w:rsidRPr="00B262ED">
        <w:rPr>
          <w:rFonts w:ascii="GHEA Grapalat" w:hAnsi="GHEA Grapalat"/>
          <w:szCs w:val="22"/>
        </w:rPr>
        <w:t>а</w:t>
      </w:r>
      <w:r w:rsidRPr="00B262ED">
        <w:rPr>
          <w:rFonts w:ascii="GHEA Grapalat" w:eastAsia="GHEA Grapalat" w:hAnsi="GHEA Grapalat" w:cs="GHEA Grapalat"/>
          <w:szCs w:val="22"/>
        </w:rPr>
        <w:t>"</w:t>
      </w:r>
      <w:r w:rsidRPr="00B262ED">
        <w:rPr>
          <w:rFonts w:ascii="GHEA Grapalat" w:eastAsia="GHEA Grapalat" w:hAnsi="GHEA Grapalat" w:cs="GHEA Grapalat"/>
          <w:szCs w:val="22"/>
          <w:lang w:val="hy-AM"/>
        </w:rPr>
        <w:t xml:space="preserve"> </w:t>
      </w:r>
      <w:r w:rsidRPr="00B262ED">
        <w:rPr>
          <w:rFonts w:ascii="GHEA Grapalat" w:hAnsi="GHEA Grapalat"/>
          <w:szCs w:val="22"/>
        </w:rPr>
        <w:t>-</w:t>
      </w:r>
      <w:r w:rsidRPr="00B262ED">
        <w:rPr>
          <w:rFonts w:ascii="GHEA Grapalat" w:hAnsi="GHEA Grapalat"/>
          <w:szCs w:val="22"/>
          <w:lang w:val="hy-AM"/>
        </w:rPr>
        <w:t xml:space="preserve"> </w:t>
      </w:r>
      <w:r w:rsidRPr="00B262ED">
        <w:rPr>
          <w:rFonts w:ascii="GHEA Grapalat" w:eastAsia="GHEA Grapalat" w:hAnsi="GHEA Grapalat" w:cs="GHEA Grapalat"/>
          <w:szCs w:val="22"/>
        </w:rPr>
        <w:t>"</w:t>
      </w:r>
      <w:r w:rsidRPr="00B262ED">
        <w:rPr>
          <w:rFonts w:ascii="GHEA Grapalat" w:hAnsi="GHEA Grapalat"/>
          <w:szCs w:val="22"/>
        </w:rPr>
        <w:t>в</w:t>
      </w:r>
      <w:r w:rsidRPr="00B262ED">
        <w:rPr>
          <w:rFonts w:ascii="GHEA Grapalat" w:eastAsia="GHEA Grapalat" w:hAnsi="GHEA Grapalat" w:cs="GHEA Grapalat"/>
          <w:szCs w:val="22"/>
        </w:rPr>
        <w:t>"</w:t>
      </w:r>
      <w:r w:rsidRPr="00B262ED">
        <w:rPr>
          <w:rFonts w:ascii="GHEA Grapalat" w:hAnsi="GHEA Grapalat"/>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 xml:space="preserve">д. в пункте </w:t>
      </w:r>
      <w:r w:rsidRPr="00B262ED">
        <w:rPr>
          <w:rFonts w:ascii="GHEA Grapalat" w:eastAsia="GHEA Grapalat" w:hAnsi="GHEA Grapalat" w:cs="GHEA Grapalat"/>
          <w:szCs w:val="22"/>
        </w:rPr>
        <w:t>"</w:t>
      </w:r>
      <w:r w:rsidRPr="00B262ED">
        <w:rPr>
          <w:rFonts w:ascii="GHEA Grapalat" w:hAnsi="GHEA Grapalat"/>
          <w:szCs w:val="22"/>
        </w:rPr>
        <w:t>д</w:t>
      </w:r>
      <w:r w:rsidRPr="00B262ED">
        <w:rPr>
          <w:rFonts w:ascii="GHEA Grapalat" w:eastAsia="GHEA Grapalat" w:hAnsi="GHEA Grapalat" w:cs="GHEA Grapalat"/>
          <w:szCs w:val="22"/>
        </w:rPr>
        <w:t>"</w:t>
      </w:r>
      <w:r w:rsidRPr="00B262ED">
        <w:rPr>
          <w:rFonts w:ascii="GHEA Grapalat" w:hAnsi="GHEA Grapalat"/>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262ED">
        <w:rPr>
          <w:rFonts w:ascii="GHEA Grapalat" w:eastAsia="GHEA Grapalat" w:hAnsi="GHEA Grapalat" w:cs="GHEA Grapalat"/>
          <w:szCs w:val="22"/>
        </w:rPr>
        <w:t>"</w:t>
      </w:r>
      <w:r w:rsidRPr="00B262ED">
        <w:rPr>
          <w:rFonts w:ascii="GHEA Grapalat" w:hAnsi="GHEA Grapalat"/>
          <w:szCs w:val="22"/>
        </w:rPr>
        <w:t>а</w:t>
      </w:r>
      <w:r w:rsidRPr="00B262ED">
        <w:rPr>
          <w:rFonts w:ascii="GHEA Grapalat" w:eastAsia="GHEA Grapalat" w:hAnsi="GHEA Grapalat" w:cs="GHEA Grapalat"/>
          <w:szCs w:val="22"/>
        </w:rPr>
        <w:t xml:space="preserve">" </w:t>
      </w:r>
      <w:r w:rsidRPr="00B262ED">
        <w:rPr>
          <w:rFonts w:ascii="GHEA Grapalat" w:hAnsi="GHEA Grapalat"/>
          <w:szCs w:val="22"/>
        </w:rPr>
        <w:t xml:space="preserve">- </w:t>
      </w:r>
      <w:r w:rsidRPr="00B262ED">
        <w:rPr>
          <w:rFonts w:ascii="GHEA Grapalat" w:eastAsia="GHEA Grapalat" w:hAnsi="GHEA Grapalat" w:cs="GHEA Grapalat"/>
          <w:szCs w:val="22"/>
        </w:rPr>
        <w:t>"</w:t>
      </w:r>
      <w:r w:rsidRPr="00B262ED">
        <w:rPr>
          <w:rFonts w:ascii="GHEA Grapalat" w:hAnsi="GHEA Grapalat"/>
          <w:szCs w:val="22"/>
        </w:rPr>
        <w:t>г</w:t>
      </w:r>
      <w:r w:rsidRPr="00B262ED">
        <w:rPr>
          <w:rFonts w:ascii="GHEA Grapalat" w:eastAsia="GHEA Grapalat" w:hAnsi="GHEA Grapalat" w:cs="GHEA Grapalat"/>
          <w:szCs w:val="22"/>
        </w:rPr>
        <w:t>"</w:t>
      </w:r>
      <w:r w:rsidRPr="00B262ED">
        <w:rPr>
          <w:rFonts w:ascii="GHEA Grapalat" w:hAnsi="GHEA Grapalat"/>
          <w:szCs w:val="22"/>
        </w:rPr>
        <w:t xml:space="preserve"> этого подраздела.</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262ED">
        <w:rPr>
          <w:rFonts w:ascii="GHEA Grapalat" w:hAnsi="GHEA Grapalat"/>
          <w:szCs w:val="22"/>
          <w:lang w:val="hy-AM"/>
        </w:rPr>
        <w:t>Օ</w:t>
      </w:r>
      <w:proofErr w:type="spellStart"/>
      <w:r w:rsidRPr="00B262ED">
        <w:rPr>
          <w:rFonts w:ascii="GHEA Grapalat" w:hAnsi="GHEA Grapalat"/>
          <w:szCs w:val="22"/>
        </w:rPr>
        <w:t>рганизацию</w:t>
      </w:r>
      <w:proofErr w:type="spellEnd"/>
      <w:r w:rsidRPr="00B262ED">
        <w:rPr>
          <w:rFonts w:ascii="GHEA Grapalat" w:hAnsi="GHEA Grapalat"/>
          <w:szCs w:val="22"/>
        </w:rPr>
        <w:t xml:space="preserve"> в силу согласованной с аффилированным </w:t>
      </w:r>
      <w:r w:rsidRPr="00B262ED">
        <w:rPr>
          <w:rFonts w:ascii="GHEA Grapalat" w:hAnsi="GHEA Grapalat"/>
          <w:szCs w:val="22"/>
        </w:rPr>
        <w:lastRenderedPageBreak/>
        <w:t>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8354C" w:rsidRPr="00B262ED" w:rsidRDefault="00A8354C" w:rsidP="00A8354C">
      <w:pPr>
        <w:ind w:firstLine="284"/>
        <w:contextualSpacing/>
        <w:jc w:val="both"/>
        <w:rPr>
          <w:rFonts w:ascii="GHEA Grapalat" w:eastAsia="GHEA Grapalat" w:hAnsi="GHEA Grapalat" w:cs="GHEA Grapalat"/>
          <w:szCs w:val="22"/>
        </w:rPr>
      </w:pPr>
      <w:r w:rsidRPr="00B262ED">
        <w:rPr>
          <w:rFonts w:ascii="GHEA Grapalat" w:eastAsia="GHEA Grapalat" w:hAnsi="GHEA Grapalat" w:cs="GHEA Grapalat"/>
          <w:szCs w:val="22"/>
        </w:rPr>
        <w:t>8) в подразделе</w:t>
      </w:r>
      <w:r w:rsidRPr="00B262ED">
        <w:rPr>
          <w:rFonts w:ascii="GHEA Grapalat" w:eastAsia="GHEA Grapalat" w:hAnsi="GHEA Grapalat" w:cs="GHEA Grapalat"/>
          <w:szCs w:val="22"/>
          <w:lang w:val="hy-AM"/>
        </w:rPr>
        <w:t xml:space="preserve"> </w:t>
      </w:r>
      <w:r w:rsidRPr="00B262ED">
        <w:rPr>
          <w:rFonts w:ascii="GHEA Grapalat" w:eastAsia="GHEA Grapalat" w:hAnsi="GHEA Grapalat" w:cs="GHEA Grapalat"/>
          <w:szCs w:val="22"/>
        </w:rPr>
        <w:t xml:space="preserve">"Контактные данные реального </w:t>
      </w:r>
      <w:r w:rsidRPr="00B262ED">
        <w:rPr>
          <w:rFonts w:ascii="GHEA Grapalat" w:hAnsi="GHEA Grapalat"/>
          <w:szCs w:val="22"/>
        </w:rPr>
        <w:t>бенефициара</w:t>
      </w:r>
      <w:r w:rsidRPr="00B262ED">
        <w:rPr>
          <w:rFonts w:ascii="GHEA Grapalat" w:eastAsia="GHEA Grapalat" w:hAnsi="GHEA Grapalat" w:cs="GHEA Grapalat"/>
          <w:szCs w:val="22"/>
        </w:rPr>
        <w:t xml:space="preserve">" заполняются адрес электронной почты и номер телефона реального </w:t>
      </w:r>
      <w:r w:rsidRPr="00B262ED">
        <w:rPr>
          <w:rFonts w:ascii="GHEA Grapalat" w:hAnsi="GHEA Grapalat"/>
          <w:szCs w:val="22"/>
        </w:rPr>
        <w:t>бенефициара</w:t>
      </w:r>
      <w:r w:rsidRPr="00B262ED">
        <w:rPr>
          <w:rFonts w:ascii="GHEA Grapalat" w:eastAsia="GHEA Grapalat" w:hAnsi="GHEA Grapalat" w:cs="GHEA Grapalat"/>
          <w:szCs w:val="22"/>
        </w:rPr>
        <w:t>.</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 xml:space="preserve">5. Раздел 5 декларации (Промежуточные юридические лица) заполняется, </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262ED">
        <w:rPr>
          <w:rFonts w:ascii="MS Mincho" w:eastAsia="MS Mincho" w:hAnsi="MS Mincho" w:cs="MS Mincho" w:hint="eastAsia"/>
          <w:szCs w:val="22"/>
        </w:rPr>
        <w:t>․</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1) в подразделе</w:t>
      </w:r>
      <w:r w:rsidRPr="00B262ED">
        <w:rPr>
          <w:rFonts w:ascii="GHEA Grapalat" w:hAnsi="GHEA Grapalat"/>
          <w:szCs w:val="22"/>
          <w:lang w:val="hy-AM"/>
        </w:rPr>
        <w:t xml:space="preserve"> </w:t>
      </w:r>
      <w:r w:rsidRPr="00B262ED">
        <w:rPr>
          <w:rFonts w:ascii="GHEA Grapalat" w:eastAsia="GHEA Grapalat" w:hAnsi="GHEA Grapalat" w:cs="GHEA Grapalat"/>
          <w:szCs w:val="22"/>
        </w:rPr>
        <w:t>"</w:t>
      </w:r>
      <w:r w:rsidRPr="00B262ED">
        <w:rPr>
          <w:rFonts w:ascii="GHEA Grapalat" w:hAnsi="GHEA Grapalat"/>
          <w:szCs w:val="22"/>
        </w:rPr>
        <w:t>Данные организации"</w:t>
      </w:r>
      <w:r w:rsidRPr="00B262ED">
        <w:rPr>
          <w:rFonts w:ascii="GHEA Grapalat" w:hAnsi="GHEA Grapalat"/>
          <w:szCs w:val="22"/>
          <w:lang w:val="hy-AM"/>
        </w:rPr>
        <w:t xml:space="preserve"> </w:t>
      </w:r>
      <w:r w:rsidRPr="00B262ED">
        <w:rPr>
          <w:rFonts w:ascii="GHEA Grapalat" w:hAnsi="GHEA Grapalat"/>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3) Подраздел</w:t>
      </w:r>
      <w:r w:rsidRPr="00B262ED">
        <w:rPr>
          <w:rFonts w:ascii="GHEA Grapalat" w:hAnsi="GHEA Grapalat"/>
          <w:szCs w:val="22"/>
          <w:lang w:val="hy-AM"/>
        </w:rPr>
        <w:t xml:space="preserve"> </w:t>
      </w:r>
      <w:r w:rsidRPr="00B262ED">
        <w:rPr>
          <w:rFonts w:ascii="GHEA Grapalat" w:eastAsia="GHEA Grapalat" w:hAnsi="GHEA Grapalat" w:cs="GHEA Grapalat"/>
          <w:szCs w:val="22"/>
        </w:rPr>
        <w:t>"</w:t>
      </w:r>
      <w:r w:rsidRPr="00B262ED">
        <w:rPr>
          <w:rFonts w:ascii="GHEA Grapalat" w:hAnsi="GHEA Grapalat"/>
          <w:szCs w:val="22"/>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B262ED">
        <w:rPr>
          <w:rFonts w:ascii="GHEA Grapalat" w:hAnsi="GHEA Grapalat"/>
          <w:szCs w:val="22"/>
        </w:rPr>
        <w:t>листингуются</w:t>
      </w:r>
      <w:proofErr w:type="spellEnd"/>
      <w:r w:rsidRPr="00B262ED">
        <w:rPr>
          <w:rFonts w:ascii="GHEA Grapalat" w:hAnsi="GHEA Grapalat"/>
          <w:szCs w:val="22"/>
        </w:rPr>
        <w:t xml:space="preserve"> на регулируемом рынке. В этом подразделе заполняется название фондовой биржи, указывая в скобках код биржи (</w:t>
      </w:r>
      <w:proofErr w:type="spellStart"/>
      <w:r w:rsidRPr="00B262ED">
        <w:rPr>
          <w:rFonts w:ascii="GHEA Grapalat" w:hAnsi="GHEA Grapalat"/>
          <w:szCs w:val="22"/>
        </w:rPr>
        <w:t>Market</w:t>
      </w:r>
      <w:proofErr w:type="spellEnd"/>
      <w:r w:rsidRPr="00B262ED">
        <w:rPr>
          <w:rFonts w:ascii="GHEA Grapalat" w:hAnsi="GHEA Grapalat"/>
          <w:szCs w:val="22"/>
        </w:rPr>
        <w:t xml:space="preserve"> </w:t>
      </w:r>
      <w:proofErr w:type="spellStart"/>
      <w:r w:rsidRPr="00B262ED">
        <w:rPr>
          <w:rFonts w:ascii="GHEA Grapalat" w:hAnsi="GHEA Grapalat"/>
          <w:szCs w:val="22"/>
        </w:rPr>
        <w:t>Identifier</w:t>
      </w:r>
      <w:proofErr w:type="spellEnd"/>
      <w:r w:rsidRPr="00B262ED">
        <w:rPr>
          <w:rFonts w:ascii="GHEA Grapalat" w:hAnsi="GHEA Grapalat"/>
          <w:szCs w:val="22"/>
        </w:rPr>
        <w:t xml:space="preserve"> </w:t>
      </w:r>
      <w:proofErr w:type="spellStart"/>
      <w:r w:rsidRPr="00B262ED">
        <w:rPr>
          <w:rFonts w:ascii="GHEA Grapalat" w:hAnsi="GHEA Grapalat"/>
          <w:szCs w:val="22"/>
        </w:rPr>
        <w:t>Code</w:t>
      </w:r>
      <w:proofErr w:type="spellEnd"/>
      <w:r w:rsidRPr="00B262ED">
        <w:rPr>
          <w:rFonts w:ascii="GHEA Grapalat" w:hAnsi="GHEA Grapalat"/>
          <w:szCs w:val="22"/>
        </w:rPr>
        <w:t xml:space="preserve">), где </w:t>
      </w:r>
      <w:proofErr w:type="spellStart"/>
      <w:r w:rsidRPr="00B262ED">
        <w:rPr>
          <w:rFonts w:ascii="GHEA Grapalat" w:hAnsi="GHEA Grapalat"/>
          <w:szCs w:val="22"/>
        </w:rPr>
        <w:t>листингуются</w:t>
      </w:r>
      <w:proofErr w:type="spellEnd"/>
      <w:r w:rsidRPr="00B262ED">
        <w:rPr>
          <w:rFonts w:ascii="GHEA Grapalat" w:hAnsi="GHEA Grapalat"/>
          <w:szCs w:val="22"/>
        </w:rPr>
        <w:t xml:space="preserve"> акции юридического лица, а также ссылается на имеющиеся на бирже документы.</w:t>
      </w:r>
    </w:p>
    <w:p w:rsidR="00A8354C" w:rsidRPr="00B262ED" w:rsidRDefault="00A8354C" w:rsidP="00A8354C">
      <w:pPr>
        <w:ind w:firstLine="284"/>
        <w:contextualSpacing/>
        <w:jc w:val="both"/>
        <w:rPr>
          <w:rFonts w:ascii="GHEA Grapalat" w:hAnsi="GHEA Grapalat"/>
          <w:szCs w:val="22"/>
        </w:rPr>
      </w:pPr>
      <w:r w:rsidRPr="00B262ED">
        <w:rPr>
          <w:rFonts w:ascii="GHEA Grapalat" w:hAnsi="GHEA Grapalat"/>
          <w:szCs w:val="22"/>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8354C" w:rsidRPr="00B262ED" w:rsidRDefault="00A8354C" w:rsidP="00A8354C">
      <w:pPr>
        <w:ind w:firstLine="284"/>
        <w:contextualSpacing/>
        <w:jc w:val="both"/>
        <w:rPr>
          <w:rFonts w:ascii="GHEA Grapalat" w:hAnsi="GHEA Grapalat"/>
          <w:szCs w:val="22"/>
          <w:lang w:val="hy-AM"/>
        </w:rPr>
      </w:pPr>
      <w:r w:rsidRPr="00B262ED">
        <w:rPr>
          <w:rFonts w:ascii="GHEA Grapalat" w:hAnsi="GHEA Grapalat"/>
          <w:szCs w:val="22"/>
        </w:rPr>
        <w:t>7. Декларация заполняется и подписывается лицом, подающим заявку.</w:t>
      </w:r>
      <w:r w:rsidRPr="00B262ED">
        <w:rPr>
          <w:rFonts w:ascii="GHEA Grapalat" w:hAnsi="GHEA Grapalat"/>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8354C" w:rsidRPr="00B262ED" w:rsidRDefault="00A8354C" w:rsidP="00A8354C">
      <w:pPr>
        <w:ind w:firstLine="284"/>
        <w:contextualSpacing/>
        <w:jc w:val="both"/>
        <w:rPr>
          <w:rFonts w:ascii="GHEA Grapalat" w:hAnsi="GHEA Grapalat"/>
          <w:lang w:val="hy-AM"/>
        </w:rPr>
      </w:pPr>
    </w:p>
    <w:p w:rsidR="00A8354C" w:rsidRPr="00B262ED" w:rsidRDefault="00A8354C" w:rsidP="00A8354C">
      <w:pPr>
        <w:ind w:firstLine="284"/>
        <w:contextualSpacing/>
        <w:jc w:val="both"/>
        <w:rPr>
          <w:rFonts w:ascii="GHEA Grapalat" w:hAnsi="GHEA Grapalat"/>
          <w:lang w:val="hy-AM"/>
        </w:rPr>
      </w:pPr>
    </w:p>
    <w:p w:rsidR="00A8354C" w:rsidRPr="00B262ED" w:rsidRDefault="00A8354C" w:rsidP="00A8354C">
      <w:pPr>
        <w:contextualSpacing/>
        <w:jc w:val="both"/>
        <w:rPr>
          <w:rFonts w:ascii="GHEA Grapalat" w:hAnsi="GHEA Grapalat"/>
          <w:i/>
          <w:sz w:val="20"/>
          <w:szCs w:val="18"/>
        </w:rPr>
      </w:pPr>
      <w:r w:rsidRPr="00B262ED">
        <w:rPr>
          <w:rFonts w:ascii="GHEA Grapalat" w:hAnsi="GHEA Grapalat"/>
          <w:i/>
          <w:sz w:val="20"/>
          <w:szCs w:val="18"/>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A8354C" w:rsidRPr="00B262ED" w:rsidRDefault="00A8354C" w:rsidP="00A8354C">
      <w:pPr>
        <w:rPr>
          <w:rFonts w:ascii="GHEA Grapalat" w:hAnsi="GHEA Grapalat"/>
          <w:b/>
        </w:rPr>
      </w:pPr>
      <w:r w:rsidRPr="00B262ED">
        <w:rPr>
          <w:rFonts w:ascii="GHEA Grapalat" w:hAnsi="GHEA Grapalat"/>
          <w:b/>
        </w:rPr>
        <w:br w:type="page"/>
      </w:r>
    </w:p>
    <w:p w:rsidR="00A8354C" w:rsidRPr="00B262ED" w:rsidRDefault="00A8354C" w:rsidP="00A8354C">
      <w:pPr>
        <w:pStyle w:val="BodyTextIndent3"/>
        <w:widowControl w:val="0"/>
        <w:spacing w:line="240" w:lineRule="auto"/>
        <w:ind w:firstLine="0"/>
        <w:jc w:val="right"/>
        <w:rPr>
          <w:rFonts w:ascii="GHEA Grapalat" w:hAnsi="GHEA Grapalat" w:cs="Arial"/>
          <w:b/>
          <w:sz w:val="24"/>
          <w:szCs w:val="24"/>
        </w:rPr>
      </w:pPr>
      <w:r w:rsidRPr="00B262ED">
        <w:rPr>
          <w:rFonts w:ascii="GHEA Grapalat" w:hAnsi="GHEA Grapalat"/>
          <w:b/>
          <w:sz w:val="24"/>
          <w:szCs w:val="24"/>
        </w:rPr>
        <w:lastRenderedPageBreak/>
        <w:t>Приложение № 2</w:t>
      </w:r>
    </w:p>
    <w:p w:rsidR="00A8354C" w:rsidRPr="00B262ED" w:rsidRDefault="00A8354C" w:rsidP="00A8354C">
      <w:pPr>
        <w:pStyle w:val="BodyTextIndent3"/>
        <w:widowControl w:val="0"/>
        <w:spacing w:line="240" w:lineRule="auto"/>
        <w:jc w:val="right"/>
        <w:rPr>
          <w:rFonts w:ascii="GHEA Grapalat" w:hAnsi="GHEA Grapalat"/>
        </w:rPr>
      </w:pPr>
      <w:r w:rsidRPr="00B262ED">
        <w:rPr>
          <w:rFonts w:ascii="GHEA Grapalat" w:hAnsi="GHEA Grapalat"/>
          <w:b/>
          <w:sz w:val="24"/>
          <w:szCs w:val="24"/>
        </w:rPr>
        <w:t xml:space="preserve">к Приглашению на </w:t>
      </w:r>
      <w:r w:rsidRPr="00B262ED">
        <w:rPr>
          <w:rFonts w:ascii="GHEA Grapalat" w:hAnsi="GHEA Grapalat"/>
          <w:b/>
          <w:sz w:val="24"/>
          <w:szCs w:val="24"/>
          <w:lang w:val="hy-AM"/>
        </w:rPr>
        <w:t>запрос котировки</w:t>
      </w:r>
      <w:r w:rsidRPr="00B262ED">
        <w:rPr>
          <w:rFonts w:ascii="GHEA Grapalat" w:hAnsi="GHEA Grapalat" w:cs="Arial"/>
          <w:b/>
          <w:sz w:val="24"/>
          <w:szCs w:val="24"/>
        </w:rPr>
        <w:br/>
      </w:r>
      <w:r w:rsidRPr="00B262ED">
        <w:rPr>
          <w:rFonts w:ascii="GHEA Grapalat" w:hAnsi="GHEA Grapalat"/>
          <w:b/>
          <w:sz w:val="24"/>
          <w:szCs w:val="24"/>
        </w:rPr>
        <w:t>под кодом «HAEK-GHAPDzB-</w:t>
      </w:r>
      <w:r w:rsidR="00A51AE6" w:rsidRPr="00A51AE6">
        <w:rPr>
          <w:rFonts w:ascii="GHEA Grapalat" w:hAnsi="GHEA Grapalat"/>
          <w:b/>
          <w:sz w:val="24"/>
          <w:szCs w:val="24"/>
        </w:rPr>
        <w:t>5</w:t>
      </w:r>
      <w:r>
        <w:rPr>
          <w:rFonts w:ascii="GHEA Grapalat" w:hAnsi="GHEA Grapalat"/>
          <w:b/>
          <w:sz w:val="24"/>
          <w:szCs w:val="24"/>
        </w:rPr>
        <w:t>3</w:t>
      </w:r>
      <w:r w:rsidRPr="00B262ED">
        <w:rPr>
          <w:rFonts w:ascii="GHEA Grapalat" w:hAnsi="GHEA Grapalat"/>
          <w:b/>
          <w:sz w:val="24"/>
          <w:szCs w:val="24"/>
        </w:rPr>
        <w:t>/2</w:t>
      </w:r>
      <w:r w:rsidRPr="00EE2C6D">
        <w:rPr>
          <w:rFonts w:ascii="GHEA Grapalat" w:hAnsi="GHEA Grapalat"/>
          <w:b/>
          <w:sz w:val="24"/>
          <w:szCs w:val="24"/>
        </w:rPr>
        <w:t>5</w:t>
      </w:r>
      <w:r w:rsidRPr="00B262ED">
        <w:rPr>
          <w:rFonts w:ascii="GHEA Grapalat" w:hAnsi="GHEA Grapalat"/>
          <w:b/>
          <w:sz w:val="24"/>
          <w:szCs w:val="24"/>
        </w:rPr>
        <w:t>»</w:t>
      </w:r>
    </w:p>
    <w:p w:rsidR="00A8354C" w:rsidRPr="00B262ED" w:rsidRDefault="00A8354C" w:rsidP="00A8354C">
      <w:pPr>
        <w:widowControl w:val="0"/>
        <w:ind w:left="-66"/>
        <w:jc w:val="center"/>
        <w:rPr>
          <w:rFonts w:ascii="GHEA Grapalat" w:hAnsi="GHEA Grapalat"/>
          <w:b/>
        </w:rPr>
      </w:pPr>
    </w:p>
    <w:p w:rsidR="00A8354C" w:rsidRPr="00B262ED" w:rsidRDefault="00A8354C" w:rsidP="00A8354C">
      <w:pPr>
        <w:widowControl w:val="0"/>
        <w:ind w:left="-66"/>
        <w:jc w:val="center"/>
        <w:rPr>
          <w:rFonts w:ascii="GHEA Grapalat" w:hAnsi="GHEA Grapalat"/>
          <w:b/>
        </w:rPr>
      </w:pPr>
    </w:p>
    <w:p w:rsidR="00A8354C" w:rsidRPr="00B262ED" w:rsidRDefault="00A8354C" w:rsidP="00A8354C">
      <w:pPr>
        <w:widowControl w:val="0"/>
        <w:ind w:left="-66"/>
        <w:jc w:val="center"/>
        <w:rPr>
          <w:rFonts w:ascii="GHEA Grapalat" w:hAnsi="GHEA Grapalat"/>
          <w:b/>
        </w:rPr>
      </w:pPr>
      <w:r w:rsidRPr="00B262ED">
        <w:rPr>
          <w:rFonts w:ascii="GHEA Grapalat" w:hAnsi="GHEA Grapalat"/>
          <w:b/>
        </w:rPr>
        <w:t>ЦЕНОВОЕ ПРЕДЛОЖЕНИЕ</w:t>
      </w:r>
    </w:p>
    <w:p w:rsidR="00A8354C" w:rsidRPr="00B262ED" w:rsidRDefault="00A8354C" w:rsidP="00A8354C">
      <w:pPr>
        <w:widowControl w:val="0"/>
        <w:ind w:firstLine="567"/>
        <w:jc w:val="center"/>
        <w:rPr>
          <w:rFonts w:ascii="GHEA Grapalat" w:hAnsi="GHEA Grapalat"/>
        </w:rPr>
      </w:pPr>
    </w:p>
    <w:p w:rsidR="00A8354C" w:rsidRPr="00B262ED" w:rsidRDefault="00A8354C" w:rsidP="00A8354C">
      <w:pPr>
        <w:widowControl w:val="0"/>
        <w:ind w:firstLine="567"/>
        <w:jc w:val="both"/>
        <w:rPr>
          <w:rFonts w:ascii="GHEA Grapalat" w:hAnsi="GHEA Grapalat"/>
        </w:rPr>
      </w:pPr>
      <w:r w:rsidRPr="00B262ED">
        <w:rPr>
          <w:rFonts w:ascii="GHEA Grapalat" w:hAnsi="GHEA Grapalat"/>
          <w:spacing w:val="-6"/>
        </w:rPr>
        <w:t xml:space="preserve">Рассмотрев приглашение на запрос котировок под кодом </w:t>
      </w:r>
      <w:r w:rsidRPr="00B262ED">
        <w:rPr>
          <w:rFonts w:ascii="GHEA Grapalat" w:hAnsi="GHEA Grapalat"/>
          <w:b/>
          <w:sz w:val="22"/>
          <w:szCs w:val="22"/>
        </w:rPr>
        <w:t>«HAEK-GHAPDzB-</w:t>
      </w:r>
      <w:r w:rsidR="00A51AE6" w:rsidRPr="00A51AE6">
        <w:rPr>
          <w:rFonts w:ascii="GHEA Grapalat" w:hAnsi="GHEA Grapalat"/>
          <w:b/>
          <w:sz w:val="22"/>
          <w:szCs w:val="22"/>
        </w:rPr>
        <w:t>5</w:t>
      </w:r>
      <w:r>
        <w:rPr>
          <w:rFonts w:ascii="GHEA Grapalat" w:hAnsi="GHEA Grapalat"/>
          <w:b/>
          <w:sz w:val="22"/>
          <w:szCs w:val="22"/>
        </w:rPr>
        <w:t>3</w:t>
      </w:r>
      <w:r w:rsidRPr="00B262ED">
        <w:rPr>
          <w:rFonts w:ascii="GHEA Grapalat" w:hAnsi="GHEA Grapalat"/>
          <w:b/>
          <w:sz w:val="22"/>
          <w:szCs w:val="22"/>
        </w:rPr>
        <w:t>/2</w:t>
      </w:r>
      <w:r w:rsidRPr="00EE2C6D">
        <w:rPr>
          <w:rFonts w:ascii="GHEA Grapalat" w:hAnsi="GHEA Grapalat"/>
          <w:b/>
          <w:sz w:val="22"/>
          <w:szCs w:val="22"/>
        </w:rPr>
        <w:t>5</w:t>
      </w:r>
      <w:r w:rsidRPr="00B262ED">
        <w:rPr>
          <w:rFonts w:ascii="GHEA Grapalat" w:hAnsi="GHEA Grapalat"/>
          <w:b/>
          <w:sz w:val="22"/>
          <w:szCs w:val="22"/>
        </w:rPr>
        <w:t>»</w:t>
      </w:r>
      <w:r w:rsidRPr="00B262ED">
        <w:rPr>
          <w:rFonts w:ascii="GHEA Grapalat" w:hAnsi="GHEA Grapalat"/>
          <w:spacing w:val="-6"/>
        </w:rPr>
        <w:t>,</w:t>
      </w:r>
      <w:r w:rsidRPr="00B262ED">
        <w:rPr>
          <w:rFonts w:ascii="GHEA Grapalat" w:hAnsi="GHEA Grapalat"/>
        </w:rPr>
        <w:t xml:space="preserve"> </w:t>
      </w:r>
    </w:p>
    <w:p w:rsidR="00A8354C" w:rsidRPr="00B262ED" w:rsidRDefault="00A8354C" w:rsidP="00A8354C">
      <w:pPr>
        <w:widowControl w:val="0"/>
        <w:ind w:firstLine="567"/>
        <w:jc w:val="both"/>
        <w:rPr>
          <w:rFonts w:ascii="GHEA Grapalat" w:hAnsi="GHEA Grapalat"/>
          <w:sz w:val="10"/>
          <w:szCs w:val="10"/>
        </w:rPr>
      </w:pPr>
    </w:p>
    <w:p w:rsidR="00A8354C" w:rsidRPr="00B262ED" w:rsidRDefault="00A8354C" w:rsidP="00A8354C">
      <w:pPr>
        <w:widowControl w:val="0"/>
        <w:jc w:val="both"/>
        <w:rPr>
          <w:rFonts w:ascii="GHEA Grapalat" w:hAnsi="GHEA Grapalat"/>
        </w:rPr>
      </w:pPr>
      <w:r w:rsidRPr="00B262ED">
        <w:rPr>
          <w:rFonts w:ascii="GHEA Grapalat" w:hAnsi="GHEA Grapalat"/>
        </w:rPr>
        <w:t>в том числе проект заключаемого договора __________________________________</w:t>
      </w:r>
    </w:p>
    <w:p w:rsidR="00A8354C" w:rsidRPr="00B262ED" w:rsidRDefault="00A8354C" w:rsidP="00A8354C">
      <w:pPr>
        <w:widowControl w:val="0"/>
        <w:ind w:left="6237"/>
        <w:jc w:val="both"/>
        <w:rPr>
          <w:rFonts w:ascii="GHEA Grapalat" w:hAnsi="GHEA Grapalat"/>
          <w:vertAlign w:val="superscript"/>
        </w:rPr>
      </w:pPr>
      <w:r w:rsidRPr="00B262ED">
        <w:rPr>
          <w:rFonts w:ascii="GHEA Grapalat" w:hAnsi="GHEA Grapalat"/>
          <w:vertAlign w:val="superscript"/>
        </w:rPr>
        <w:t>наименование участника</w:t>
      </w:r>
    </w:p>
    <w:p w:rsidR="00A8354C" w:rsidRPr="00B262ED" w:rsidRDefault="00A8354C" w:rsidP="00A8354C">
      <w:pPr>
        <w:widowControl w:val="0"/>
        <w:jc w:val="both"/>
        <w:rPr>
          <w:rFonts w:ascii="GHEA Grapalat" w:hAnsi="GHEA Grapalat"/>
        </w:rPr>
      </w:pPr>
      <w:r w:rsidRPr="00B262ED">
        <w:rPr>
          <w:rFonts w:ascii="GHEA Grapalat" w:hAnsi="GHEA Grapalat"/>
        </w:rPr>
        <w:t>предлагает выполнить договор по нижеуказанным общим ценам:</w:t>
      </w:r>
    </w:p>
    <w:p w:rsidR="00B2572B" w:rsidRPr="009044F1" w:rsidRDefault="00A8354C" w:rsidP="00A8354C">
      <w:pPr>
        <w:widowControl w:val="0"/>
        <w:ind w:firstLine="6521"/>
        <w:jc w:val="center"/>
        <w:rPr>
          <w:rFonts w:ascii="GHEA Grapalat" w:hAnsi="GHEA Grapalat"/>
        </w:rPr>
      </w:pPr>
      <w:r>
        <w:rPr>
          <w:rFonts w:ascii="GHEA Grapalat" w:hAnsi="GHEA Grapalat"/>
        </w:rPr>
        <w:t xml:space="preserve">    </w:t>
      </w:r>
      <w:proofErr w:type="spellStart"/>
      <w:r w:rsidR="005646FC"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51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2823"/>
        <w:gridCol w:w="2126"/>
        <w:gridCol w:w="1843"/>
        <w:gridCol w:w="1701"/>
      </w:tblGrid>
      <w:tr w:rsidR="00A93E58" w:rsidRPr="005744FC" w:rsidTr="008860E0">
        <w:trPr>
          <w:trHeight w:val="916"/>
          <w:jc w:val="center"/>
        </w:trPr>
        <w:tc>
          <w:tcPr>
            <w:tcW w:w="1018" w:type="dxa"/>
            <w:tcBorders>
              <w:top w:val="single" w:sz="4" w:space="0" w:color="auto"/>
              <w:left w:val="single" w:sz="4" w:space="0" w:color="auto"/>
              <w:right w:val="single" w:sz="4" w:space="0" w:color="auto"/>
            </w:tcBorders>
            <w:vAlign w:val="center"/>
          </w:tcPr>
          <w:p w:rsidR="00A93E58" w:rsidRPr="005744FC" w:rsidRDefault="00A93E58" w:rsidP="00D72BD6">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823" w:type="dxa"/>
            <w:tcBorders>
              <w:top w:val="single" w:sz="4" w:space="0" w:color="auto"/>
              <w:left w:val="single" w:sz="4" w:space="0" w:color="auto"/>
              <w:right w:val="single" w:sz="4" w:space="0" w:color="auto"/>
            </w:tcBorders>
            <w:vAlign w:val="center"/>
          </w:tcPr>
          <w:p w:rsidR="00A93E58" w:rsidRPr="005744FC" w:rsidRDefault="00A93E58" w:rsidP="00D72BD6">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rsidR="00D8673A" w:rsidRDefault="00A93E58" w:rsidP="00D72BD6">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D8673A" w:rsidRPr="00771D7A" w:rsidRDefault="00D8673A" w:rsidP="00D72BD6">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rsidR="00A93E58" w:rsidRPr="00D8673A" w:rsidRDefault="00A93E58" w:rsidP="00D72BD6">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5744FC" w:rsidRDefault="00A93E58" w:rsidP="00D72BD6">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5744FC" w:rsidRDefault="00A93E58" w:rsidP="00D72BD6">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A93E58" w:rsidRPr="005744FC" w:rsidRDefault="00A93E58" w:rsidP="00D72BD6">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rsidTr="008860E0">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5744FC" w:rsidRDefault="00A93E58" w:rsidP="00D72BD6">
            <w:pPr>
              <w:widowControl w:val="0"/>
              <w:jc w:val="center"/>
              <w:rPr>
                <w:rFonts w:ascii="GHEA Grapalat" w:hAnsi="GHEA Grapalat"/>
                <w:b/>
                <w:i/>
                <w:sz w:val="20"/>
                <w:szCs w:val="20"/>
              </w:rPr>
            </w:pPr>
            <w:r w:rsidRPr="005744FC">
              <w:rPr>
                <w:rFonts w:ascii="GHEA Grapalat" w:hAnsi="GHEA Grapalat"/>
                <w:b/>
                <w:i/>
                <w:sz w:val="20"/>
                <w:szCs w:val="20"/>
              </w:rPr>
              <w:t>1</w:t>
            </w:r>
          </w:p>
        </w:tc>
        <w:tc>
          <w:tcPr>
            <w:tcW w:w="282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D72BD6">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D72BD6">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D72BD6">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5744FC" w:rsidRDefault="00A93E58" w:rsidP="00D72BD6">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rsidTr="008860E0">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D72BD6">
            <w:pPr>
              <w:widowControl w:val="0"/>
              <w:jc w:val="center"/>
              <w:rPr>
                <w:rFonts w:ascii="GHEA Grapalat" w:hAnsi="GHEA Grapalat"/>
                <w:b/>
                <w:bCs/>
                <w:sz w:val="20"/>
                <w:szCs w:val="20"/>
              </w:rPr>
            </w:pPr>
            <w:r w:rsidRPr="005744FC">
              <w:rPr>
                <w:rFonts w:ascii="GHEA Grapalat" w:hAnsi="GHEA Grapalat"/>
                <w:b/>
                <w:sz w:val="20"/>
                <w:szCs w:val="20"/>
              </w:rPr>
              <w:t>1</w:t>
            </w:r>
          </w:p>
        </w:tc>
        <w:tc>
          <w:tcPr>
            <w:tcW w:w="2823"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D72BD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jc w:val="center"/>
              <w:rPr>
                <w:rFonts w:ascii="GHEA Grapalat" w:hAnsi="GHEA Grapalat"/>
                <w:sz w:val="20"/>
                <w:szCs w:val="20"/>
              </w:rPr>
            </w:pPr>
          </w:p>
        </w:tc>
      </w:tr>
      <w:tr w:rsidR="00A93E58" w:rsidRPr="005744FC" w:rsidTr="008860E0">
        <w:trPr>
          <w:trHeight w:val="231"/>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D72BD6">
            <w:pPr>
              <w:widowControl w:val="0"/>
              <w:jc w:val="center"/>
              <w:rPr>
                <w:rFonts w:ascii="GHEA Grapalat" w:hAnsi="GHEA Grapalat"/>
                <w:b/>
                <w:bCs/>
                <w:sz w:val="20"/>
                <w:szCs w:val="20"/>
              </w:rPr>
            </w:pPr>
            <w:r w:rsidRPr="005744FC">
              <w:rPr>
                <w:rFonts w:ascii="GHEA Grapalat" w:hAnsi="GHEA Grapalat"/>
                <w:b/>
                <w:sz w:val="20"/>
                <w:szCs w:val="20"/>
              </w:rPr>
              <w:t>2</w:t>
            </w:r>
          </w:p>
        </w:tc>
        <w:tc>
          <w:tcPr>
            <w:tcW w:w="2823"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D72BD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rPr>
                <w:rFonts w:ascii="GHEA Grapalat" w:hAnsi="GHEA Grapalat"/>
                <w:sz w:val="20"/>
                <w:szCs w:val="20"/>
              </w:rPr>
            </w:pPr>
          </w:p>
        </w:tc>
      </w:tr>
      <w:tr w:rsidR="00A93E58" w:rsidRPr="005744FC" w:rsidTr="008860E0">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D72BD6">
            <w:pPr>
              <w:widowControl w:val="0"/>
              <w:jc w:val="center"/>
              <w:rPr>
                <w:rFonts w:ascii="GHEA Grapalat" w:hAnsi="GHEA Grapalat"/>
                <w:b/>
                <w:bCs/>
                <w:sz w:val="20"/>
                <w:szCs w:val="20"/>
              </w:rPr>
            </w:pPr>
            <w:r w:rsidRPr="005744FC">
              <w:rPr>
                <w:rFonts w:ascii="GHEA Grapalat" w:hAnsi="GHEA Grapalat"/>
                <w:b/>
                <w:sz w:val="20"/>
                <w:szCs w:val="20"/>
              </w:rPr>
              <w:t>3</w:t>
            </w:r>
          </w:p>
        </w:tc>
        <w:tc>
          <w:tcPr>
            <w:tcW w:w="2823"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D72BD6">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jc w:val="center"/>
              <w:rPr>
                <w:rFonts w:ascii="GHEA Grapalat" w:hAnsi="GHEA Grapalat"/>
                <w:sz w:val="20"/>
                <w:szCs w:val="20"/>
              </w:rPr>
            </w:pPr>
          </w:p>
        </w:tc>
      </w:tr>
      <w:tr w:rsidR="00A93E58" w:rsidRPr="005744FC" w:rsidTr="008860E0">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D72BD6">
            <w:pPr>
              <w:widowControl w:val="0"/>
              <w:jc w:val="center"/>
              <w:rPr>
                <w:rFonts w:ascii="GHEA Grapalat" w:hAnsi="GHEA Grapalat"/>
                <w:b/>
                <w:bCs/>
                <w:sz w:val="20"/>
                <w:szCs w:val="20"/>
              </w:rPr>
            </w:pPr>
            <w:r w:rsidRPr="005744FC">
              <w:rPr>
                <w:rFonts w:ascii="GHEA Grapalat" w:hAnsi="GHEA Grapalat"/>
                <w:b/>
                <w:sz w:val="20"/>
                <w:szCs w:val="20"/>
              </w:rPr>
              <w:t>…</w:t>
            </w:r>
          </w:p>
        </w:tc>
        <w:tc>
          <w:tcPr>
            <w:tcW w:w="2823"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D72BD6">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93E58" w:rsidRPr="005744FC" w:rsidRDefault="00A93E58" w:rsidP="00D72BD6">
            <w:pPr>
              <w:widowControl w:val="0"/>
              <w:jc w:val="center"/>
              <w:rPr>
                <w:rFonts w:ascii="GHEA Grapalat" w:hAnsi="GHEA Grapalat"/>
                <w:sz w:val="20"/>
                <w:szCs w:val="20"/>
              </w:rPr>
            </w:pPr>
          </w:p>
        </w:tc>
      </w:tr>
      <w:tr w:rsidR="00A93E58" w:rsidRPr="005744FC" w:rsidTr="008860E0">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D72BD6">
            <w:pPr>
              <w:widowControl w:val="0"/>
              <w:jc w:val="center"/>
              <w:rPr>
                <w:rFonts w:ascii="GHEA Grapalat" w:hAnsi="GHEA Grapalat"/>
                <w:b/>
                <w:bCs/>
                <w:sz w:val="20"/>
                <w:szCs w:val="20"/>
              </w:rPr>
            </w:pPr>
            <w:r w:rsidRPr="005744FC">
              <w:rPr>
                <w:rFonts w:ascii="GHEA Grapalat" w:hAnsi="GHEA Grapalat"/>
                <w:b/>
                <w:sz w:val="20"/>
                <w:szCs w:val="20"/>
              </w:rPr>
              <w:t>…</w:t>
            </w:r>
          </w:p>
        </w:tc>
        <w:tc>
          <w:tcPr>
            <w:tcW w:w="2823" w:type="dxa"/>
            <w:tcBorders>
              <w:top w:val="single" w:sz="4" w:space="0" w:color="auto"/>
              <w:left w:val="single" w:sz="4" w:space="0" w:color="auto"/>
              <w:bottom w:val="single" w:sz="4" w:space="0" w:color="auto"/>
              <w:right w:val="single" w:sz="4" w:space="0" w:color="auto"/>
            </w:tcBorders>
            <w:vAlign w:val="center"/>
          </w:tcPr>
          <w:p w:rsidR="00A93E58" w:rsidRPr="005744FC" w:rsidRDefault="00A93E58" w:rsidP="00D72BD6">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D72BD6">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D72BD6">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93E58" w:rsidRPr="005744FC" w:rsidRDefault="00A93E58" w:rsidP="00D72BD6">
            <w:pPr>
              <w:widowControl w:val="0"/>
              <w:jc w:val="center"/>
              <w:rPr>
                <w:rFonts w:ascii="GHEA Grapalat" w:hAnsi="GHEA Grapalat"/>
                <w:sz w:val="20"/>
                <w:szCs w:val="20"/>
              </w:rPr>
            </w:pPr>
          </w:p>
        </w:tc>
      </w:tr>
    </w:tbl>
    <w:p w:rsidR="008860E0" w:rsidRDefault="008860E0" w:rsidP="00D72BD6">
      <w:pPr>
        <w:widowControl w:val="0"/>
        <w:tabs>
          <w:tab w:val="left" w:pos="6804"/>
        </w:tabs>
        <w:jc w:val="center"/>
        <w:rPr>
          <w:rFonts w:ascii="GHEA Grapalat" w:hAnsi="GHEA Grapalat"/>
        </w:rPr>
      </w:pPr>
    </w:p>
    <w:p w:rsidR="008860E0" w:rsidRDefault="008860E0" w:rsidP="00D72BD6">
      <w:pPr>
        <w:widowControl w:val="0"/>
        <w:tabs>
          <w:tab w:val="left" w:pos="6804"/>
        </w:tabs>
        <w:jc w:val="center"/>
        <w:rPr>
          <w:rFonts w:ascii="GHEA Grapalat" w:hAnsi="GHEA Grapalat"/>
        </w:rPr>
      </w:pPr>
    </w:p>
    <w:p w:rsidR="00374F4A" w:rsidRPr="00DD2B43" w:rsidRDefault="00374F4A" w:rsidP="00D72BD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D72BD6">
      <w:pPr>
        <w:widowControl w:val="0"/>
        <w:tabs>
          <w:tab w:val="left" w:pos="7513"/>
        </w:tabs>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008860E0">
        <w:rPr>
          <w:rFonts w:ascii="GHEA Grapalat" w:hAnsi="GHEA Grapalat"/>
          <w:sz w:val="16"/>
        </w:rPr>
        <w:t xml:space="preserve">                </w:t>
      </w:r>
      <w:r w:rsidRPr="00567D3B">
        <w:rPr>
          <w:rFonts w:ascii="GHEA Grapalat" w:hAnsi="GHEA Grapalat"/>
          <w:sz w:val="16"/>
        </w:rPr>
        <w:t>подпись</w:t>
      </w:r>
    </w:p>
    <w:p w:rsidR="00DC619D" w:rsidRPr="00D3436F" w:rsidRDefault="00DC619D" w:rsidP="00D72BD6">
      <w:pPr>
        <w:widowControl w:val="0"/>
        <w:jc w:val="both"/>
        <w:rPr>
          <w:rFonts w:ascii="GHEA Grapalat" w:hAnsi="GHEA Grapalat"/>
          <w:lang w:val="es-ES"/>
        </w:rPr>
      </w:pPr>
    </w:p>
    <w:p w:rsidR="00B2572B" w:rsidRPr="000F6C24" w:rsidRDefault="00B2572B" w:rsidP="00D72BD6">
      <w:pPr>
        <w:widowControl w:val="0"/>
        <w:jc w:val="right"/>
        <w:rPr>
          <w:rFonts w:ascii="GHEA Grapalat" w:hAnsi="GHEA Grapalat"/>
        </w:rPr>
      </w:pPr>
      <w:r w:rsidRPr="009044F1">
        <w:rPr>
          <w:rFonts w:ascii="GHEA Grapalat" w:hAnsi="GHEA Grapalat"/>
        </w:rPr>
        <w:t>М. П.</w:t>
      </w:r>
    </w:p>
    <w:p w:rsidR="00B217BB" w:rsidRDefault="00B217BB" w:rsidP="00D72BD6">
      <w:pPr>
        <w:rPr>
          <w:rFonts w:ascii="GHEA Grapalat" w:hAnsi="GHEA Grapalat"/>
          <w:b/>
        </w:rPr>
      </w:pPr>
      <w:r>
        <w:rPr>
          <w:rFonts w:ascii="GHEA Grapalat" w:hAnsi="GHEA Grapalat"/>
          <w:b/>
        </w:rPr>
        <w:br w:type="page"/>
      </w:r>
    </w:p>
    <w:p w:rsidR="003D2FE2" w:rsidRPr="00B138F3" w:rsidRDefault="003D2FE2" w:rsidP="00D72BD6">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rsidR="00A8354C" w:rsidRPr="00A8354C" w:rsidRDefault="00A8354C" w:rsidP="00A8354C">
      <w:pPr>
        <w:pStyle w:val="BodyTextIndent3"/>
        <w:widowControl w:val="0"/>
        <w:spacing w:line="240" w:lineRule="auto"/>
        <w:jc w:val="right"/>
        <w:rPr>
          <w:rFonts w:ascii="GHEA Grapalat" w:hAnsi="GHEA Grapalat"/>
          <w:i/>
          <w:sz w:val="22"/>
          <w:szCs w:val="22"/>
        </w:rPr>
      </w:pPr>
      <w:r w:rsidRPr="00A8354C">
        <w:rPr>
          <w:rFonts w:ascii="GHEA Grapalat" w:hAnsi="GHEA Grapalat"/>
          <w:i/>
          <w:sz w:val="22"/>
          <w:szCs w:val="22"/>
        </w:rPr>
        <w:t>к Приглашению на запрос котировки</w:t>
      </w:r>
      <w:r w:rsidRPr="00A8354C">
        <w:rPr>
          <w:rFonts w:ascii="GHEA Grapalat" w:hAnsi="GHEA Grapalat"/>
          <w:i/>
          <w:sz w:val="22"/>
          <w:szCs w:val="22"/>
        </w:rPr>
        <w:br/>
        <w:t>под кодом «HAEK-GHAPDzB-</w:t>
      </w:r>
      <w:r w:rsidR="00A51AE6" w:rsidRPr="00A51AE6">
        <w:rPr>
          <w:rFonts w:ascii="GHEA Grapalat" w:hAnsi="GHEA Grapalat"/>
          <w:i/>
          <w:sz w:val="22"/>
          <w:szCs w:val="22"/>
        </w:rPr>
        <w:t>5</w:t>
      </w:r>
      <w:r w:rsidRPr="00A8354C">
        <w:rPr>
          <w:rFonts w:ascii="GHEA Grapalat" w:hAnsi="GHEA Grapalat"/>
          <w:i/>
          <w:sz w:val="22"/>
          <w:szCs w:val="22"/>
        </w:rPr>
        <w:t>3/25»</w:t>
      </w:r>
    </w:p>
    <w:p w:rsidR="003D2FE2" w:rsidRPr="00B138F3" w:rsidRDefault="003D2FE2" w:rsidP="00D72BD6">
      <w:pPr>
        <w:widowControl w:val="0"/>
        <w:jc w:val="center"/>
        <w:rPr>
          <w:rFonts w:ascii="GHEA Grapalat" w:hAnsi="GHEA Grapalat"/>
          <w:b/>
          <w:sz w:val="22"/>
          <w:szCs w:val="22"/>
        </w:rPr>
      </w:pPr>
    </w:p>
    <w:p w:rsidR="008860E0" w:rsidRPr="00B262ED" w:rsidRDefault="008860E0" w:rsidP="008860E0">
      <w:pPr>
        <w:widowControl w:val="0"/>
        <w:jc w:val="center"/>
        <w:rPr>
          <w:rFonts w:ascii="GHEA Grapalat" w:hAnsi="GHEA Grapalat" w:cs="GHEA Grapalat"/>
          <w:b/>
          <w:sz w:val="22"/>
          <w:szCs w:val="22"/>
        </w:rPr>
      </w:pPr>
      <w:r w:rsidRPr="00B262ED">
        <w:rPr>
          <w:rFonts w:ascii="GHEA Grapalat" w:hAnsi="GHEA Grapalat"/>
          <w:b/>
          <w:sz w:val="22"/>
          <w:szCs w:val="22"/>
        </w:rPr>
        <w:t xml:space="preserve">СОГЛАШЕНИЕ О НЕУСТОЙКЕ </w:t>
      </w:r>
    </w:p>
    <w:p w:rsidR="008860E0" w:rsidRPr="00B262ED" w:rsidRDefault="008860E0" w:rsidP="008860E0">
      <w:pPr>
        <w:widowControl w:val="0"/>
        <w:jc w:val="center"/>
        <w:rPr>
          <w:rFonts w:ascii="GHEA Grapalat" w:hAnsi="GHEA Grapalat"/>
          <w:b/>
          <w:sz w:val="22"/>
          <w:szCs w:val="22"/>
        </w:rPr>
      </w:pPr>
      <w:r w:rsidRPr="00B262ED">
        <w:rPr>
          <w:rFonts w:ascii="GHEA Grapalat" w:hAnsi="GHEA Grapalat"/>
          <w:b/>
          <w:sz w:val="22"/>
          <w:szCs w:val="22"/>
        </w:rPr>
        <w:t>(обеспечение квалификации)</w:t>
      </w:r>
    </w:p>
    <w:p w:rsidR="008860E0" w:rsidRPr="00B262ED" w:rsidRDefault="008860E0" w:rsidP="008860E0">
      <w:pPr>
        <w:widowControl w:val="0"/>
        <w:jc w:val="center"/>
        <w:rPr>
          <w:rFonts w:ascii="GHEA Grapalat" w:hAnsi="GHEA Grapalat" w:cs="GHEA Grapalat"/>
          <w:b/>
          <w:sz w:val="6"/>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22"/>
        <w:gridCol w:w="4519"/>
      </w:tblGrid>
      <w:tr w:rsidR="008860E0" w:rsidRPr="00B262ED" w:rsidTr="008860E0">
        <w:trPr>
          <w:trHeight w:val="262"/>
        </w:trPr>
        <w:tc>
          <w:tcPr>
            <w:tcW w:w="6122" w:type="dxa"/>
          </w:tcPr>
          <w:p w:rsidR="008860E0" w:rsidRPr="00B262ED" w:rsidRDefault="008860E0" w:rsidP="008860E0">
            <w:pPr>
              <w:widowControl w:val="0"/>
              <w:rPr>
                <w:rFonts w:ascii="GHEA Grapalat" w:hAnsi="GHEA Grapalat" w:cs="GHEA Grapalat"/>
                <w:b/>
                <w:sz w:val="22"/>
                <w:szCs w:val="22"/>
                <w:lang w:val="en-US"/>
              </w:rPr>
            </w:pPr>
            <w:r w:rsidRPr="00B262ED">
              <w:rPr>
                <w:rFonts w:ascii="GHEA Grapalat" w:hAnsi="GHEA Grapalat"/>
                <w:sz w:val="22"/>
                <w:szCs w:val="22"/>
              </w:rPr>
              <w:t>г. Ереван</w:t>
            </w:r>
          </w:p>
        </w:tc>
        <w:tc>
          <w:tcPr>
            <w:tcW w:w="4519" w:type="dxa"/>
          </w:tcPr>
          <w:p w:rsidR="008860E0" w:rsidRPr="00B262ED" w:rsidRDefault="008860E0" w:rsidP="008860E0">
            <w:pPr>
              <w:widowControl w:val="0"/>
              <w:jc w:val="right"/>
              <w:rPr>
                <w:rFonts w:ascii="GHEA Grapalat" w:hAnsi="GHEA Grapalat" w:cs="GHEA Grapalat"/>
                <w:b/>
                <w:sz w:val="22"/>
                <w:szCs w:val="22"/>
              </w:rPr>
            </w:pPr>
            <w:r w:rsidRPr="00B262ED">
              <w:rPr>
                <w:rFonts w:ascii="GHEA Grapalat" w:hAnsi="GHEA Grapalat"/>
                <w:sz w:val="22"/>
                <w:szCs w:val="22"/>
              </w:rPr>
              <w:t>"</w:t>
            </w:r>
            <w:r w:rsidRPr="00B262ED">
              <w:rPr>
                <w:rFonts w:ascii="GHEA Grapalat" w:hAnsi="GHEA Grapalat"/>
                <w:sz w:val="22"/>
                <w:szCs w:val="22"/>
                <w:lang w:val="en-US"/>
              </w:rPr>
              <w:tab/>
            </w:r>
            <w:r w:rsidRPr="00B262ED">
              <w:rPr>
                <w:rFonts w:ascii="GHEA Grapalat" w:hAnsi="GHEA Grapalat"/>
                <w:sz w:val="22"/>
                <w:szCs w:val="22"/>
              </w:rPr>
              <w:t xml:space="preserve">" </w:t>
            </w:r>
            <w:r w:rsidRPr="00B262ED">
              <w:rPr>
                <w:rFonts w:ascii="GHEA Grapalat" w:hAnsi="GHEA Grapalat"/>
                <w:sz w:val="22"/>
                <w:szCs w:val="22"/>
                <w:lang w:val="en-US"/>
              </w:rPr>
              <w:tab/>
            </w:r>
            <w:r w:rsidRPr="00B262ED">
              <w:rPr>
                <w:rFonts w:ascii="GHEA Grapalat" w:hAnsi="GHEA Grapalat"/>
                <w:sz w:val="22"/>
                <w:szCs w:val="22"/>
              </w:rPr>
              <w:t>20</w:t>
            </w:r>
            <w:r w:rsidRPr="00B262ED">
              <w:rPr>
                <w:rFonts w:ascii="GHEA Grapalat" w:hAnsi="GHEA Grapalat"/>
                <w:sz w:val="22"/>
                <w:szCs w:val="22"/>
                <w:lang w:val="en-US"/>
              </w:rPr>
              <w:tab/>
            </w:r>
            <w:r w:rsidRPr="00B262ED">
              <w:rPr>
                <w:rFonts w:ascii="GHEA Grapalat" w:hAnsi="GHEA Grapalat"/>
                <w:sz w:val="22"/>
                <w:szCs w:val="22"/>
              </w:rPr>
              <w:t>г.</w:t>
            </w:r>
            <w:r w:rsidRPr="00B262ED">
              <w:rPr>
                <w:rStyle w:val="FootnoteReference"/>
                <w:rFonts w:ascii="GHEA Grapalat" w:hAnsi="GHEA Grapalat"/>
                <w:sz w:val="22"/>
                <w:szCs w:val="22"/>
              </w:rPr>
              <w:footnoteReference w:customMarkFollows="1" w:id="4"/>
              <w:t>**</w:t>
            </w:r>
          </w:p>
        </w:tc>
      </w:tr>
    </w:tbl>
    <w:p w:rsidR="008860E0" w:rsidRPr="00B262ED" w:rsidRDefault="008860E0" w:rsidP="008860E0">
      <w:pPr>
        <w:widowControl w:val="0"/>
        <w:jc w:val="both"/>
        <w:rPr>
          <w:rFonts w:ascii="GHEA Grapalat" w:hAnsi="GHEA Grapalat"/>
          <w:sz w:val="22"/>
          <w:szCs w:val="22"/>
          <w:lang w:val="en-US"/>
        </w:rPr>
      </w:pPr>
      <w:r w:rsidRPr="00B262ED">
        <w:rPr>
          <w:rFonts w:ascii="GHEA Grapalat" w:hAnsi="GHEA Grapalat"/>
          <w:sz w:val="22"/>
          <w:szCs w:val="22"/>
        </w:rPr>
        <w:t xml:space="preserve">__________________________, </w:t>
      </w:r>
      <w:r w:rsidRPr="00B262ED">
        <w:rPr>
          <w:rFonts w:ascii="GHEA Grapalat" w:hAnsi="GHEA Grapalat"/>
          <w:szCs w:val="22"/>
        </w:rPr>
        <w:t>в лице директора Компании</w:t>
      </w:r>
      <w:r w:rsidRPr="00B262ED">
        <w:rPr>
          <w:rFonts w:ascii="GHEA Grapalat" w:hAnsi="GHEA Grapalat"/>
          <w:sz w:val="22"/>
          <w:szCs w:val="22"/>
        </w:rPr>
        <w:t>,</w:t>
      </w:r>
      <w:r w:rsidRPr="00B262ED">
        <w:rPr>
          <w:rFonts w:ascii="GHEA Grapalat" w:hAnsi="GHEA Grapalat"/>
          <w:sz w:val="22"/>
          <w:szCs w:val="22"/>
          <w:lang w:val="en-US"/>
        </w:rPr>
        <w:t xml:space="preserve"> _______________________________________</w:t>
      </w:r>
    </w:p>
    <w:p w:rsidR="008860E0" w:rsidRPr="00B262ED" w:rsidRDefault="008860E0" w:rsidP="008860E0">
      <w:pPr>
        <w:widowControl w:val="0"/>
        <w:jc w:val="center"/>
        <w:rPr>
          <w:rFonts w:ascii="GHEA Grapalat" w:hAnsi="GHEA Grapalat"/>
          <w:sz w:val="22"/>
          <w:szCs w:val="22"/>
          <w:vertAlign w:val="superscript"/>
        </w:rPr>
      </w:pPr>
      <w:r w:rsidRPr="00B262ED">
        <w:rPr>
          <w:rFonts w:ascii="GHEA Grapalat" w:hAnsi="GHEA Grapalat"/>
          <w:sz w:val="22"/>
          <w:szCs w:val="22"/>
          <w:vertAlign w:val="superscript"/>
        </w:rPr>
        <w:t xml:space="preserve">наименование Компании </w:t>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t>имя, фамилия, паспортные данные директора компании</w:t>
      </w:r>
    </w:p>
    <w:p w:rsidR="008860E0" w:rsidRPr="00B262ED" w:rsidRDefault="008860E0" w:rsidP="008860E0">
      <w:pPr>
        <w:widowControl w:val="0"/>
        <w:jc w:val="both"/>
        <w:rPr>
          <w:rFonts w:ascii="GHEA Grapalat" w:hAnsi="GHEA Grapalat" w:cs="GHEA Grapalat"/>
          <w:szCs w:val="22"/>
        </w:rPr>
      </w:pPr>
      <w:r w:rsidRPr="00B262ED">
        <w:rPr>
          <w:rFonts w:ascii="GHEA Grapalat" w:hAnsi="GHEA Grapalat"/>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860E0" w:rsidRPr="00B262ED" w:rsidRDefault="008860E0" w:rsidP="008860E0">
      <w:pPr>
        <w:widowControl w:val="0"/>
        <w:ind w:firstLine="709"/>
        <w:jc w:val="both"/>
        <w:rPr>
          <w:rFonts w:ascii="GHEA Grapalat" w:hAnsi="GHEA Grapalat" w:cs="GHEA Grapalat"/>
          <w:sz w:val="16"/>
          <w:szCs w:val="22"/>
        </w:rPr>
      </w:pPr>
    </w:p>
    <w:p w:rsidR="008860E0" w:rsidRPr="00B262ED" w:rsidRDefault="008860E0" w:rsidP="008860E0">
      <w:pPr>
        <w:widowControl w:val="0"/>
        <w:jc w:val="center"/>
        <w:rPr>
          <w:rFonts w:ascii="GHEA Grapalat" w:hAnsi="GHEA Grapalat" w:cs="GHEA Grapalat"/>
          <w:b/>
          <w:bCs/>
          <w:szCs w:val="22"/>
        </w:rPr>
      </w:pPr>
      <w:r w:rsidRPr="00B262ED">
        <w:rPr>
          <w:rFonts w:ascii="GHEA Grapalat" w:hAnsi="GHEA Grapalat"/>
          <w:b/>
          <w:szCs w:val="22"/>
        </w:rPr>
        <w:t>1. Предмет соглашения</w:t>
      </w:r>
    </w:p>
    <w:p w:rsidR="008860E0" w:rsidRPr="00B262ED" w:rsidRDefault="008860E0" w:rsidP="008860E0">
      <w:pPr>
        <w:widowControl w:val="0"/>
        <w:ind w:firstLine="567"/>
        <w:jc w:val="both"/>
        <w:rPr>
          <w:rFonts w:ascii="GHEA Grapalat" w:hAnsi="GHEA Grapalat"/>
          <w:b/>
        </w:rPr>
      </w:pPr>
      <w:r w:rsidRPr="00B262ED">
        <w:rPr>
          <w:rFonts w:ascii="GHEA Grapalat" w:hAnsi="GHEA Grapalat"/>
        </w:rPr>
        <w:t>1</w:t>
      </w:r>
      <w:r w:rsidRPr="00B262ED">
        <w:rPr>
          <w:rFonts w:ascii="GHEA Grapalat" w:hAnsi="GHEA Grapalat"/>
          <w:spacing w:val="-6"/>
        </w:rPr>
        <w:t xml:space="preserve">.1. Компания участвует в организованной </w:t>
      </w:r>
      <w:r w:rsidRPr="00B262ED">
        <w:rPr>
          <w:rFonts w:ascii="GHEA Grapalat" w:hAnsi="GHEA Grapalat"/>
          <w:b/>
        </w:rPr>
        <w:t>ЗАО «ААЭК»</w:t>
      </w:r>
      <w:r w:rsidRPr="00B262ED">
        <w:rPr>
          <w:rFonts w:ascii="GHEA Grapalat" w:hAnsi="GHEA Grapalat"/>
        </w:rPr>
        <w:t xml:space="preserve">, </w:t>
      </w:r>
      <w:r w:rsidRPr="00B262ED">
        <w:rPr>
          <w:rFonts w:ascii="GHEA Grapalat" w:hAnsi="GHEA Grapalat"/>
          <w:spacing w:val="-6"/>
        </w:rPr>
        <w:t xml:space="preserve">(далее — Заказчик) </w:t>
      </w:r>
      <w:r w:rsidRPr="00B262ED">
        <w:rPr>
          <w:rFonts w:ascii="GHEA Grapalat" w:hAnsi="GHEA Grapalat"/>
        </w:rPr>
        <w:t xml:space="preserve">процедуре закупок под кодом </w:t>
      </w:r>
      <w:r w:rsidRPr="00B262ED">
        <w:rPr>
          <w:rFonts w:ascii="GHEA Grapalat" w:hAnsi="GHEA Grapalat"/>
          <w:b/>
          <w:lang w:val="hy-AM"/>
        </w:rPr>
        <w:t>«HAEK-GHAPDzB-</w:t>
      </w:r>
      <w:r w:rsidR="00A51AE6" w:rsidRPr="00A51AE6">
        <w:rPr>
          <w:rFonts w:ascii="GHEA Grapalat" w:hAnsi="GHEA Grapalat"/>
          <w:b/>
        </w:rPr>
        <w:t>5</w:t>
      </w:r>
      <w:r>
        <w:rPr>
          <w:rFonts w:ascii="GHEA Grapalat" w:hAnsi="GHEA Grapalat"/>
          <w:b/>
        </w:rPr>
        <w:t>3</w:t>
      </w:r>
      <w:r w:rsidRPr="00B262ED">
        <w:rPr>
          <w:rFonts w:ascii="GHEA Grapalat" w:hAnsi="GHEA Grapalat"/>
          <w:b/>
          <w:lang w:val="hy-AM"/>
        </w:rPr>
        <w:t>/2</w:t>
      </w:r>
      <w:r w:rsidRPr="00EE2C6D">
        <w:rPr>
          <w:rFonts w:ascii="GHEA Grapalat" w:hAnsi="GHEA Grapalat"/>
          <w:b/>
        </w:rPr>
        <w:t>5</w:t>
      </w:r>
      <w:r w:rsidRPr="00B262ED">
        <w:rPr>
          <w:rFonts w:ascii="GHEA Grapalat" w:hAnsi="GHEA Grapalat"/>
          <w:b/>
          <w:lang w:val="hy-AM"/>
        </w:rPr>
        <w:t>»</w:t>
      </w:r>
      <w:r w:rsidRPr="00B262ED">
        <w:rPr>
          <w:rFonts w:ascii="GHEA Grapalat" w:hAnsi="GHEA Grapalat"/>
          <w:b/>
        </w:rPr>
        <w:t>.</w:t>
      </w:r>
    </w:p>
    <w:p w:rsidR="008860E0" w:rsidRPr="00B262ED" w:rsidRDefault="008860E0" w:rsidP="008860E0">
      <w:pPr>
        <w:widowControl w:val="0"/>
        <w:tabs>
          <w:tab w:val="left" w:pos="1134"/>
        </w:tabs>
        <w:ind w:firstLine="567"/>
        <w:jc w:val="both"/>
        <w:rPr>
          <w:rFonts w:ascii="GHEA Grapalat" w:hAnsi="GHEA Grapalat"/>
          <w:szCs w:val="22"/>
        </w:rPr>
      </w:pPr>
      <w:r w:rsidRPr="00B262ED">
        <w:rPr>
          <w:rFonts w:ascii="GHEA Grapalat" w:hAnsi="GHEA Grapalat"/>
        </w:rPr>
        <w:t>1.2.</w:t>
      </w:r>
      <w:r w:rsidRPr="00B262ED">
        <w:rPr>
          <w:rFonts w:ascii="GHEA Grapalat" w:hAnsi="GHEA Grapalat"/>
        </w:rPr>
        <w:tab/>
      </w:r>
      <w:r w:rsidRPr="00B262ED">
        <w:rPr>
          <w:rFonts w:ascii="GHEA Grapalat" w:hAnsi="GHEA Grapalat" w:cs="GHEA Grapalat"/>
        </w:rPr>
        <w:t xml:space="preserve">В качестве участника, </w:t>
      </w:r>
      <w:r w:rsidRPr="00B262ED">
        <w:rPr>
          <w:rFonts w:ascii="GHEA Grapalat" w:hAnsi="GHEA Grapalat" w:cs="GHEA Grapalat"/>
          <w:lang w:val="hy-AM"/>
        </w:rPr>
        <w:t>օ</w:t>
      </w:r>
      <w:proofErr w:type="spellStart"/>
      <w:r w:rsidRPr="00B262ED">
        <w:rPr>
          <w:rFonts w:ascii="GHEA Grapalat" w:hAnsi="GHEA Grapalat" w:cs="GHEA Grapalat"/>
        </w:rPr>
        <w:t>тобранного</w:t>
      </w:r>
      <w:proofErr w:type="spellEnd"/>
      <w:r w:rsidRPr="00B262ED">
        <w:rPr>
          <w:rFonts w:ascii="GHEA Grapalat" w:hAnsi="GHEA Grapalat" w:cs="GHEA Grapalat"/>
        </w:rPr>
        <w:t xml:space="preserve"> в результате</w:t>
      </w:r>
      <w:r w:rsidRPr="00B262ED">
        <w:rPr>
          <w:rFonts w:ascii="GHEA Grapalat" w:hAnsi="GHEA Grapalat" w:cs="GHEA Grapalat"/>
          <w:szCs w:val="22"/>
        </w:rPr>
        <w:t xml:space="preserve"> процедуры закупок, как обеспечение квалификации, необходимой для выполнения обязательств, предусмотренных заключаемым договором, </w:t>
      </w:r>
      <w:r w:rsidRPr="00B262ED">
        <w:rPr>
          <w:rFonts w:ascii="GHEA Grapalat" w:hAnsi="GHEA Grapalat" w:cs="GHEA Grapalat"/>
          <w:szCs w:val="22"/>
          <w:lang w:val="en-US"/>
        </w:rPr>
        <w:t>K</w:t>
      </w:r>
      <w:proofErr w:type="spellStart"/>
      <w:r w:rsidRPr="00B262ED">
        <w:rPr>
          <w:rFonts w:ascii="GHEA Grapalat" w:hAnsi="GHEA Grapalat" w:cs="GHEA Grapalat"/>
          <w:szCs w:val="22"/>
        </w:rPr>
        <w:t>омпания</w:t>
      </w:r>
      <w:proofErr w:type="spellEnd"/>
      <w:r w:rsidRPr="00B262ED">
        <w:rPr>
          <w:rFonts w:ascii="GHEA Grapalat" w:hAnsi="GHEA Grapalat" w:cs="GHEA Grapalat"/>
          <w:szCs w:val="22"/>
        </w:rPr>
        <w:t xml:space="preserve"> </w:t>
      </w:r>
      <w:r w:rsidRPr="00B262ED">
        <w:rPr>
          <w:rFonts w:ascii="GHEA Grapalat" w:hAnsi="GHEA Grapalat"/>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8860E0" w:rsidRPr="00B262ED" w:rsidRDefault="008860E0" w:rsidP="008860E0">
      <w:pPr>
        <w:widowControl w:val="0"/>
        <w:tabs>
          <w:tab w:val="left" w:pos="1134"/>
        </w:tabs>
        <w:ind w:firstLine="567"/>
        <w:jc w:val="both"/>
        <w:rPr>
          <w:rFonts w:ascii="GHEA Grapalat" w:hAnsi="GHEA Grapalat" w:cs="GHEA Grapalat"/>
          <w:szCs w:val="22"/>
        </w:rPr>
      </w:pPr>
      <w:r w:rsidRPr="00B262ED">
        <w:rPr>
          <w:rFonts w:ascii="GHEA Grapalat" w:hAnsi="GHEA Grapalat"/>
          <w:szCs w:val="22"/>
        </w:rPr>
        <w:t>1.3.</w:t>
      </w:r>
      <w:r w:rsidRPr="00B262ED">
        <w:rPr>
          <w:rFonts w:ascii="GHEA Grapalat" w:hAnsi="GHEA Grapalat"/>
          <w:szCs w:val="22"/>
        </w:rPr>
        <w:tab/>
        <w:t>Подписав платежное требование (далее — Требование), прилагаемое к</w:t>
      </w:r>
      <w:r w:rsidRPr="00B262ED">
        <w:rPr>
          <w:szCs w:val="22"/>
          <w:lang w:val="en-US"/>
        </w:rPr>
        <w:t> </w:t>
      </w:r>
      <w:r w:rsidRPr="00B262ED">
        <w:rPr>
          <w:rFonts w:ascii="GHEA Grapalat" w:hAnsi="GHEA Grapalat"/>
          <w:szCs w:val="22"/>
        </w:rPr>
        <w:t xml:space="preserve">настоящему Соглашению о неустойке, Компания </w:t>
      </w:r>
      <w:proofErr w:type="spellStart"/>
      <w:r w:rsidRPr="00B262ED">
        <w:rPr>
          <w:rFonts w:ascii="GHEA Grapalat" w:hAnsi="GHEA Grapalat"/>
          <w:szCs w:val="22"/>
        </w:rPr>
        <w:t>безотзывно</w:t>
      </w:r>
      <w:proofErr w:type="spellEnd"/>
      <w:r w:rsidRPr="00B262ED">
        <w:rPr>
          <w:rFonts w:ascii="GHEA Grapalat" w:hAnsi="GHEA Grapalat"/>
          <w:szCs w:val="22"/>
        </w:rPr>
        <w:t xml:space="preserve"> соглашается, что: </w:t>
      </w:r>
    </w:p>
    <w:p w:rsidR="008860E0" w:rsidRPr="00B262ED" w:rsidRDefault="008860E0" w:rsidP="008860E0">
      <w:pPr>
        <w:widowControl w:val="0"/>
        <w:tabs>
          <w:tab w:val="left" w:pos="1134"/>
        </w:tabs>
        <w:ind w:firstLine="567"/>
        <w:jc w:val="both"/>
        <w:rPr>
          <w:rFonts w:ascii="GHEA Grapalat" w:hAnsi="GHEA Grapalat" w:cs="GHEA Grapalat"/>
          <w:szCs w:val="22"/>
        </w:rPr>
      </w:pPr>
      <w:proofErr w:type="gramStart"/>
      <w:r w:rsidRPr="00B262ED">
        <w:rPr>
          <w:rFonts w:ascii="GHEA Grapalat" w:hAnsi="GHEA Grapalat"/>
          <w:szCs w:val="22"/>
        </w:rPr>
        <w:t>а)</w:t>
      </w:r>
      <w:r w:rsidRPr="00B262ED">
        <w:rPr>
          <w:rFonts w:ascii="GHEA Grapalat" w:hAnsi="GHEA Grapalat"/>
          <w:szCs w:val="22"/>
        </w:rPr>
        <w:tab/>
      </w:r>
      <w:proofErr w:type="gramEnd"/>
      <w:r w:rsidRPr="00B262ED">
        <w:rPr>
          <w:rFonts w:ascii="GHEA Grapalat" w:hAnsi="GHEA Grapalat"/>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860E0" w:rsidRPr="00B262ED" w:rsidRDefault="008860E0" w:rsidP="008860E0">
      <w:pPr>
        <w:widowControl w:val="0"/>
        <w:tabs>
          <w:tab w:val="left" w:pos="1134"/>
        </w:tabs>
        <w:ind w:firstLine="567"/>
        <w:jc w:val="both"/>
        <w:rPr>
          <w:rFonts w:ascii="GHEA Grapalat" w:hAnsi="GHEA Grapalat" w:cs="GHEA Grapalat"/>
          <w:szCs w:val="22"/>
        </w:rPr>
      </w:pPr>
      <w:proofErr w:type="gramStart"/>
      <w:r w:rsidRPr="00B262ED">
        <w:rPr>
          <w:rFonts w:ascii="GHEA Grapalat" w:hAnsi="GHEA Grapalat"/>
          <w:szCs w:val="22"/>
        </w:rPr>
        <w:t>б)</w:t>
      </w:r>
      <w:r w:rsidRPr="00B262ED">
        <w:rPr>
          <w:rFonts w:ascii="GHEA Grapalat" w:hAnsi="GHEA Grapalat"/>
          <w:szCs w:val="22"/>
        </w:rPr>
        <w:tab/>
      </w:r>
      <w:proofErr w:type="gramEnd"/>
      <w:r w:rsidRPr="00B262ED">
        <w:rPr>
          <w:rFonts w:ascii="GHEA Grapalat" w:hAnsi="GHEA Grapalat"/>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860E0" w:rsidRPr="00B262ED" w:rsidRDefault="008860E0" w:rsidP="008860E0">
      <w:pPr>
        <w:widowControl w:val="0"/>
        <w:tabs>
          <w:tab w:val="left" w:pos="1134"/>
        </w:tabs>
        <w:ind w:firstLine="567"/>
        <w:jc w:val="both"/>
        <w:rPr>
          <w:rFonts w:ascii="GHEA Grapalat" w:hAnsi="GHEA Grapalat" w:cs="GHEA Grapalat"/>
          <w:szCs w:val="22"/>
        </w:rPr>
      </w:pPr>
      <w:proofErr w:type="gramStart"/>
      <w:r w:rsidRPr="00B262ED">
        <w:rPr>
          <w:rFonts w:ascii="GHEA Grapalat" w:hAnsi="GHEA Grapalat"/>
          <w:szCs w:val="22"/>
        </w:rPr>
        <w:t>в)</w:t>
      </w:r>
      <w:r w:rsidRPr="00B262ED">
        <w:rPr>
          <w:rFonts w:ascii="GHEA Grapalat" w:hAnsi="GHEA Grapalat"/>
          <w:szCs w:val="22"/>
        </w:rPr>
        <w:tab/>
      </w:r>
      <w:proofErr w:type="gramEnd"/>
      <w:r w:rsidRPr="00B262ED">
        <w:rPr>
          <w:rFonts w:ascii="GHEA Grapalat" w:hAnsi="GHEA Grapalat"/>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860E0" w:rsidRPr="00B262ED" w:rsidRDefault="008860E0" w:rsidP="008860E0">
      <w:pPr>
        <w:widowControl w:val="0"/>
        <w:tabs>
          <w:tab w:val="left" w:pos="1134"/>
        </w:tabs>
        <w:ind w:firstLine="567"/>
        <w:jc w:val="both"/>
        <w:rPr>
          <w:rFonts w:ascii="GHEA Grapalat" w:hAnsi="GHEA Grapalat" w:cs="GHEA Grapalat"/>
          <w:szCs w:val="22"/>
        </w:rPr>
      </w:pPr>
      <w:proofErr w:type="gramStart"/>
      <w:r w:rsidRPr="00B262ED">
        <w:rPr>
          <w:rFonts w:ascii="GHEA Grapalat" w:hAnsi="GHEA Grapalat"/>
          <w:szCs w:val="22"/>
        </w:rPr>
        <w:t>г)</w:t>
      </w:r>
      <w:r w:rsidRPr="00B262ED">
        <w:rPr>
          <w:rFonts w:ascii="GHEA Grapalat" w:hAnsi="GHEA Grapalat"/>
          <w:szCs w:val="22"/>
        </w:rPr>
        <w:tab/>
      </w:r>
      <w:proofErr w:type="gramEnd"/>
      <w:r w:rsidRPr="00B262ED">
        <w:rPr>
          <w:rFonts w:ascii="GHEA Grapalat" w:hAnsi="GHEA Grapalat"/>
          <w:szCs w:val="22"/>
        </w:rPr>
        <w:t>Компания подтверждает, что акцептовала Требование в полном размере суммы неустойки.</w:t>
      </w:r>
    </w:p>
    <w:p w:rsidR="008860E0" w:rsidRPr="00B262ED" w:rsidRDefault="008860E0" w:rsidP="008860E0">
      <w:pPr>
        <w:widowControl w:val="0"/>
        <w:tabs>
          <w:tab w:val="left" w:pos="1134"/>
        </w:tabs>
        <w:ind w:firstLine="567"/>
        <w:jc w:val="both"/>
        <w:rPr>
          <w:rFonts w:ascii="GHEA Grapalat" w:hAnsi="GHEA Grapalat" w:cs="GHEA Grapalat"/>
          <w:szCs w:val="22"/>
        </w:rPr>
      </w:pPr>
      <w:proofErr w:type="gramStart"/>
      <w:r w:rsidRPr="00B262ED">
        <w:rPr>
          <w:rFonts w:ascii="GHEA Grapalat" w:hAnsi="GHEA Grapalat"/>
          <w:szCs w:val="22"/>
        </w:rPr>
        <w:t>д)</w:t>
      </w:r>
      <w:r w:rsidRPr="00B262ED">
        <w:rPr>
          <w:rFonts w:ascii="GHEA Grapalat" w:hAnsi="GHEA Grapalat"/>
          <w:szCs w:val="22"/>
        </w:rPr>
        <w:tab/>
      </w:r>
      <w:proofErr w:type="gramEnd"/>
      <w:r w:rsidRPr="00B262ED">
        <w:rPr>
          <w:rFonts w:ascii="GHEA Grapalat" w:hAnsi="GHEA Grapalat"/>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860E0" w:rsidRPr="00B262ED" w:rsidRDefault="008860E0" w:rsidP="008860E0">
      <w:pPr>
        <w:widowControl w:val="0"/>
        <w:tabs>
          <w:tab w:val="left" w:pos="1134"/>
        </w:tabs>
        <w:ind w:firstLine="567"/>
        <w:jc w:val="both"/>
        <w:rPr>
          <w:rFonts w:ascii="GHEA Grapalat" w:hAnsi="GHEA Grapalat" w:cs="GHEA Grapalat"/>
          <w:szCs w:val="22"/>
        </w:rPr>
      </w:pPr>
      <w:r w:rsidRPr="00B262ED">
        <w:rPr>
          <w:rFonts w:ascii="GHEA Grapalat" w:hAnsi="GHEA Grapalat"/>
          <w:szCs w:val="22"/>
        </w:rPr>
        <w:t>1.4.</w:t>
      </w:r>
      <w:r w:rsidRPr="00B262ED">
        <w:rPr>
          <w:rFonts w:ascii="GHEA Grapalat" w:hAnsi="GHEA Grapalat"/>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262ED">
        <w:rPr>
          <w:rFonts w:ascii="Courier New" w:hAnsi="Courier New" w:cs="Courier New"/>
          <w:szCs w:val="22"/>
          <w:lang w:val="en-US"/>
        </w:rPr>
        <w:t> </w:t>
      </w:r>
      <w:r w:rsidRPr="00B262ED">
        <w:rPr>
          <w:rFonts w:ascii="GHEA Grapalat" w:hAnsi="GHEA Grapalat"/>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860E0" w:rsidRPr="00B262ED" w:rsidRDefault="008860E0" w:rsidP="008860E0">
      <w:pPr>
        <w:widowControl w:val="0"/>
        <w:tabs>
          <w:tab w:val="left" w:pos="1134"/>
        </w:tabs>
        <w:ind w:firstLine="567"/>
        <w:jc w:val="both"/>
        <w:rPr>
          <w:rFonts w:ascii="GHEA Grapalat" w:hAnsi="GHEA Grapalat" w:cs="GHEA Grapalat"/>
          <w:szCs w:val="22"/>
        </w:rPr>
      </w:pPr>
      <w:r w:rsidRPr="00B262ED">
        <w:rPr>
          <w:rFonts w:ascii="GHEA Grapalat" w:hAnsi="GHEA Grapalat"/>
          <w:szCs w:val="22"/>
        </w:rPr>
        <w:t>1.5.</w:t>
      </w:r>
      <w:r w:rsidRPr="00B262ED">
        <w:rPr>
          <w:rFonts w:ascii="GHEA Grapalat" w:hAnsi="GHEA Grapalat"/>
          <w:szCs w:val="22"/>
        </w:rPr>
        <w:tab/>
        <w:t>Заказчик может представить в Банк-плательщик иные дополнительные документы.</w:t>
      </w:r>
    </w:p>
    <w:p w:rsidR="008860E0" w:rsidRPr="00B262ED" w:rsidRDefault="008860E0" w:rsidP="008860E0">
      <w:pPr>
        <w:widowControl w:val="0"/>
        <w:tabs>
          <w:tab w:val="left" w:pos="1134"/>
        </w:tabs>
        <w:ind w:firstLine="567"/>
        <w:jc w:val="both"/>
        <w:rPr>
          <w:rFonts w:ascii="GHEA Grapalat" w:hAnsi="GHEA Grapalat" w:cs="GHEA Grapalat"/>
          <w:szCs w:val="22"/>
        </w:rPr>
      </w:pPr>
      <w:r w:rsidRPr="00B262ED">
        <w:rPr>
          <w:rFonts w:ascii="GHEA Grapalat" w:hAnsi="GHEA Grapalat"/>
          <w:szCs w:val="22"/>
        </w:rPr>
        <w:t>1.6. Банк не несет какой-либо ответственности за риски (понесенные</w:t>
      </w:r>
      <w:r w:rsidRPr="00B262ED">
        <w:rPr>
          <w:rFonts w:ascii="Courier New" w:hAnsi="Courier New" w:cs="Courier New"/>
          <w:szCs w:val="22"/>
          <w:lang w:val="en-US"/>
        </w:rPr>
        <w:t> </w:t>
      </w:r>
      <w:r w:rsidRPr="00B262ED">
        <w:rPr>
          <w:rFonts w:ascii="GHEA Grapalat" w:hAnsi="GHEA Grapalat"/>
          <w:szCs w:val="22"/>
        </w:rPr>
        <w:t>Компанией убытки) и негативные последствия, возникшие для Компании в результате уплаты Банком-плательщиком суммы, указанной в</w:t>
      </w:r>
      <w:r w:rsidRPr="00B262ED">
        <w:rPr>
          <w:rFonts w:ascii="Courier New" w:hAnsi="Courier New" w:cs="Courier New"/>
          <w:szCs w:val="22"/>
          <w:lang w:val="en-US"/>
        </w:rPr>
        <w:t> </w:t>
      </w:r>
      <w:r w:rsidRPr="00B262ED">
        <w:rPr>
          <w:rFonts w:ascii="GHEA Grapalat" w:hAnsi="GHEA Grapalat"/>
          <w:szCs w:val="22"/>
        </w:rPr>
        <w:t xml:space="preserve">Требовании. Банк не обязан проверять факты нарушения Компанией </w:t>
      </w:r>
      <w:r w:rsidRPr="00B262ED">
        <w:rPr>
          <w:rFonts w:ascii="GHEA Grapalat" w:hAnsi="GHEA Grapalat"/>
          <w:szCs w:val="22"/>
        </w:rPr>
        <w:lastRenderedPageBreak/>
        <w:t>условий договора.</w:t>
      </w:r>
    </w:p>
    <w:p w:rsidR="008860E0" w:rsidRPr="00B262ED" w:rsidRDefault="008860E0" w:rsidP="008860E0">
      <w:pPr>
        <w:widowControl w:val="0"/>
        <w:tabs>
          <w:tab w:val="left" w:pos="1134"/>
        </w:tabs>
        <w:ind w:firstLine="567"/>
        <w:jc w:val="both"/>
        <w:rPr>
          <w:rFonts w:ascii="GHEA Grapalat" w:hAnsi="GHEA Grapalat"/>
          <w:szCs w:val="22"/>
        </w:rPr>
      </w:pPr>
      <w:r w:rsidRPr="00B262ED">
        <w:rPr>
          <w:rFonts w:ascii="GHEA Grapalat" w:hAnsi="GHEA Grapalat"/>
          <w:szCs w:val="22"/>
        </w:rPr>
        <w:t>1.7.</w:t>
      </w:r>
      <w:r w:rsidRPr="00B262ED">
        <w:rPr>
          <w:rFonts w:ascii="GHEA Grapalat" w:hAnsi="GHEA Grapalat"/>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860E0" w:rsidRPr="00B262ED" w:rsidRDefault="008860E0" w:rsidP="008860E0">
      <w:pPr>
        <w:widowControl w:val="0"/>
        <w:tabs>
          <w:tab w:val="left" w:pos="1134"/>
        </w:tabs>
        <w:ind w:firstLine="567"/>
        <w:jc w:val="both"/>
        <w:rPr>
          <w:rFonts w:ascii="GHEA Grapalat" w:hAnsi="GHEA Grapalat"/>
          <w:szCs w:val="22"/>
        </w:rPr>
      </w:pPr>
      <w:r w:rsidRPr="00B262ED">
        <w:rPr>
          <w:rFonts w:ascii="GHEA Grapalat" w:hAnsi="GHEA Grapalat"/>
          <w:szCs w:val="22"/>
        </w:rPr>
        <w:t>1.8.</w:t>
      </w:r>
      <w:r w:rsidRPr="00B262ED">
        <w:rPr>
          <w:rFonts w:ascii="GHEA Grapalat" w:hAnsi="GHEA Grapalat"/>
          <w:szCs w:val="22"/>
        </w:rPr>
        <w:tab/>
        <w:t>В случае если в течение десяти рабочих дней после представления в</w:t>
      </w:r>
      <w:r w:rsidRPr="00B262ED">
        <w:rPr>
          <w:rFonts w:ascii="Courier New" w:hAnsi="Courier New" w:cs="Courier New"/>
          <w:szCs w:val="22"/>
          <w:lang w:val="en-US"/>
        </w:rPr>
        <w:t> </w:t>
      </w:r>
      <w:r w:rsidRPr="00B262ED">
        <w:rPr>
          <w:rFonts w:ascii="GHEA Grapalat" w:hAnsi="GHEA Grapalat"/>
          <w:szCs w:val="22"/>
        </w:rPr>
        <w:t>Банк настоящего Соглашения и прилагаемого Требования по независящим от</w:t>
      </w:r>
      <w:r w:rsidRPr="00B262ED">
        <w:rPr>
          <w:rFonts w:ascii="Courier New" w:hAnsi="Courier New" w:cs="Courier New"/>
          <w:szCs w:val="22"/>
          <w:lang w:val="en-US"/>
        </w:rPr>
        <w:t> </w:t>
      </w:r>
      <w:r w:rsidRPr="00B262ED">
        <w:rPr>
          <w:rFonts w:ascii="GHEA Grapalat" w:hAnsi="GHEA Grapalat"/>
          <w:szCs w:val="22"/>
        </w:rPr>
        <w:t xml:space="preserve">Банка причинам Заказчику не выплачивается сумма, Заказчик передает в ЗАО "АКРА Кредит </w:t>
      </w:r>
      <w:proofErr w:type="spellStart"/>
      <w:r w:rsidRPr="00B262ED">
        <w:rPr>
          <w:rFonts w:ascii="GHEA Grapalat" w:hAnsi="GHEA Grapalat"/>
          <w:szCs w:val="22"/>
        </w:rPr>
        <w:t>Репортинг</w:t>
      </w:r>
      <w:proofErr w:type="spellEnd"/>
      <w:r w:rsidRPr="00B262ED">
        <w:rPr>
          <w:rFonts w:ascii="GHEA Grapalat" w:hAnsi="GHEA Grapalat"/>
          <w:szCs w:val="22"/>
        </w:rPr>
        <w:t>" (Кредитное бюро) сведения о Компании в связи с</w:t>
      </w:r>
      <w:r w:rsidRPr="00B262ED">
        <w:rPr>
          <w:rFonts w:ascii="Courier New" w:hAnsi="Courier New" w:cs="Courier New"/>
          <w:szCs w:val="22"/>
          <w:lang w:val="en-US"/>
        </w:rPr>
        <w:t> </w:t>
      </w:r>
      <w:r w:rsidRPr="00B262ED">
        <w:rPr>
          <w:rFonts w:ascii="GHEA Grapalat" w:hAnsi="GHEA Grapalat"/>
          <w:szCs w:val="22"/>
        </w:rPr>
        <w:t>неуплатой.</w:t>
      </w:r>
    </w:p>
    <w:p w:rsidR="008860E0" w:rsidRPr="00B262ED" w:rsidRDefault="008860E0" w:rsidP="008860E0">
      <w:pPr>
        <w:widowControl w:val="0"/>
        <w:tabs>
          <w:tab w:val="left" w:pos="1134"/>
        </w:tabs>
        <w:ind w:firstLine="567"/>
        <w:jc w:val="both"/>
        <w:rPr>
          <w:rFonts w:ascii="GHEA Grapalat" w:hAnsi="GHEA Grapalat" w:cs="GHEA Grapalat"/>
          <w:szCs w:val="22"/>
        </w:rPr>
      </w:pPr>
    </w:p>
    <w:p w:rsidR="008860E0" w:rsidRPr="00B262ED" w:rsidRDefault="008860E0" w:rsidP="008860E0">
      <w:pPr>
        <w:widowControl w:val="0"/>
        <w:jc w:val="center"/>
        <w:rPr>
          <w:rFonts w:ascii="GHEA Grapalat" w:hAnsi="GHEA Grapalat" w:cs="GHEA Grapalat"/>
          <w:b/>
          <w:bCs/>
          <w:szCs w:val="22"/>
        </w:rPr>
      </w:pPr>
      <w:r w:rsidRPr="00B262ED">
        <w:rPr>
          <w:rFonts w:ascii="GHEA Grapalat" w:hAnsi="GHEA Grapalat"/>
          <w:b/>
          <w:szCs w:val="22"/>
        </w:rPr>
        <w:t>2. Иные условия</w:t>
      </w:r>
    </w:p>
    <w:p w:rsidR="008860E0" w:rsidRPr="00B262ED" w:rsidRDefault="008860E0" w:rsidP="008860E0">
      <w:pPr>
        <w:widowControl w:val="0"/>
        <w:tabs>
          <w:tab w:val="left" w:pos="1134"/>
        </w:tabs>
        <w:ind w:firstLine="567"/>
        <w:jc w:val="both"/>
        <w:rPr>
          <w:rFonts w:ascii="GHEA Grapalat" w:hAnsi="GHEA Grapalat"/>
          <w:szCs w:val="22"/>
        </w:rPr>
      </w:pPr>
      <w:r w:rsidRPr="00B262ED">
        <w:rPr>
          <w:rFonts w:ascii="GHEA Grapalat" w:hAnsi="GHEA Grapalat"/>
          <w:szCs w:val="22"/>
        </w:rPr>
        <w:t>2.1.</w:t>
      </w:r>
      <w:r w:rsidRPr="00B262ED">
        <w:rPr>
          <w:rFonts w:ascii="GHEA Grapalat" w:hAnsi="GHEA Grapalat"/>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B262ED">
        <w:rPr>
          <w:rFonts w:ascii="GHEA Grapalat" w:hAnsi="GHEA Grapalat"/>
          <w:szCs w:val="22"/>
          <w:lang w:val="hy-AM"/>
        </w:rPr>
        <w:t>двадцатого</w:t>
      </w:r>
      <w:r w:rsidRPr="00B262ED">
        <w:rPr>
          <w:rFonts w:ascii="GHEA Grapalat" w:hAnsi="GHEA Grapalat"/>
          <w:szCs w:val="22"/>
        </w:rPr>
        <w:t xml:space="preserve"> рабочего дня, следующего за днем полного принятия заказчиком результата выполнения контракта, включительно.</w:t>
      </w:r>
    </w:p>
    <w:p w:rsidR="008860E0" w:rsidRPr="00B262ED" w:rsidRDefault="008860E0" w:rsidP="008860E0">
      <w:pPr>
        <w:widowControl w:val="0"/>
        <w:tabs>
          <w:tab w:val="left" w:pos="1134"/>
        </w:tabs>
        <w:ind w:firstLine="567"/>
        <w:jc w:val="both"/>
        <w:rPr>
          <w:rFonts w:ascii="GHEA Grapalat" w:hAnsi="GHEA Grapalat" w:cs="GHEA Grapalat"/>
          <w:szCs w:val="22"/>
        </w:rPr>
      </w:pPr>
      <w:r w:rsidRPr="00B262ED">
        <w:rPr>
          <w:rFonts w:ascii="GHEA Grapalat" w:hAnsi="GHEA Grapalat"/>
          <w:szCs w:val="22"/>
        </w:rPr>
        <w:t>2.2.</w:t>
      </w:r>
      <w:r w:rsidRPr="00B262ED">
        <w:rPr>
          <w:rFonts w:ascii="GHEA Grapalat" w:hAnsi="GHEA Grapalat"/>
          <w:szCs w:val="22"/>
        </w:rPr>
        <w:tab/>
        <w:t xml:space="preserve">Представив настоящее Соглашение и прилагаемое Требование в Банк-плательщик: </w:t>
      </w:r>
    </w:p>
    <w:p w:rsidR="008860E0" w:rsidRPr="00B262ED" w:rsidRDefault="008860E0" w:rsidP="008860E0">
      <w:pPr>
        <w:widowControl w:val="0"/>
        <w:tabs>
          <w:tab w:val="left" w:pos="1134"/>
        </w:tabs>
        <w:ind w:firstLine="567"/>
        <w:jc w:val="both"/>
        <w:rPr>
          <w:rFonts w:ascii="GHEA Grapalat" w:hAnsi="GHEA Grapalat" w:cs="GHEA Grapalat"/>
          <w:szCs w:val="22"/>
        </w:rPr>
      </w:pPr>
      <w:r w:rsidRPr="00B262ED">
        <w:rPr>
          <w:rFonts w:ascii="GHEA Grapalat" w:hAnsi="GHEA Grapalat"/>
          <w:szCs w:val="22"/>
        </w:rPr>
        <w:t>2.2.1.</w:t>
      </w:r>
      <w:r w:rsidRPr="00B262ED">
        <w:rPr>
          <w:rFonts w:ascii="GHEA Grapalat" w:hAnsi="GHEA Grapalat"/>
          <w:szCs w:val="22"/>
        </w:rPr>
        <w:tab/>
        <w:t>Заказчик подтверждает, что Компания допустила нарушение договорных обязательств, а</w:t>
      </w:r>
    </w:p>
    <w:p w:rsidR="008860E0" w:rsidRPr="00B262ED" w:rsidDel="00A13215" w:rsidRDefault="008860E0" w:rsidP="008860E0">
      <w:pPr>
        <w:widowControl w:val="0"/>
        <w:tabs>
          <w:tab w:val="left" w:pos="1134"/>
        </w:tabs>
        <w:ind w:firstLine="567"/>
        <w:jc w:val="both"/>
        <w:rPr>
          <w:rFonts w:ascii="GHEA Grapalat" w:hAnsi="GHEA Grapalat" w:cs="GHEA Grapalat"/>
          <w:szCs w:val="22"/>
        </w:rPr>
      </w:pPr>
      <w:r w:rsidRPr="00B262ED">
        <w:rPr>
          <w:rFonts w:ascii="GHEA Grapalat" w:hAnsi="GHEA Grapalat"/>
          <w:szCs w:val="22"/>
        </w:rPr>
        <w:t>2.2.2.</w:t>
      </w:r>
      <w:r w:rsidRPr="00B262ED">
        <w:rPr>
          <w:rFonts w:ascii="GHEA Grapalat" w:hAnsi="GHEA Grapalat"/>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860E0" w:rsidRPr="00B262ED" w:rsidRDefault="008860E0" w:rsidP="008860E0">
      <w:pPr>
        <w:widowControl w:val="0"/>
        <w:tabs>
          <w:tab w:val="left" w:pos="1134"/>
        </w:tabs>
        <w:ind w:firstLine="567"/>
        <w:jc w:val="both"/>
        <w:rPr>
          <w:rFonts w:ascii="GHEA Grapalat" w:hAnsi="GHEA Grapalat"/>
          <w:szCs w:val="22"/>
        </w:rPr>
      </w:pPr>
      <w:r w:rsidRPr="00B262ED">
        <w:rPr>
          <w:rFonts w:ascii="GHEA Grapalat" w:hAnsi="GHEA Grapalat"/>
          <w:szCs w:val="22"/>
        </w:rPr>
        <w:t>2.3.</w:t>
      </w:r>
      <w:r w:rsidRPr="00B262ED">
        <w:rPr>
          <w:rFonts w:ascii="GHEA Grapalat" w:hAnsi="GHEA Grapalat"/>
          <w:szCs w:val="22"/>
        </w:rPr>
        <w:tab/>
        <w:t xml:space="preserve">Споры, возникшие в связи с настоящим Соглашением, разрешаются путем переговоров. В случае </w:t>
      </w:r>
      <w:proofErr w:type="spellStart"/>
      <w:r w:rsidRPr="00B262ED">
        <w:rPr>
          <w:rFonts w:ascii="GHEA Grapalat" w:hAnsi="GHEA Grapalat"/>
          <w:szCs w:val="22"/>
        </w:rPr>
        <w:t>недостижения</w:t>
      </w:r>
      <w:proofErr w:type="spellEnd"/>
      <w:r w:rsidRPr="00B262ED">
        <w:rPr>
          <w:rFonts w:ascii="GHEA Grapalat" w:hAnsi="GHEA Grapalat"/>
          <w:szCs w:val="22"/>
        </w:rPr>
        <w:t xml:space="preserve"> согласия споры разрешаются в судебном порядке.</w:t>
      </w:r>
    </w:p>
    <w:p w:rsidR="008860E0" w:rsidRPr="00B262ED" w:rsidRDefault="008860E0" w:rsidP="008860E0">
      <w:pPr>
        <w:widowControl w:val="0"/>
        <w:tabs>
          <w:tab w:val="left" w:pos="1134"/>
        </w:tabs>
        <w:ind w:firstLine="567"/>
        <w:jc w:val="both"/>
        <w:rPr>
          <w:rFonts w:ascii="GHEA Grapalat" w:hAnsi="GHEA Grapalat"/>
          <w:sz w:val="22"/>
          <w:szCs w:val="22"/>
        </w:rPr>
      </w:pPr>
    </w:p>
    <w:p w:rsidR="008860E0" w:rsidRPr="00B262ED" w:rsidRDefault="008860E0" w:rsidP="008860E0">
      <w:pPr>
        <w:widowControl w:val="0"/>
        <w:ind w:firstLine="567"/>
        <w:jc w:val="center"/>
        <w:rPr>
          <w:rFonts w:ascii="GHEA Grapalat" w:hAnsi="GHEA Grapalat"/>
          <w:b/>
          <w:sz w:val="22"/>
          <w:szCs w:val="22"/>
        </w:rPr>
      </w:pPr>
      <w:r w:rsidRPr="00B262ED">
        <w:rPr>
          <w:rFonts w:ascii="GHEA Grapalat" w:hAnsi="GHEA Grapalat"/>
          <w:b/>
          <w:sz w:val="22"/>
          <w:szCs w:val="22"/>
        </w:rPr>
        <w:t>3. Адрес, банковские реквизиты Компании</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наименование компании</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адрес компании</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наименование обслуживающего компанию банка</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номер банковского счета компании</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учетный номер налогоплательщика компании</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rPr>
      </w:pPr>
      <w:r w:rsidRPr="00B262ED">
        <w:rPr>
          <w:rFonts w:ascii="GHEA Grapalat" w:hAnsi="GHEA Grapalat"/>
          <w:vertAlign w:val="superscript"/>
        </w:rPr>
        <w:t>имя, фамилия и подпись директора компании</w:t>
      </w:r>
    </w:p>
    <w:p w:rsidR="008860E0" w:rsidRPr="00B262ED" w:rsidRDefault="008860E0" w:rsidP="008860E0">
      <w:pPr>
        <w:ind w:left="4248" w:firstLine="708"/>
        <w:rPr>
          <w:rFonts w:ascii="GHEA Grapalat" w:hAnsi="GHEA Grapalat"/>
        </w:rPr>
      </w:pPr>
      <w:r w:rsidRPr="00B262ED">
        <w:rPr>
          <w:rFonts w:ascii="GHEA Grapalat" w:hAnsi="GHEA Grapalat"/>
        </w:rPr>
        <w:t>М. П.</w:t>
      </w:r>
    </w:p>
    <w:p w:rsidR="008860E0" w:rsidRPr="00B262ED" w:rsidRDefault="008860E0" w:rsidP="008860E0">
      <w:pPr>
        <w:widowControl w:val="0"/>
        <w:jc w:val="both"/>
        <w:rPr>
          <w:rFonts w:ascii="GHEA Grapalat" w:hAnsi="GHEA Grapalat"/>
          <w:sz w:val="22"/>
          <w:szCs w:val="22"/>
        </w:rPr>
      </w:pPr>
    </w:p>
    <w:p w:rsidR="008860E0" w:rsidRPr="00B262ED" w:rsidRDefault="008860E0" w:rsidP="008860E0">
      <w:pPr>
        <w:rPr>
          <w:sz w:val="22"/>
          <w:szCs w:val="22"/>
        </w:rPr>
      </w:pPr>
    </w:p>
    <w:p w:rsidR="008860E0" w:rsidRPr="00B262ED" w:rsidRDefault="008860E0" w:rsidP="008860E0">
      <w:pPr>
        <w:widowControl w:val="0"/>
        <w:ind w:left="567" w:right="565"/>
        <w:jc w:val="both"/>
        <w:rPr>
          <w:rFonts w:ascii="GHEA Grapalat" w:hAnsi="GHEA Grapalat"/>
          <w:sz w:val="22"/>
          <w:szCs w:val="22"/>
        </w:rPr>
      </w:pPr>
    </w:p>
    <w:p w:rsidR="008860E0" w:rsidRPr="00B262ED" w:rsidRDefault="008860E0" w:rsidP="008860E0">
      <w:pPr>
        <w:widowControl w:val="0"/>
        <w:ind w:left="567" w:right="565"/>
        <w:jc w:val="both"/>
        <w:rPr>
          <w:rFonts w:ascii="GHEA Grapalat" w:hAnsi="GHEA Grapalat"/>
          <w:sz w:val="22"/>
          <w:szCs w:val="22"/>
        </w:rPr>
      </w:pPr>
    </w:p>
    <w:p w:rsidR="008860E0" w:rsidRPr="00B262ED" w:rsidRDefault="008860E0" w:rsidP="008860E0">
      <w:pPr>
        <w:widowControl w:val="0"/>
        <w:ind w:left="567" w:right="565"/>
        <w:jc w:val="center"/>
        <w:rPr>
          <w:rFonts w:ascii="GHEA Grapalat" w:hAnsi="GHEA Grapalat"/>
          <w:b/>
          <w:sz w:val="22"/>
          <w:szCs w:val="22"/>
        </w:rPr>
      </w:pPr>
    </w:p>
    <w:p w:rsidR="008860E0" w:rsidRPr="00B262ED" w:rsidRDefault="008860E0" w:rsidP="008860E0">
      <w:pPr>
        <w:widowControl w:val="0"/>
        <w:ind w:left="567" w:right="565"/>
        <w:jc w:val="center"/>
        <w:rPr>
          <w:rFonts w:ascii="GHEA Grapalat" w:hAnsi="GHEA Grapalat"/>
          <w:b/>
          <w:sz w:val="22"/>
          <w:szCs w:val="22"/>
        </w:rPr>
      </w:pPr>
    </w:p>
    <w:p w:rsidR="008860E0" w:rsidRPr="00B262ED" w:rsidRDefault="008860E0" w:rsidP="008860E0">
      <w:pPr>
        <w:widowControl w:val="0"/>
        <w:ind w:left="567" w:right="565"/>
        <w:jc w:val="center"/>
        <w:rPr>
          <w:rFonts w:ascii="GHEA Grapalat" w:hAnsi="GHEA Grapalat"/>
          <w:b/>
        </w:rPr>
      </w:pPr>
    </w:p>
    <w:p w:rsidR="008860E0" w:rsidRPr="00B262ED" w:rsidRDefault="008860E0" w:rsidP="008860E0">
      <w:pPr>
        <w:widowControl w:val="0"/>
        <w:ind w:left="567" w:right="565"/>
        <w:jc w:val="center"/>
        <w:rPr>
          <w:rFonts w:ascii="GHEA Grapalat" w:hAnsi="GHEA Grapalat"/>
          <w:b/>
        </w:rPr>
      </w:pPr>
    </w:p>
    <w:p w:rsidR="008860E0" w:rsidRPr="00B262ED" w:rsidRDefault="008860E0" w:rsidP="008860E0">
      <w:pPr>
        <w:widowControl w:val="0"/>
        <w:jc w:val="center"/>
        <w:rPr>
          <w:rFonts w:ascii="GHEA Grapalat" w:hAnsi="GHEA Grapalat" w:cs="Sylfaen"/>
        </w:rPr>
      </w:pPr>
    </w:p>
    <w:p w:rsidR="008860E0" w:rsidRPr="00B262ED" w:rsidRDefault="008860E0" w:rsidP="008860E0">
      <w:pPr>
        <w:rPr>
          <w:rFonts w:ascii="GHEA Grapalat" w:hAnsi="GHEA Grapalat" w:cs="Sylfaen"/>
        </w:rPr>
      </w:pPr>
    </w:p>
    <w:p w:rsidR="008860E0" w:rsidRPr="00B262ED" w:rsidRDefault="008860E0" w:rsidP="008860E0">
      <w:pPr>
        <w:rPr>
          <w:rFonts w:ascii="GHEA Grapalat" w:hAnsi="GHEA Grapalat" w:cs="Sylfaen"/>
        </w:rPr>
      </w:pPr>
    </w:p>
    <w:p w:rsidR="008860E0" w:rsidRPr="00B262ED" w:rsidRDefault="008860E0" w:rsidP="008860E0">
      <w:pPr>
        <w:rPr>
          <w:rFonts w:ascii="GHEA Grapalat" w:hAnsi="GHEA Grapalat" w:cs="Sylfaen"/>
        </w:rPr>
      </w:pPr>
    </w:p>
    <w:p w:rsidR="008860E0" w:rsidRPr="00B262ED" w:rsidRDefault="008860E0" w:rsidP="008860E0">
      <w:pPr>
        <w:rPr>
          <w:rFonts w:ascii="GHEA Grapalat" w:hAnsi="GHEA Grapalat" w:cs="Sylfaen"/>
        </w:rPr>
      </w:pPr>
      <w:r w:rsidRPr="00B262ED">
        <w:rPr>
          <w:rFonts w:ascii="GHEA Grapalat" w:hAnsi="GHEA Grapalat" w:cs="Sylfaen"/>
        </w:rPr>
        <w:t xml:space="preserve">* </w:t>
      </w:r>
      <w:r w:rsidRPr="00B262E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tbl>
      <w:tblPr>
        <w:tblpPr w:leftFromText="180" w:rightFromText="180" w:vertAnchor="page" w:horzAnchor="margin" w:tblpX="-68" w:tblpY="520"/>
        <w:tblW w:w="10881" w:type="dxa"/>
        <w:tblLook w:val="0000" w:firstRow="0" w:lastRow="0" w:firstColumn="0" w:lastColumn="0" w:noHBand="0" w:noVBand="0"/>
      </w:tblPr>
      <w:tblGrid>
        <w:gridCol w:w="5616"/>
        <w:gridCol w:w="5265"/>
      </w:tblGrid>
      <w:tr w:rsidR="008860E0" w:rsidRPr="00B262ED" w:rsidTr="008860E0">
        <w:trPr>
          <w:trHeight w:val="352"/>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rsidR="008860E0" w:rsidRPr="00B262ED" w:rsidRDefault="008860E0" w:rsidP="008860E0">
            <w:pPr>
              <w:widowControl w:val="0"/>
              <w:tabs>
                <w:tab w:val="left" w:pos="3402"/>
              </w:tabs>
              <w:ind w:left="360"/>
              <w:rPr>
                <w:rFonts w:ascii="GHEA Grapalat" w:hAnsi="GHEA Grapalat" w:cs="Sylfaen"/>
                <w:b/>
                <w:bCs/>
                <w:lang w:val="en-US"/>
              </w:rPr>
            </w:pPr>
            <w:r w:rsidRPr="00B262ED">
              <w:rPr>
                <w:rFonts w:ascii="GHEA Grapalat" w:hAnsi="GHEA Grapalat"/>
                <w:b/>
                <w:lang w:val="en-US"/>
              </w:rPr>
              <w:lastRenderedPageBreak/>
              <w:t>1.</w:t>
            </w:r>
            <w:r w:rsidRPr="00B262ED">
              <w:rPr>
                <w:rFonts w:ascii="GHEA Grapalat" w:hAnsi="GHEA Grapalat"/>
                <w:b/>
                <w:lang w:val="en-US"/>
              </w:rPr>
              <w:tab/>
            </w:r>
            <w:r w:rsidRPr="00B262ED">
              <w:rPr>
                <w:rFonts w:ascii="GHEA Grapalat" w:hAnsi="GHEA Grapalat"/>
                <w:b/>
              </w:rPr>
              <w:t xml:space="preserve">ПЛАТЕЖНОЕ ТРЕБОВАНИЕ </w:t>
            </w:r>
            <w:r w:rsidRPr="00B262ED">
              <w:rPr>
                <w:rFonts w:ascii="GHEA Grapalat" w:hAnsi="GHEA Grapalat"/>
                <w:b/>
                <w:lang w:val="en-US"/>
              </w:rPr>
              <w:t>*</w:t>
            </w:r>
          </w:p>
        </w:tc>
      </w:tr>
      <w:tr w:rsidR="008860E0" w:rsidRPr="00B262ED" w:rsidTr="008860E0">
        <w:trPr>
          <w:trHeight w:val="352"/>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855"/>
              </w:tabs>
              <w:ind w:left="284" w:hanging="142"/>
              <w:rPr>
                <w:rFonts w:ascii="GHEA Grapalat" w:hAnsi="GHEA Grapalat" w:cs="Sylfaen"/>
              </w:rPr>
            </w:pPr>
            <w:r w:rsidRPr="00B262ED">
              <w:rPr>
                <w:rFonts w:ascii="GHEA Grapalat" w:hAnsi="GHEA Grapalat"/>
              </w:rPr>
              <w:t xml:space="preserve">2. </w:t>
            </w:r>
            <w:r w:rsidRPr="00B262ED">
              <w:rPr>
                <w:rFonts w:ascii="GHEA Grapalat" w:hAnsi="GHEA Grapalat"/>
                <w:lang w:val="en-US"/>
              </w:rPr>
              <w:t xml:space="preserve">  </w:t>
            </w:r>
            <w:r w:rsidRPr="00B262ED">
              <w:rPr>
                <w:rFonts w:ascii="GHEA Grapalat" w:hAnsi="GHEA Grapalat"/>
              </w:rPr>
              <w:t xml:space="preserve">Номер </w:t>
            </w:r>
          </w:p>
        </w:tc>
      </w:tr>
      <w:tr w:rsidR="008860E0" w:rsidRPr="00B262ED" w:rsidTr="008860E0">
        <w:trPr>
          <w:trHeight w:val="349"/>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3390"/>
              </w:tabs>
              <w:ind w:left="284" w:hanging="142"/>
              <w:rPr>
                <w:rFonts w:ascii="GHEA Grapalat" w:hAnsi="GHEA Grapalat" w:cs="Sylfaen"/>
              </w:rPr>
            </w:pPr>
            <w:r w:rsidRPr="00B262ED">
              <w:rPr>
                <w:rFonts w:ascii="GHEA Grapalat" w:hAnsi="GHEA Grapalat"/>
              </w:rPr>
              <w:t>3    Дата представления: "___" ___ 20___г.</w:t>
            </w:r>
          </w:p>
        </w:tc>
      </w:tr>
      <w:tr w:rsidR="008860E0" w:rsidRPr="00B262ED" w:rsidTr="008860E0">
        <w:trPr>
          <w:trHeight w:val="345"/>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rPr>
                <w:rFonts w:ascii="GHEA Grapalat" w:hAnsi="GHEA Grapalat"/>
              </w:rPr>
            </w:pPr>
            <w:r w:rsidRPr="00B262ED">
              <w:rPr>
                <w:rFonts w:ascii="GHEA Grapalat" w:hAnsi="GHEA Grapalat"/>
              </w:rPr>
              <w:t>4.</w:t>
            </w:r>
            <w:r w:rsidRPr="00B262ED">
              <w:rPr>
                <w:rFonts w:ascii="GHEA Grapalat" w:hAnsi="GHEA Grapalat"/>
              </w:rPr>
              <w:tab/>
              <w:t>Наименование, или имя, фамилия плательщика (Компания):</w:t>
            </w:r>
          </w:p>
        </w:tc>
      </w:tr>
      <w:tr w:rsidR="008860E0" w:rsidRPr="00B262ED" w:rsidTr="008860E0">
        <w:trPr>
          <w:trHeight w:val="361"/>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rPr>
                <w:rFonts w:ascii="GHEA Grapalat" w:hAnsi="GHEA Grapalat"/>
              </w:rPr>
            </w:pPr>
            <w:r w:rsidRPr="00B262ED">
              <w:rPr>
                <w:rFonts w:ascii="GHEA Grapalat" w:hAnsi="GHEA Grapalat"/>
              </w:rPr>
              <w:t>5.</w:t>
            </w:r>
            <w:r w:rsidRPr="00B262ED">
              <w:rPr>
                <w:rFonts w:ascii="GHEA Grapalat" w:hAnsi="GHEA Grapalat"/>
              </w:rPr>
              <w:tab/>
              <w:t>Обслуживающая плательщика Финансовая организация (банк):</w:t>
            </w:r>
          </w:p>
        </w:tc>
      </w:tr>
      <w:tr w:rsidR="008860E0" w:rsidRPr="00B262ED" w:rsidTr="008860E0">
        <w:trPr>
          <w:trHeight w:val="433"/>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rPr>
                <w:rFonts w:ascii="GHEA Grapalat" w:hAnsi="GHEA Grapalat"/>
              </w:rPr>
            </w:pPr>
            <w:r w:rsidRPr="00B262ED">
              <w:rPr>
                <w:rFonts w:ascii="GHEA Grapalat" w:hAnsi="GHEA Grapalat"/>
              </w:rPr>
              <w:t>6.</w:t>
            </w:r>
            <w:r w:rsidRPr="00B262ED">
              <w:rPr>
                <w:rFonts w:ascii="GHEA Grapalat" w:hAnsi="GHEA Grapalat"/>
              </w:rPr>
              <w:tab/>
              <w:t>Номер счета плательщика:</w:t>
            </w:r>
          </w:p>
        </w:tc>
      </w:tr>
      <w:tr w:rsidR="008860E0" w:rsidRPr="00B262ED" w:rsidTr="008860E0">
        <w:trPr>
          <w:trHeight w:val="352"/>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rPr>
                <w:rFonts w:ascii="GHEA Grapalat" w:hAnsi="GHEA Grapalat"/>
              </w:rPr>
            </w:pPr>
            <w:r w:rsidRPr="00B262ED">
              <w:rPr>
                <w:rFonts w:ascii="GHEA Grapalat" w:hAnsi="GHEA Grapalat"/>
              </w:rPr>
              <w:t>7.</w:t>
            </w:r>
            <w:r w:rsidRPr="00B262ED">
              <w:rPr>
                <w:rFonts w:ascii="GHEA Grapalat" w:hAnsi="GHEA Grapalat"/>
              </w:rPr>
              <w:tab/>
              <w:t>УНН плательщика:</w:t>
            </w:r>
          </w:p>
        </w:tc>
      </w:tr>
      <w:tr w:rsidR="008860E0" w:rsidRPr="00B262ED" w:rsidTr="008860E0">
        <w:trPr>
          <w:trHeight w:val="357"/>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8.</w:t>
            </w:r>
            <w:r w:rsidRPr="00B262ED">
              <w:rPr>
                <w:rFonts w:ascii="GHEA Grapalat" w:hAnsi="GHEA Grapalat"/>
              </w:rPr>
              <w:tab/>
              <w:t>НЗОУ плательщика:</w:t>
            </w:r>
          </w:p>
        </w:tc>
      </w:tr>
      <w:tr w:rsidR="008860E0" w:rsidRPr="00B262ED" w:rsidTr="008860E0">
        <w:trPr>
          <w:trHeight w:val="352"/>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9.</w:t>
            </w:r>
            <w:r w:rsidRPr="00B262ED">
              <w:rPr>
                <w:rFonts w:ascii="GHEA Grapalat" w:hAnsi="GHEA Grapalat"/>
              </w:rPr>
              <w:tab/>
              <w:t>Наименование, или имя, фамилия бенефициара:</w:t>
            </w:r>
            <w:r w:rsidRPr="00B262ED">
              <w:rPr>
                <w:rFonts w:ascii="GHEA Grapalat" w:hAnsi="GHEA Grapalat"/>
                <w:b/>
              </w:rPr>
              <w:t xml:space="preserve"> ЗАО «ААЭК»</w:t>
            </w:r>
          </w:p>
        </w:tc>
      </w:tr>
      <w:tr w:rsidR="008860E0" w:rsidRPr="00B262ED" w:rsidTr="008860E0">
        <w:trPr>
          <w:trHeight w:val="352"/>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10.</w:t>
            </w:r>
            <w:r w:rsidRPr="00B262ED">
              <w:rPr>
                <w:rFonts w:ascii="GHEA Grapalat" w:hAnsi="GHEA Grapalat"/>
              </w:rPr>
              <w:tab/>
              <w:t>НЗОУ бенефициара (не заполняется)</w:t>
            </w:r>
          </w:p>
        </w:tc>
      </w:tr>
      <w:tr w:rsidR="008860E0" w:rsidRPr="00B262ED" w:rsidTr="008860E0">
        <w:trPr>
          <w:trHeight w:val="343"/>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lang w:val="en-US"/>
              </w:rPr>
            </w:pPr>
            <w:r w:rsidRPr="00B262ED">
              <w:rPr>
                <w:rFonts w:ascii="GHEA Grapalat" w:hAnsi="GHEA Grapalat"/>
              </w:rPr>
              <w:t>11.</w:t>
            </w:r>
            <w:r w:rsidRPr="00B262ED">
              <w:rPr>
                <w:rFonts w:ascii="GHEA Grapalat" w:hAnsi="GHEA Grapalat"/>
              </w:rPr>
              <w:tab/>
              <w:t>УНН бенефициара:</w:t>
            </w:r>
            <w:r w:rsidRPr="00B262ED">
              <w:rPr>
                <w:rFonts w:ascii="GHEA Grapalat" w:hAnsi="GHEA Grapalat"/>
                <w:lang w:val="en-US"/>
              </w:rPr>
              <w:t xml:space="preserve"> </w:t>
            </w:r>
            <w:r w:rsidRPr="00B262ED">
              <w:rPr>
                <w:rFonts w:ascii="GHEA Grapalat" w:hAnsi="GHEA Grapalat" w:cs="Sylfaen"/>
                <w:b/>
                <w:sz w:val="22"/>
                <w:szCs w:val="22"/>
              </w:rPr>
              <w:t>04401874</w:t>
            </w:r>
          </w:p>
        </w:tc>
      </w:tr>
      <w:tr w:rsidR="008860E0" w:rsidRPr="00B262ED" w:rsidTr="008860E0">
        <w:trPr>
          <w:trHeight w:val="361"/>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12.</w:t>
            </w:r>
            <w:r w:rsidRPr="00B262ED">
              <w:rPr>
                <w:rFonts w:ascii="GHEA Grapalat" w:hAnsi="GHEA Grapalat"/>
              </w:rPr>
              <w:tab/>
              <w:t xml:space="preserve">Обслуживающая бенефициара Финансовая организация (банк): </w:t>
            </w:r>
            <w:r w:rsidRPr="00B262ED">
              <w:rPr>
                <w:rFonts w:ascii="GHEA Grapalat" w:hAnsi="GHEA Grapalat"/>
                <w:b/>
                <w:sz w:val="22"/>
                <w:szCs w:val="22"/>
              </w:rPr>
              <w:t>ЗАО «</w:t>
            </w:r>
            <w:proofErr w:type="spellStart"/>
            <w:r w:rsidRPr="00B262ED">
              <w:rPr>
                <w:rFonts w:ascii="GHEA Grapalat" w:hAnsi="GHEA Grapalat"/>
                <w:b/>
                <w:sz w:val="22"/>
                <w:szCs w:val="22"/>
              </w:rPr>
              <w:t>Конверс</w:t>
            </w:r>
            <w:proofErr w:type="spellEnd"/>
            <w:r w:rsidRPr="00B262ED">
              <w:rPr>
                <w:rFonts w:ascii="GHEA Grapalat" w:hAnsi="GHEA Grapalat"/>
                <w:b/>
                <w:sz w:val="22"/>
                <w:szCs w:val="22"/>
              </w:rPr>
              <w:t xml:space="preserve"> Банк»</w:t>
            </w:r>
          </w:p>
        </w:tc>
      </w:tr>
      <w:tr w:rsidR="008860E0" w:rsidRPr="00B262ED" w:rsidTr="008860E0">
        <w:trPr>
          <w:trHeight w:val="158"/>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13.</w:t>
            </w:r>
            <w:r w:rsidRPr="00B262ED">
              <w:rPr>
                <w:rFonts w:ascii="GHEA Grapalat" w:hAnsi="GHEA Grapalat"/>
              </w:rPr>
              <w:tab/>
              <w:t>Номер счета бенефициара (</w:t>
            </w:r>
            <w:proofErr w:type="spellStart"/>
            <w:proofErr w:type="gramStart"/>
            <w:r w:rsidRPr="00B262ED">
              <w:rPr>
                <w:rFonts w:ascii="GHEA Grapalat" w:hAnsi="GHEA Grapalat"/>
              </w:rPr>
              <w:t>сч</w:t>
            </w:r>
            <w:proofErr w:type="spellEnd"/>
            <w:r w:rsidRPr="00B262ED">
              <w:rPr>
                <w:rFonts w:ascii="GHEA Grapalat" w:hAnsi="GHEA Grapalat"/>
              </w:rPr>
              <w:t>.№</w:t>
            </w:r>
            <w:proofErr w:type="gramEnd"/>
            <w:r w:rsidRPr="00B262ED">
              <w:rPr>
                <w:rFonts w:ascii="GHEA Grapalat" w:hAnsi="GHEA Grapalat"/>
              </w:rPr>
              <w:t>)</w:t>
            </w:r>
            <w:r w:rsidRPr="00B262ED">
              <w:rPr>
                <w:rFonts w:ascii="GHEA Grapalat" w:hAnsi="GHEA Grapalat"/>
                <w:lang w:val="en-US"/>
              </w:rPr>
              <w:t xml:space="preserve"> </w:t>
            </w:r>
            <w:r w:rsidRPr="00B262ED">
              <w:rPr>
                <w:rFonts w:ascii="GHEA Grapalat" w:hAnsi="GHEA Grapalat" w:cs="Sylfaen"/>
                <w:b/>
                <w:sz w:val="22"/>
                <w:szCs w:val="22"/>
              </w:rPr>
              <w:t>1930000199200100</w:t>
            </w:r>
          </w:p>
        </w:tc>
      </w:tr>
      <w:tr w:rsidR="008860E0" w:rsidRPr="00B262ED" w:rsidTr="008860E0">
        <w:trPr>
          <w:trHeight w:val="277"/>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lang w:val="en-US"/>
              </w:rPr>
            </w:pPr>
            <w:r w:rsidRPr="00B262ED">
              <w:rPr>
                <w:rFonts w:ascii="GHEA Grapalat" w:hAnsi="GHEA Grapalat"/>
              </w:rPr>
              <w:t>14.</w:t>
            </w:r>
            <w:r w:rsidRPr="00B262ED">
              <w:rPr>
                <w:rFonts w:ascii="GHEA Grapalat" w:hAnsi="GHEA Grapalat"/>
              </w:rPr>
              <w:tab/>
              <w:t>Сумма (цифрами и прописью):</w:t>
            </w:r>
            <w:r w:rsidRPr="00B262ED">
              <w:rPr>
                <w:rFonts w:ascii="GHEA Grapalat" w:hAnsi="GHEA Grapalat"/>
                <w:lang w:val="en-US"/>
              </w:rPr>
              <w:t xml:space="preserve"> </w:t>
            </w:r>
          </w:p>
        </w:tc>
      </w:tr>
      <w:tr w:rsidR="008860E0" w:rsidRPr="00B262ED" w:rsidTr="008860E0">
        <w:trPr>
          <w:trHeight w:val="442"/>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15.</w:t>
            </w:r>
            <w:r w:rsidRPr="00B262E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860E0" w:rsidRPr="00B262ED" w:rsidTr="008860E0">
        <w:trPr>
          <w:trHeight w:val="307"/>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16.</w:t>
            </w:r>
            <w:r w:rsidRPr="00B262ED">
              <w:rPr>
                <w:rFonts w:ascii="GHEA Grapalat" w:hAnsi="GHEA Grapalat"/>
              </w:rPr>
              <w:tab/>
              <w:t>Валюта (прописью и по коду):</w:t>
            </w:r>
          </w:p>
        </w:tc>
      </w:tr>
      <w:tr w:rsidR="008860E0" w:rsidRPr="00B262ED" w:rsidTr="008860E0">
        <w:trPr>
          <w:trHeight w:val="271"/>
        </w:trPr>
        <w:tc>
          <w:tcPr>
            <w:tcW w:w="10881"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17.</w:t>
            </w:r>
            <w:r w:rsidRPr="00B262ED">
              <w:rPr>
                <w:rFonts w:ascii="GHEA Grapalat" w:hAnsi="GHEA Grapalat"/>
              </w:rPr>
              <w:tab/>
              <w:t>Цель сделки (уплаты): (</w:t>
            </w:r>
            <w:r w:rsidRPr="00B262ED">
              <w:rPr>
                <w:rFonts w:ascii="GHEA Grapalat" w:hAnsi="GHEA Grapalat"/>
                <w:b/>
              </w:rPr>
              <w:t>обеспечения квалификации</w:t>
            </w:r>
            <w:r w:rsidRPr="00B262ED">
              <w:rPr>
                <w:rFonts w:ascii="GHEA Grapalat" w:hAnsi="GHEA Grapalat"/>
              </w:rPr>
              <w:t>)</w:t>
            </w:r>
          </w:p>
        </w:tc>
      </w:tr>
      <w:tr w:rsidR="008860E0" w:rsidRPr="00B262ED" w:rsidTr="008860E0">
        <w:trPr>
          <w:trHeight w:val="424"/>
        </w:trPr>
        <w:tc>
          <w:tcPr>
            <w:tcW w:w="10881" w:type="dxa"/>
            <w:gridSpan w:val="2"/>
            <w:tcBorders>
              <w:top w:val="single" w:sz="4" w:space="0" w:color="auto"/>
              <w:left w:val="single" w:sz="4" w:space="0" w:color="auto"/>
              <w:right w:val="single" w:sz="4" w:space="0" w:color="000000"/>
            </w:tcBorders>
            <w:noWrap/>
            <w:vAlign w:val="bottom"/>
          </w:tcPr>
          <w:p w:rsidR="008860E0" w:rsidRPr="00B262ED" w:rsidRDefault="008860E0" w:rsidP="008860E0">
            <w:pPr>
              <w:widowControl w:val="0"/>
              <w:tabs>
                <w:tab w:val="left" w:pos="596"/>
              </w:tabs>
              <w:ind w:left="171"/>
              <w:rPr>
                <w:rFonts w:ascii="GHEA Grapalat" w:hAnsi="GHEA Grapalat"/>
                <w:b/>
              </w:rPr>
            </w:pPr>
            <w:r w:rsidRPr="00B262ED">
              <w:rPr>
                <w:rFonts w:ascii="GHEA Grapalat" w:hAnsi="GHEA Grapalat"/>
              </w:rPr>
              <w:t>18.</w:t>
            </w:r>
            <w:r w:rsidRPr="00B262ED">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B262ED">
              <w:rPr>
                <w:rFonts w:ascii="GHEA Grapalat" w:hAnsi="GHEA Grapalat"/>
                <w:b/>
              </w:rPr>
              <w:t xml:space="preserve"> </w:t>
            </w:r>
          </w:p>
          <w:p w:rsidR="008860E0" w:rsidRPr="00B262ED" w:rsidRDefault="008860E0" w:rsidP="00A51AE6">
            <w:pPr>
              <w:widowControl w:val="0"/>
              <w:tabs>
                <w:tab w:val="left" w:pos="596"/>
              </w:tabs>
              <w:ind w:left="171"/>
              <w:rPr>
                <w:rFonts w:ascii="GHEA Grapalat" w:hAnsi="GHEA Grapalat"/>
              </w:rPr>
            </w:pPr>
            <w:r w:rsidRPr="00B262ED">
              <w:rPr>
                <w:rFonts w:ascii="GHEA Grapalat" w:hAnsi="GHEA Grapalat"/>
              </w:rPr>
              <w:t>код договора</w:t>
            </w:r>
            <w:r w:rsidRPr="00B262ED">
              <w:rPr>
                <w:rFonts w:ascii="GHEA Grapalat" w:hAnsi="GHEA Grapalat"/>
                <w:lang w:val="hy-AM"/>
              </w:rPr>
              <w:t xml:space="preserve"> </w:t>
            </w:r>
            <w:r w:rsidRPr="00B262ED">
              <w:rPr>
                <w:rFonts w:ascii="GHEA Grapalat" w:hAnsi="GHEA Grapalat"/>
                <w:b/>
              </w:rPr>
              <w:t>«HAEK-GHAPDzB-</w:t>
            </w:r>
            <w:r w:rsidR="00A51AE6" w:rsidRPr="00A51AE6">
              <w:rPr>
                <w:rFonts w:ascii="GHEA Grapalat" w:hAnsi="GHEA Grapalat"/>
                <w:b/>
              </w:rPr>
              <w:t>5</w:t>
            </w:r>
            <w:r>
              <w:rPr>
                <w:rFonts w:ascii="GHEA Grapalat" w:hAnsi="GHEA Grapalat"/>
                <w:b/>
              </w:rPr>
              <w:t>3</w:t>
            </w:r>
            <w:r w:rsidRPr="00B262ED">
              <w:rPr>
                <w:rFonts w:ascii="GHEA Grapalat" w:hAnsi="GHEA Grapalat"/>
                <w:b/>
              </w:rPr>
              <w:t>/2</w:t>
            </w:r>
            <w:r w:rsidRPr="00EE2C6D">
              <w:rPr>
                <w:rFonts w:ascii="GHEA Grapalat" w:hAnsi="GHEA Grapalat"/>
                <w:b/>
              </w:rPr>
              <w:t>5</w:t>
            </w:r>
            <w:r w:rsidRPr="00B262ED">
              <w:rPr>
                <w:rFonts w:ascii="GHEA Grapalat" w:hAnsi="GHEA Grapalat"/>
                <w:b/>
              </w:rPr>
              <w:t xml:space="preserve">», </w:t>
            </w:r>
            <w:r w:rsidRPr="00B262ED">
              <w:rPr>
                <w:rFonts w:ascii="GHEA Grapalat" w:hAnsi="GHEA Grapalat"/>
              </w:rPr>
              <w:t>номер договора</w:t>
            </w:r>
            <w:r w:rsidRPr="00B262ED">
              <w:rPr>
                <w:rFonts w:ascii="GHEA Grapalat" w:hAnsi="GHEA Grapalat"/>
                <w:b/>
              </w:rPr>
              <w:t xml:space="preserve"> HAEK-GHAPDzB-</w:t>
            </w:r>
            <w:r w:rsidR="00A51AE6" w:rsidRPr="00A51AE6">
              <w:rPr>
                <w:rFonts w:ascii="GHEA Grapalat" w:hAnsi="GHEA Grapalat"/>
                <w:b/>
              </w:rPr>
              <w:t>5</w:t>
            </w:r>
            <w:r>
              <w:rPr>
                <w:rFonts w:ascii="GHEA Grapalat" w:hAnsi="GHEA Grapalat"/>
                <w:b/>
              </w:rPr>
              <w:t>3</w:t>
            </w:r>
            <w:r w:rsidRPr="00B262ED">
              <w:rPr>
                <w:rFonts w:ascii="GHEA Grapalat" w:hAnsi="GHEA Grapalat"/>
                <w:b/>
                <w:lang w:val="hy-AM"/>
              </w:rPr>
              <w:t>/</w:t>
            </w:r>
            <w:r>
              <w:rPr>
                <w:rFonts w:ascii="GHEA Grapalat" w:hAnsi="GHEA Grapalat"/>
                <w:b/>
              </w:rPr>
              <w:t>2</w:t>
            </w:r>
            <w:r w:rsidRPr="00EE2C6D">
              <w:rPr>
                <w:rFonts w:ascii="GHEA Grapalat" w:hAnsi="GHEA Grapalat"/>
                <w:b/>
              </w:rPr>
              <w:t>5</w:t>
            </w:r>
            <w:r w:rsidRPr="00B262ED">
              <w:rPr>
                <w:rFonts w:ascii="GHEA Grapalat" w:hAnsi="GHEA Grapalat"/>
                <w:b/>
              </w:rPr>
              <w:t>-01/</w:t>
            </w:r>
          </w:p>
        </w:tc>
      </w:tr>
      <w:tr w:rsidR="008860E0" w:rsidRPr="00B262ED" w:rsidTr="008860E0">
        <w:trPr>
          <w:trHeight w:val="160"/>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rsidR="008860E0" w:rsidRPr="00B262ED" w:rsidRDefault="008860E0" w:rsidP="008860E0">
            <w:pPr>
              <w:widowControl w:val="0"/>
              <w:tabs>
                <w:tab w:val="left" w:pos="855"/>
              </w:tabs>
              <w:ind w:left="171"/>
              <w:rPr>
                <w:rFonts w:ascii="GHEA Grapalat" w:hAnsi="GHEA Grapalat"/>
              </w:rPr>
            </w:pPr>
            <w:r w:rsidRPr="00B262ED">
              <w:rPr>
                <w:rFonts w:ascii="GHEA Grapalat" w:hAnsi="GHEA Grapalat"/>
              </w:rPr>
              <w:t>19.</w:t>
            </w:r>
            <w:r w:rsidRPr="00B262ED">
              <w:rPr>
                <w:rFonts w:ascii="GHEA Grapalat" w:hAnsi="GHEA Grapalat"/>
                <w:lang w:val="en-US"/>
              </w:rPr>
              <w:tab/>
            </w:r>
            <w:r w:rsidRPr="00B262ED">
              <w:rPr>
                <w:rFonts w:ascii="GHEA Grapalat" w:hAnsi="GHEA Grapalat"/>
              </w:rPr>
              <w:t>Условия оплаты: &lt;акцептованный платеж&gt;</w:t>
            </w:r>
          </w:p>
        </w:tc>
      </w:tr>
      <w:tr w:rsidR="008860E0" w:rsidRPr="00B262ED" w:rsidTr="008860E0">
        <w:trPr>
          <w:trHeight w:val="122"/>
        </w:trPr>
        <w:tc>
          <w:tcPr>
            <w:tcW w:w="10881" w:type="dxa"/>
            <w:gridSpan w:val="2"/>
            <w:tcBorders>
              <w:top w:val="single" w:sz="4" w:space="0" w:color="auto"/>
              <w:left w:val="single" w:sz="4" w:space="0" w:color="auto"/>
              <w:bottom w:val="single" w:sz="4" w:space="0" w:color="auto"/>
              <w:right w:val="single" w:sz="4" w:space="0" w:color="000000"/>
            </w:tcBorders>
            <w:noWrap/>
            <w:vAlign w:val="bottom"/>
          </w:tcPr>
          <w:p w:rsidR="008860E0" w:rsidRPr="00B262ED" w:rsidRDefault="008860E0" w:rsidP="008860E0">
            <w:pPr>
              <w:widowControl w:val="0"/>
              <w:tabs>
                <w:tab w:val="left" w:pos="855"/>
              </w:tabs>
              <w:ind w:left="29" w:firstLine="142"/>
              <w:rPr>
                <w:rFonts w:ascii="GHEA Grapalat" w:hAnsi="GHEA Grapalat"/>
                <w:lang w:val="en-US"/>
              </w:rPr>
            </w:pPr>
            <w:r w:rsidRPr="00B262ED">
              <w:rPr>
                <w:rFonts w:ascii="GHEA Grapalat" w:hAnsi="GHEA Grapalat"/>
              </w:rPr>
              <w:t>20.</w:t>
            </w:r>
            <w:r w:rsidRPr="00B262ED">
              <w:rPr>
                <w:rFonts w:ascii="GHEA Grapalat" w:hAnsi="GHEA Grapalat"/>
                <w:lang w:val="en-US"/>
              </w:rPr>
              <w:tab/>
            </w:r>
            <w:r w:rsidRPr="00B262ED">
              <w:rPr>
                <w:rFonts w:ascii="GHEA Grapalat" w:hAnsi="GHEA Grapalat"/>
              </w:rPr>
              <w:t>Количество прилагаемых страниц: --- страниц</w:t>
            </w:r>
          </w:p>
        </w:tc>
      </w:tr>
      <w:tr w:rsidR="008860E0" w:rsidRPr="00B262ED" w:rsidTr="008860E0">
        <w:trPr>
          <w:trHeight w:val="2194"/>
        </w:trPr>
        <w:tc>
          <w:tcPr>
            <w:tcW w:w="5616" w:type="dxa"/>
            <w:tcBorders>
              <w:top w:val="nil"/>
              <w:left w:val="single" w:sz="4" w:space="0" w:color="auto"/>
              <w:bottom w:val="single" w:sz="4" w:space="0" w:color="auto"/>
              <w:right w:val="single" w:sz="4" w:space="0" w:color="auto"/>
            </w:tcBorders>
            <w:noWrap/>
            <w:vAlign w:val="bottom"/>
          </w:tcPr>
          <w:p w:rsidR="008860E0" w:rsidRPr="00B262ED" w:rsidRDefault="008860E0" w:rsidP="008860E0">
            <w:pPr>
              <w:widowControl w:val="0"/>
              <w:tabs>
                <w:tab w:val="left" w:pos="851"/>
              </w:tabs>
              <w:rPr>
                <w:rFonts w:ascii="GHEA Grapalat" w:hAnsi="GHEA Grapalat" w:cs="Sylfaen"/>
              </w:rPr>
            </w:pPr>
            <w:r w:rsidRPr="00B262ED">
              <w:rPr>
                <w:rFonts w:ascii="GHEA Grapalat" w:hAnsi="GHEA Grapalat"/>
              </w:rPr>
              <w:t>22.а.</w:t>
            </w:r>
            <w:r w:rsidRPr="00B262ED">
              <w:rPr>
                <w:rFonts w:ascii="GHEA Grapalat" w:hAnsi="GHEA Grapalat"/>
              </w:rPr>
              <w:tab/>
              <w:t>Подписи бенефициара</w:t>
            </w:r>
          </w:p>
          <w:p w:rsidR="008860E0" w:rsidRPr="00B262ED" w:rsidRDefault="008860E0" w:rsidP="008860E0">
            <w:pPr>
              <w:widowControl w:val="0"/>
              <w:rPr>
                <w:rFonts w:ascii="GHEA Grapalat" w:hAnsi="GHEA Grapalat" w:cs="Sylfaen"/>
              </w:rPr>
            </w:pPr>
          </w:p>
          <w:p w:rsidR="008860E0" w:rsidRPr="00B262ED" w:rsidRDefault="008860E0" w:rsidP="008860E0">
            <w:pPr>
              <w:widowControl w:val="0"/>
              <w:jc w:val="right"/>
              <w:rPr>
                <w:rFonts w:ascii="GHEA Grapalat" w:hAnsi="GHEA Grapalat" w:cs="Tahoma"/>
              </w:rPr>
            </w:pPr>
            <w:r w:rsidRPr="00B262ED">
              <w:rPr>
                <w:rFonts w:ascii="GHEA Grapalat" w:hAnsi="GHEA Grapalat"/>
              </w:rPr>
              <w:t>/____________________/</w:t>
            </w:r>
          </w:p>
          <w:p w:rsidR="008860E0" w:rsidRPr="00B262ED" w:rsidRDefault="008860E0" w:rsidP="008860E0">
            <w:pPr>
              <w:widowControl w:val="0"/>
              <w:rPr>
                <w:rFonts w:ascii="GHEA Grapalat" w:hAnsi="GHEA Grapalat" w:cs="Sylfaen"/>
              </w:rPr>
            </w:pPr>
          </w:p>
          <w:p w:rsidR="008860E0" w:rsidRPr="00B262ED" w:rsidRDefault="008860E0" w:rsidP="008860E0">
            <w:pPr>
              <w:widowControl w:val="0"/>
              <w:jc w:val="right"/>
              <w:rPr>
                <w:rFonts w:ascii="GHEA Grapalat" w:hAnsi="GHEA Grapalat" w:cs="Sylfaen"/>
              </w:rPr>
            </w:pPr>
            <w:r w:rsidRPr="00B262ED">
              <w:rPr>
                <w:rFonts w:ascii="GHEA Grapalat" w:hAnsi="GHEA Grapalat"/>
              </w:rPr>
              <w:t>/____________________/</w:t>
            </w:r>
          </w:p>
          <w:p w:rsidR="008860E0" w:rsidRPr="00B262ED" w:rsidRDefault="008860E0" w:rsidP="008860E0">
            <w:pPr>
              <w:widowControl w:val="0"/>
              <w:rPr>
                <w:rFonts w:ascii="GHEA Grapalat" w:hAnsi="GHEA Grapalat" w:cs="Sylfaen"/>
              </w:rPr>
            </w:pPr>
          </w:p>
          <w:p w:rsidR="008860E0" w:rsidRPr="00B262ED" w:rsidRDefault="008860E0" w:rsidP="008860E0">
            <w:pPr>
              <w:widowControl w:val="0"/>
              <w:tabs>
                <w:tab w:val="left" w:pos="4545"/>
              </w:tabs>
              <w:rPr>
                <w:rFonts w:ascii="GHEA Grapalat" w:hAnsi="GHEA Grapalat" w:cs="Sylfaen"/>
              </w:rPr>
            </w:pPr>
            <w:r w:rsidRPr="00B262ED">
              <w:rPr>
                <w:rFonts w:ascii="GHEA Grapalat" w:hAnsi="GHEA Grapalat"/>
              </w:rPr>
              <w:t>22.б.</w:t>
            </w:r>
            <w:r w:rsidRPr="00B262ED">
              <w:rPr>
                <w:rFonts w:ascii="GHEA Grapalat" w:hAnsi="GHEA Grapalat"/>
              </w:rPr>
              <w:tab/>
              <w:t>М. П.</w:t>
            </w:r>
          </w:p>
          <w:p w:rsidR="008860E0" w:rsidRPr="00B262ED" w:rsidRDefault="008860E0" w:rsidP="008860E0">
            <w:pPr>
              <w:widowControl w:val="0"/>
              <w:rPr>
                <w:rFonts w:ascii="GHEA Grapalat" w:hAnsi="GHEA Grapalat" w:cs="Sylfaen"/>
              </w:rPr>
            </w:pPr>
          </w:p>
        </w:tc>
        <w:tc>
          <w:tcPr>
            <w:tcW w:w="5265" w:type="dxa"/>
            <w:tcBorders>
              <w:top w:val="nil"/>
              <w:left w:val="nil"/>
              <w:bottom w:val="single" w:sz="4" w:space="0" w:color="auto"/>
              <w:right w:val="single" w:sz="4" w:space="0" w:color="auto"/>
            </w:tcBorders>
            <w:noWrap/>
          </w:tcPr>
          <w:p w:rsidR="008860E0" w:rsidRPr="00B262ED" w:rsidRDefault="008860E0" w:rsidP="008860E0">
            <w:pPr>
              <w:widowControl w:val="0"/>
              <w:tabs>
                <w:tab w:val="left" w:pos="905"/>
              </w:tabs>
              <w:rPr>
                <w:rFonts w:ascii="GHEA Grapalat" w:hAnsi="GHEA Grapalat" w:cs="Sylfaen"/>
              </w:rPr>
            </w:pPr>
            <w:r w:rsidRPr="00B262ED">
              <w:rPr>
                <w:rFonts w:ascii="GHEA Grapalat" w:hAnsi="GHEA Grapalat"/>
              </w:rPr>
              <w:t>21.а.</w:t>
            </w:r>
            <w:r w:rsidRPr="00B262ED">
              <w:rPr>
                <w:rFonts w:ascii="GHEA Grapalat" w:hAnsi="GHEA Grapalat"/>
              </w:rPr>
              <w:tab/>
            </w:r>
            <w:r w:rsidRPr="00B262ED">
              <w:rPr>
                <w:rFonts w:ascii="Courier New" w:hAnsi="Courier New"/>
              </w:rPr>
              <w:t> </w:t>
            </w:r>
            <w:r w:rsidRPr="00B262ED">
              <w:rPr>
                <w:rFonts w:ascii="GHEA Grapalat" w:hAnsi="GHEA Grapalat"/>
              </w:rPr>
              <w:t>Подписи плательщика:</w:t>
            </w:r>
          </w:p>
          <w:p w:rsidR="008860E0" w:rsidRPr="00B262ED" w:rsidRDefault="008860E0" w:rsidP="008860E0">
            <w:pPr>
              <w:widowControl w:val="0"/>
              <w:rPr>
                <w:rFonts w:ascii="GHEA Grapalat" w:hAnsi="GHEA Grapalat" w:cs="Sylfaen"/>
              </w:rPr>
            </w:pPr>
          </w:p>
          <w:p w:rsidR="008860E0" w:rsidRPr="00B262ED" w:rsidRDefault="008860E0" w:rsidP="008860E0">
            <w:pPr>
              <w:widowControl w:val="0"/>
              <w:jc w:val="right"/>
              <w:rPr>
                <w:rFonts w:ascii="GHEA Grapalat" w:hAnsi="GHEA Grapalat" w:cs="Sylfaen"/>
              </w:rPr>
            </w:pPr>
            <w:r w:rsidRPr="00B262ED">
              <w:rPr>
                <w:rFonts w:ascii="GHEA Grapalat" w:hAnsi="GHEA Grapalat"/>
              </w:rPr>
              <w:t>/____________________/</w:t>
            </w:r>
          </w:p>
          <w:p w:rsidR="008860E0" w:rsidRPr="00B262ED" w:rsidRDefault="008860E0" w:rsidP="008860E0">
            <w:pPr>
              <w:widowControl w:val="0"/>
              <w:jc w:val="right"/>
              <w:rPr>
                <w:rFonts w:ascii="GHEA Grapalat" w:hAnsi="GHEA Grapalat" w:cs="Tahoma"/>
              </w:rPr>
            </w:pPr>
          </w:p>
          <w:p w:rsidR="008860E0" w:rsidRPr="00B262ED" w:rsidRDefault="008860E0" w:rsidP="008860E0">
            <w:pPr>
              <w:widowControl w:val="0"/>
              <w:jc w:val="right"/>
              <w:rPr>
                <w:rFonts w:ascii="GHEA Grapalat" w:hAnsi="GHEA Grapalat" w:cs="Sylfaen"/>
              </w:rPr>
            </w:pPr>
            <w:r w:rsidRPr="00B262ED">
              <w:rPr>
                <w:rFonts w:ascii="GHEA Grapalat" w:hAnsi="GHEA Grapalat"/>
              </w:rPr>
              <w:t>/____________________/</w:t>
            </w:r>
          </w:p>
          <w:p w:rsidR="008860E0" w:rsidRPr="00B262ED" w:rsidRDefault="008860E0" w:rsidP="008860E0">
            <w:pPr>
              <w:widowControl w:val="0"/>
              <w:rPr>
                <w:rFonts w:ascii="GHEA Grapalat" w:hAnsi="GHEA Grapalat" w:cs="Sylfaen"/>
              </w:rPr>
            </w:pPr>
          </w:p>
          <w:p w:rsidR="008860E0" w:rsidRPr="00B262ED" w:rsidRDefault="008860E0" w:rsidP="008860E0">
            <w:pPr>
              <w:widowControl w:val="0"/>
              <w:tabs>
                <w:tab w:val="left" w:pos="4539"/>
              </w:tabs>
              <w:rPr>
                <w:rFonts w:ascii="GHEA Grapalat" w:hAnsi="GHEA Grapalat" w:cs="Sylfaen"/>
              </w:rPr>
            </w:pPr>
            <w:r w:rsidRPr="00B262ED">
              <w:rPr>
                <w:rFonts w:ascii="GHEA Grapalat" w:hAnsi="GHEA Grapalat"/>
              </w:rPr>
              <w:t>21.б.</w:t>
            </w:r>
            <w:r w:rsidRPr="00B262ED">
              <w:rPr>
                <w:rFonts w:ascii="GHEA Grapalat" w:hAnsi="GHEA Grapalat"/>
              </w:rPr>
              <w:tab/>
              <w:t>М. П.</w:t>
            </w:r>
          </w:p>
        </w:tc>
      </w:tr>
      <w:tr w:rsidR="008860E0" w:rsidRPr="00B262ED" w:rsidTr="008860E0">
        <w:trPr>
          <w:trHeight w:val="2194"/>
        </w:trPr>
        <w:tc>
          <w:tcPr>
            <w:tcW w:w="5616" w:type="dxa"/>
            <w:tcBorders>
              <w:top w:val="single" w:sz="4" w:space="0" w:color="auto"/>
              <w:left w:val="single" w:sz="4" w:space="0" w:color="auto"/>
              <w:right w:val="single" w:sz="4" w:space="0" w:color="auto"/>
            </w:tcBorders>
            <w:noWrap/>
            <w:vAlign w:val="bottom"/>
          </w:tcPr>
          <w:p w:rsidR="008860E0" w:rsidRPr="00B262ED" w:rsidRDefault="008860E0" w:rsidP="008860E0">
            <w:pPr>
              <w:widowControl w:val="0"/>
              <w:rPr>
                <w:rFonts w:ascii="GHEA Grapalat" w:hAnsi="GHEA Grapalat" w:cs="Tahoma"/>
              </w:rPr>
            </w:pPr>
            <w:r w:rsidRPr="00B262ED">
              <w:rPr>
                <w:rFonts w:ascii="GHEA Grapalat" w:hAnsi="GHEA Grapalat"/>
              </w:rPr>
              <w:t>24.а.</w:t>
            </w:r>
            <w:r w:rsidRPr="00B262ED">
              <w:rPr>
                <w:rFonts w:ascii="GHEA Grapalat" w:hAnsi="GHEA Grapalat"/>
              </w:rPr>
              <w:tab/>
              <w:t xml:space="preserve"> Обслуживающая бенефициара финансовая организация </w:t>
            </w:r>
          </w:p>
          <w:p w:rsidR="008860E0" w:rsidRPr="00B262ED" w:rsidRDefault="008860E0" w:rsidP="008860E0">
            <w:pPr>
              <w:widowControl w:val="0"/>
              <w:rPr>
                <w:rFonts w:ascii="GHEA Grapalat" w:hAnsi="GHEA Grapalat"/>
              </w:rPr>
            </w:pPr>
          </w:p>
          <w:p w:rsidR="008860E0" w:rsidRPr="00B262ED" w:rsidRDefault="008860E0" w:rsidP="008860E0">
            <w:pPr>
              <w:widowControl w:val="0"/>
              <w:jc w:val="right"/>
              <w:rPr>
                <w:rFonts w:ascii="GHEA Grapalat" w:hAnsi="GHEA Grapalat" w:cs="Tahoma"/>
              </w:rPr>
            </w:pPr>
            <w:r w:rsidRPr="00B262ED">
              <w:rPr>
                <w:rFonts w:ascii="GHEA Grapalat" w:hAnsi="GHEA Grapalat"/>
              </w:rPr>
              <w:t>/____________________/</w:t>
            </w:r>
          </w:p>
          <w:p w:rsidR="008860E0" w:rsidRPr="00B262ED" w:rsidRDefault="008860E0" w:rsidP="008860E0">
            <w:pPr>
              <w:widowControl w:val="0"/>
              <w:ind w:left="3828" w:right="13"/>
              <w:jc w:val="both"/>
              <w:rPr>
                <w:rFonts w:ascii="GHEA Grapalat" w:hAnsi="GHEA Grapalat" w:cs="Sylfaen"/>
                <w:vertAlign w:val="superscript"/>
              </w:rPr>
            </w:pPr>
            <w:r w:rsidRPr="00B262ED">
              <w:rPr>
                <w:rFonts w:ascii="GHEA Grapalat" w:hAnsi="GHEA Grapalat"/>
                <w:vertAlign w:val="superscript"/>
              </w:rPr>
              <w:t>подпись/</w:t>
            </w:r>
          </w:p>
          <w:p w:rsidR="008860E0" w:rsidRPr="00B262ED" w:rsidRDefault="008860E0" w:rsidP="008860E0">
            <w:pPr>
              <w:widowControl w:val="0"/>
              <w:rPr>
                <w:rFonts w:ascii="GHEA Grapalat" w:hAnsi="GHEA Grapalat" w:cs="Arial"/>
              </w:rPr>
            </w:pPr>
          </w:p>
        </w:tc>
        <w:tc>
          <w:tcPr>
            <w:tcW w:w="5265" w:type="dxa"/>
            <w:tcBorders>
              <w:top w:val="single" w:sz="4" w:space="0" w:color="auto"/>
              <w:left w:val="nil"/>
              <w:right w:val="single" w:sz="4" w:space="0" w:color="auto"/>
            </w:tcBorders>
            <w:noWrap/>
          </w:tcPr>
          <w:p w:rsidR="008860E0" w:rsidRPr="00B262ED" w:rsidRDefault="008860E0" w:rsidP="008860E0">
            <w:pPr>
              <w:widowControl w:val="0"/>
              <w:rPr>
                <w:rFonts w:ascii="GHEA Grapalat" w:hAnsi="GHEA Grapalat" w:cs="Tahoma"/>
              </w:rPr>
            </w:pPr>
            <w:r w:rsidRPr="00B262ED">
              <w:rPr>
                <w:rFonts w:ascii="GHEA Grapalat" w:hAnsi="GHEA Grapalat"/>
              </w:rPr>
              <w:t>23.а.</w:t>
            </w:r>
            <w:r w:rsidRPr="00B262ED">
              <w:rPr>
                <w:rFonts w:ascii="GHEA Grapalat" w:hAnsi="GHEA Grapalat"/>
              </w:rPr>
              <w:tab/>
              <w:t xml:space="preserve"> Обслуживающая плательщика финансовая организация </w:t>
            </w:r>
          </w:p>
          <w:p w:rsidR="008860E0" w:rsidRPr="00B262ED" w:rsidRDefault="008860E0" w:rsidP="008860E0">
            <w:pPr>
              <w:widowControl w:val="0"/>
              <w:rPr>
                <w:rFonts w:ascii="GHEA Grapalat" w:hAnsi="GHEA Grapalat" w:cs="Tahoma"/>
              </w:rPr>
            </w:pPr>
          </w:p>
          <w:p w:rsidR="008860E0" w:rsidRPr="00B262ED" w:rsidRDefault="008860E0" w:rsidP="008860E0">
            <w:pPr>
              <w:widowControl w:val="0"/>
              <w:jc w:val="right"/>
              <w:rPr>
                <w:rFonts w:ascii="GHEA Grapalat" w:hAnsi="GHEA Grapalat" w:cs="Tahoma"/>
              </w:rPr>
            </w:pPr>
            <w:r w:rsidRPr="00B262ED">
              <w:rPr>
                <w:rFonts w:ascii="GHEA Grapalat" w:hAnsi="GHEA Grapalat"/>
              </w:rPr>
              <w:t>/____________________/</w:t>
            </w:r>
          </w:p>
          <w:p w:rsidR="008860E0" w:rsidRPr="00B262ED" w:rsidRDefault="008860E0" w:rsidP="008860E0">
            <w:pPr>
              <w:widowControl w:val="0"/>
              <w:ind w:right="983"/>
              <w:jc w:val="right"/>
              <w:rPr>
                <w:rFonts w:ascii="GHEA Grapalat" w:hAnsi="GHEA Grapalat" w:cs="Sylfaen"/>
                <w:vertAlign w:val="superscript"/>
              </w:rPr>
            </w:pPr>
            <w:r w:rsidRPr="00B262ED">
              <w:rPr>
                <w:rFonts w:ascii="GHEA Grapalat" w:hAnsi="GHEA Grapalat"/>
                <w:vertAlign w:val="superscript"/>
              </w:rPr>
              <w:t>/подпись/</w:t>
            </w:r>
          </w:p>
          <w:p w:rsidR="008860E0" w:rsidRPr="00B262ED" w:rsidRDefault="008860E0" w:rsidP="008860E0">
            <w:pPr>
              <w:widowControl w:val="0"/>
              <w:rPr>
                <w:rFonts w:ascii="GHEA Grapalat" w:hAnsi="GHEA Grapalat" w:cs="Arial"/>
              </w:rPr>
            </w:pPr>
          </w:p>
        </w:tc>
      </w:tr>
      <w:tr w:rsidR="008860E0" w:rsidRPr="00B262ED" w:rsidTr="008860E0">
        <w:trPr>
          <w:trHeight w:val="1124"/>
        </w:trPr>
        <w:tc>
          <w:tcPr>
            <w:tcW w:w="5616" w:type="dxa"/>
            <w:tcBorders>
              <w:top w:val="nil"/>
              <w:left w:val="single" w:sz="4" w:space="0" w:color="auto"/>
              <w:bottom w:val="single" w:sz="4" w:space="0" w:color="auto"/>
              <w:right w:val="single" w:sz="4" w:space="0" w:color="auto"/>
            </w:tcBorders>
            <w:noWrap/>
            <w:vAlign w:val="bottom"/>
          </w:tcPr>
          <w:p w:rsidR="008860E0" w:rsidRPr="00B262ED" w:rsidRDefault="008860E0" w:rsidP="008860E0">
            <w:pPr>
              <w:widowControl w:val="0"/>
              <w:tabs>
                <w:tab w:val="left" w:pos="4678"/>
              </w:tabs>
              <w:rPr>
                <w:rFonts w:ascii="GHEA Grapalat" w:hAnsi="GHEA Grapalat" w:cs="Sylfaen"/>
              </w:rPr>
            </w:pPr>
            <w:r w:rsidRPr="00B262ED">
              <w:rPr>
                <w:rFonts w:ascii="GHEA Grapalat" w:hAnsi="GHEA Grapalat"/>
              </w:rPr>
              <w:t>24.б.</w:t>
            </w:r>
            <w:r w:rsidRPr="00B262ED">
              <w:rPr>
                <w:rFonts w:ascii="GHEA Grapalat" w:hAnsi="GHEA Grapalat"/>
              </w:rPr>
              <w:tab/>
              <w:t>М. П.</w:t>
            </w:r>
          </w:p>
          <w:p w:rsidR="008860E0" w:rsidRPr="00B262ED" w:rsidRDefault="008860E0" w:rsidP="008860E0">
            <w:pPr>
              <w:widowControl w:val="0"/>
              <w:rPr>
                <w:rFonts w:ascii="GHEA Grapalat" w:hAnsi="GHEA Grapalat" w:cs="Sylfaen"/>
              </w:rPr>
            </w:pPr>
          </w:p>
          <w:p w:rsidR="008860E0" w:rsidRPr="00B262ED" w:rsidRDefault="008860E0" w:rsidP="008860E0">
            <w:pPr>
              <w:widowControl w:val="0"/>
              <w:ind w:right="155"/>
              <w:jc w:val="right"/>
              <w:rPr>
                <w:rFonts w:ascii="GHEA Grapalat" w:hAnsi="GHEA Grapalat"/>
              </w:rPr>
            </w:pPr>
            <w:r w:rsidRPr="00B262ED">
              <w:rPr>
                <w:rFonts w:ascii="GHEA Grapalat" w:hAnsi="GHEA Grapalat"/>
              </w:rPr>
              <w:t xml:space="preserve">24.в"___" ___ 20___ г. </w:t>
            </w:r>
          </w:p>
          <w:p w:rsidR="008860E0" w:rsidRPr="00B262ED" w:rsidRDefault="008860E0" w:rsidP="008860E0">
            <w:pPr>
              <w:widowControl w:val="0"/>
              <w:ind w:right="155"/>
              <w:jc w:val="right"/>
              <w:rPr>
                <w:rFonts w:ascii="GHEA Grapalat" w:hAnsi="GHEA Grapalat" w:cs="Sylfaen"/>
                <w:lang w:val="en-US"/>
              </w:rPr>
            </w:pPr>
          </w:p>
        </w:tc>
        <w:tc>
          <w:tcPr>
            <w:tcW w:w="5265" w:type="dxa"/>
            <w:tcBorders>
              <w:top w:val="nil"/>
              <w:left w:val="nil"/>
              <w:bottom w:val="single" w:sz="4" w:space="0" w:color="auto"/>
              <w:right w:val="single" w:sz="4" w:space="0" w:color="auto"/>
            </w:tcBorders>
            <w:noWrap/>
            <w:vAlign w:val="bottom"/>
          </w:tcPr>
          <w:p w:rsidR="008860E0" w:rsidRPr="00B262ED" w:rsidRDefault="008860E0" w:rsidP="008860E0">
            <w:pPr>
              <w:widowControl w:val="0"/>
              <w:tabs>
                <w:tab w:val="left" w:pos="4554"/>
              </w:tabs>
              <w:rPr>
                <w:rFonts w:ascii="GHEA Grapalat" w:hAnsi="GHEA Grapalat" w:cs="Sylfaen"/>
              </w:rPr>
            </w:pPr>
            <w:r w:rsidRPr="00B262ED">
              <w:rPr>
                <w:rFonts w:ascii="GHEA Grapalat" w:hAnsi="GHEA Grapalat"/>
              </w:rPr>
              <w:t>23.б.</w:t>
            </w:r>
            <w:r w:rsidRPr="00B262ED">
              <w:rPr>
                <w:rFonts w:ascii="GHEA Grapalat" w:hAnsi="GHEA Grapalat"/>
              </w:rPr>
              <w:tab/>
              <w:t>М. П.</w:t>
            </w:r>
          </w:p>
          <w:p w:rsidR="008860E0" w:rsidRPr="00B262ED" w:rsidRDefault="008860E0" w:rsidP="008860E0">
            <w:pPr>
              <w:widowControl w:val="0"/>
              <w:rPr>
                <w:rFonts w:ascii="GHEA Grapalat" w:hAnsi="GHEA Grapalat"/>
              </w:rPr>
            </w:pPr>
          </w:p>
          <w:p w:rsidR="008860E0" w:rsidRPr="00B262ED" w:rsidRDefault="008860E0" w:rsidP="008860E0">
            <w:pPr>
              <w:widowControl w:val="0"/>
              <w:jc w:val="right"/>
              <w:rPr>
                <w:rFonts w:ascii="GHEA Grapalat" w:hAnsi="GHEA Grapalat"/>
              </w:rPr>
            </w:pPr>
            <w:r w:rsidRPr="00B262ED">
              <w:rPr>
                <w:rFonts w:ascii="GHEA Grapalat" w:hAnsi="GHEA Grapalat"/>
              </w:rPr>
              <w:t>23.в Дата исполнения: "___" ___ 20___г.</w:t>
            </w:r>
          </w:p>
          <w:p w:rsidR="008860E0" w:rsidRPr="00B262ED" w:rsidRDefault="008860E0" w:rsidP="008860E0">
            <w:pPr>
              <w:widowControl w:val="0"/>
              <w:jc w:val="right"/>
              <w:rPr>
                <w:rFonts w:ascii="GHEA Grapalat" w:hAnsi="GHEA Grapalat" w:cs="Sylfaen"/>
              </w:rPr>
            </w:pPr>
          </w:p>
        </w:tc>
      </w:tr>
    </w:tbl>
    <w:p w:rsidR="008860E0" w:rsidRDefault="008860E0" w:rsidP="008860E0">
      <w:pPr>
        <w:jc w:val="center"/>
        <w:rPr>
          <w:rFonts w:ascii="GHEA Grapalat" w:hAnsi="GHEA Grapalat" w:cs="Sylfaen"/>
        </w:rPr>
      </w:pPr>
      <w:r w:rsidRPr="00B262ED">
        <w:rPr>
          <w:rFonts w:ascii="GHEA Grapalat" w:hAnsi="GHEA Grapalat" w:cs="Sylfaen"/>
        </w:rPr>
        <w:br w:type="page"/>
      </w:r>
    </w:p>
    <w:p w:rsidR="008860E0" w:rsidRPr="00B262ED" w:rsidRDefault="008860E0" w:rsidP="008860E0">
      <w:pPr>
        <w:jc w:val="center"/>
        <w:rPr>
          <w:rFonts w:ascii="GHEA Grapalat" w:hAnsi="GHEA Grapalat"/>
          <w:b/>
        </w:rPr>
      </w:pPr>
      <w:r w:rsidRPr="00B262ED">
        <w:rPr>
          <w:rFonts w:ascii="GHEA Grapalat" w:hAnsi="GHEA Grapalat"/>
          <w:b/>
        </w:rPr>
        <w:lastRenderedPageBreak/>
        <w:t xml:space="preserve">Обязательные реквизиты платежного требования </w:t>
      </w:r>
      <w:r w:rsidRPr="00B262E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0E0" w:rsidRPr="00B262ED" w:rsidTr="008860E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18"/>
                <w:szCs w:val="18"/>
              </w:rPr>
            </w:pPr>
            <w:r w:rsidRPr="00B262E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Наличие указанного поля/</w:t>
            </w:r>
          </w:p>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 xml:space="preserve">Требование о заполнении реквизита </w:t>
            </w:r>
          </w:p>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Сторона,</w:t>
            </w:r>
          </w:p>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 xml:space="preserve">заполняющая реквизит </w:t>
            </w:r>
          </w:p>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бенефициар или плательщик</w:t>
            </w:r>
          </w:p>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(в связи с процессом закупки)</w:t>
            </w:r>
          </w:p>
        </w:tc>
      </w:tr>
      <w:tr w:rsidR="008860E0" w:rsidRPr="00B262ED" w:rsidTr="008860E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5</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на документе заранее заполнено "Платежное требование"</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both"/>
              <w:rPr>
                <w:rFonts w:ascii="GHEA Grapalat" w:hAnsi="GHEA Grapalat"/>
                <w:sz w:val="20"/>
                <w:szCs w:val="20"/>
              </w:rPr>
            </w:pPr>
            <w:r w:rsidRPr="00B262E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бенефициаром при представлении платежного требования в банк плательщика</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both"/>
              <w:rPr>
                <w:rFonts w:ascii="GHEA Grapalat" w:hAnsi="GHEA Grapalat"/>
                <w:sz w:val="20"/>
                <w:szCs w:val="20"/>
              </w:rPr>
            </w:pPr>
            <w:r w:rsidRPr="00B262E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rsidR="008860E0" w:rsidRPr="00B262ED" w:rsidRDefault="008860E0" w:rsidP="008860E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both"/>
              <w:rPr>
                <w:rFonts w:ascii="GHEA Grapalat" w:hAnsi="GHEA Grapalat"/>
                <w:sz w:val="20"/>
                <w:szCs w:val="20"/>
              </w:rPr>
            </w:pPr>
            <w:r w:rsidRPr="00B262E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заполняется в установленных </w:t>
            </w:r>
            <w:r w:rsidRPr="00B262ED">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lastRenderedPageBreak/>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заранее заполняется бенефициаром — по приглашению</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 заполняется)</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заранее заполняется бенефициаром — по приглашению</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заранее заполняется бенефициаром — по приглашению</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заранее заполняется бенефициаром — по приглашению</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заполняется плательщиком </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 заполняется и не применяется)</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заранее заполняется бенефициаром — по приглашению</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w:t>
            </w:r>
            <w:r w:rsidRPr="00B262ED">
              <w:rPr>
                <w:rFonts w:ascii="GHEA Grapalat" w:hAnsi="GHEA Grapalat"/>
                <w:sz w:val="20"/>
                <w:szCs w:val="20"/>
              </w:rPr>
              <w:lastRenderedPageBreak/>
              <w:t>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lastRenderedPageBreak/>
              <w:t>заполняется бенефициаром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Del="0010680B" w:rsidRDefault="008860E0" w:rsidP="008860E0">
            <w:pPr>
              <w:widowControl w:val="0"/>
              <w:jc w:val="center"/>
              <w:rPr>
                <w:rFonts w:ascii="GHEA Grapalat" w:hAnsi="GHEA Grapalat"/>
                <w:sz w:val="20"/>
                <w:szCs w:val="20"/>
              </w:rPr>
            </w:pPr>
            <w:r w:rsidRPr="00B262ED">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cs="Sylfaen"/>
                <w:sz w:val="20"/>
                <w:szCs w:val="20"/>
              </w:rPr>
            </w:pPr>
            <w:r w:rsidRPr="00B262ED">
              <w:rPr>
                <w:rFonts w:ascii="GHEA Grapalat" w:hAnsi="GHEA Grapalat"/>
                <w:sz w:val="20"/>
                <w:szCs w:val="20"/>
              </w:rPr>
              <w:t xml:space="preserve">обязательно </w:t>
            </w:r>
          </w:p>
          <w:p w:rsidR="008860E0" w:rsidRPr="00B262ED" w:rsidRDefault="008860E0" w:rsidP="008860E0">
            <w:pPr>
              <w:widowControl w:val="0"/>
              <w:jc w:val="center"/>
              <w:rPr>
                <w:rFonts w:ascii="GHEA Grapalat" w:hAnsi="GHEA Grapalat" w:cs="Sylfaen"/>
                <w:sz w:val="20"/>
                <w:szCs w:val="20"/>
              </w:rPr>
            </w:pPr>
            <w:r w:rsidRPr="00B262ED">
              <w:rPr>
                <w:rFonts w:ascii="GHEA Grapalat" w:hAnsi="GHEA Grapalat"/>
                <w:sz w:val="20"/>
                <w:szCs w:val="20"/>
              </w:rPr>
              <w:t xml:space="preserve">заполняются слова "акцептованный платеж", </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заранее заполняется бенефициаром </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бенефициаром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подписывается плательщиком или </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проставляется электронная подпись плательщика</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обязательно: </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при наличии печати, когда плательщик представляет Требование в бумажной форме</w:t>
            </w:r>
          </w:p>
          <w:p w:rsidR="008860E0" w:rsidRPr="00B262ED" w:rsidRDefault="008860E0" w:rsidP="008860E0">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скрепляется печатью плательщика </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при представлении в бумажной форме</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обязательно: </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подписывается бенефициаром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обязательно: </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скрепляется печатью бенефициара </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lastRenderedPageBreak/>
              <w:t>при представлении в банк в бумажной форме</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необязательно</w:t>
            </w:r>
          </w:p>
          <w:p w:rsidR="008860E0" w:rsidRPr="00B262ED" w:rsidRDefault="008860E0" w:rsidP="008860E0">
            <w:pPr>
              <w:widowControl w:val="0"/>
              <w:jc w:val="center"/>
              <w:rPr>
                <w:rFonts w:ascii="GHEA Grapalat" w:hAnsi="GHEA Grapalat"/>
                <w:sz w:val="20"/>
                <w:szCs w:val="20"/>
              </w:rPr>
            </w:pPr>
            <w:r w:rsidRPr="00B262E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0"/>
                <w:szCs w:val="20"/>
              </w:rPr>
            </w:pPr>
          </w:p>
        </w:tc>
      </w:tr>
    </w:tbl>
    <w:p w:rsidR="008860E0" w:rsidRDefault="008860E0" w:rsidP="008860E0">
      <w:pPr>
        <w:widowControl w:val="0"/>
        <w:ind w:left="567" w:right="565"/>
        <w:jc w:val="center"/>
        <w:rPr>
          <w:rFonts w:ascii="GHEA Grapalat" w:hAnsi="GHEA Grapalat"/>
          <w:b/>
        </w:rPr>
      </w:pPr>
    </w:p>
    <w:p w:rsidR="008860E0" w:rsidRDefault="008860E0" w:rsidP="008860E0">
      <w:pPr>
        <w:widowControl w:val="0"/>
        <w:jc w:val="right"/>
        <w:rPr>
          <w:rFonts w:ascii="GHEA Grapalat" w:hAnsi="GHEA Grapalat"/>
          <w:i/>
          <w:sz w:val="20"/>
          <w:szCs w:val="20"/>
        </w:rPr>
      </w:pPr>
    </w:p>
    <w:p w:rsidR="008860E0" w:rsidRPr="0062028F" w:rsidRDefault="008860E0" w:rsidP="008860E0">
      <w:pPr>
        <w:widowControl w:val="0"/>
        <w:jc w:val="right"/>
        <w:rPr>
          <w:rFonts w:ascii="GHEA Grapalat" w:hAnsi="GHEA Grapalat" w:cs="GHEA Grapalat"/>
          <w:i/>
          <w:sz w:val="20"/>
          <w:szCs w:val="20"/>
        </w:rPr>
      </w:pPr>
      <w:r w:rsidRPr="0062028F">
        <w:rPr>
          <w:rFonts w:ascii="GHEA Grapalat" w:hAnsi="GHEA Grapalat"/>
          <w:i/>
          <w:sz w:val="20"/>
          <w:szCs w:val="20"/>
        </w:rPr>
        <w:lastRenderedPageBreak/>
        <w:t>Приложение № 5.1</w:t>
      </w:r>
    </w:p>
    <w:p w:rsidR="008860E0" w:rsidRPr="0062028F" w:rsidRDefault="008860E0" w:rsidP="008860E0">
      <w:pPr>
        <w:widowControl w:val="0"/>
        <w:jc w:val="right"/>
        <w:rPr>
          <w:rFonts w:ascii="GHEA Grapalat" w:hAnsi="GHEA Grapalat" w:cs="GHEA Grapalat"/>
          <w:i/>
          <w:sz w:val="20"/>
          <w:szCs w:val="20"/>
        </w:rPr>
      </w:pPr>
      <w:r w:rsidRPr="0062028F">
        <w:rPr>
          <w:rFonts w:ascii="GHEA Grapalat" w:hAnsi="GHEA Grapalat"/>
          <w:i/>
          <w:sz w:val="20"/>
          <w:szCs w:val="20"/>
        </w:rPr>
        <w:t>к Приглашению на запрос котировок</w:t>
      </w:r>
      <w:r w:rsidRPr="0062028F">
        <w:rPr>
          <w:rFonts w:ascii="GHEA Grapalat" w:hAnsi="GHEA Grapalat" w:cs="GHEA Grapalat"/>
          <w:i/>
          <w:sz w:val="20"/>
          <w:szCs w:val="20"/>
        </w:rPr>
        <w:br/>
      </w:r>
      <w:r w:rsidRPr="0062028F">
        <w:rPr>
          <w:rFonts w:ascii="GHEA Grapalat" w:hAnsi="GHEA Grapalat"/>
          <w:i/>
          <w:sz w:val="20"/>
          <w:szCs w:val="20"/>
        </w:rPr>
        <w:t>под кодом «HAEK-GHAPDzB-</w:t>
      </w:r>
      <w:r w:rsidR="00A51AE6" w:rsidRPr="00A51AE6">
        <w:rPr>
          <w:rFonts w:ascii="GHEA Grapalat" w:hAnsi="GHEA Grapalat"/>
          <w:i/>
          <w:sz w:val="20"/>
          <w:szCs w:val="20"/>
        </w:rPr>
        <w:t>5</w:t>
      </w:r>
      <w:r w:rsidRPr="0062028F">
        <w:rPr>
          <w:rFonts w:ascii="GHEA Grapalat" w:hAnsi="GHEA Grapalat"/>
          <w:i/>
          <w:sz w:val="20"/>
          <w:szCs w:val="20"/>
        </w:rPr>
        <w:t>3/25»</w:t>
      </w:r>
    </w:p>
    <w:p w:rsidR="008860E0" w:rsidRPr="00B262ED" w:rsidRDefault="008860E0" w:rsidP="008860E0">
      <w:pPr>
        <w:widowControl w:val="0"/>
        <w:jc w:val="center"/>
        <w:rPr>
          <w:rFonts w:ascii="GHEA Grapalat" w:hAnsi="GHEA Grapalat"/>
          <w:b/>
        </w:rPr>
      </w:pPr>
    </w:p>
    <w:p w:rsidR="008860E0" w:rsidRPr="00B262ED" w:rsidRDefault="008860E0" w:rsidP="008860E0">
      <w:pPr>
        <w:widowControl w:val="0"/>
        <w:jc w:val="center"/>
        <w:rPr>
          <w:rFonts w:ascii="GHEA Grapalat" w:hAnsi="GHEA Grapalat" w:cs="GHEA Grapalat"/>
          <w:b/>
        </w:rPr>
      </w:pPr>
      <w:r w:rsidRPr="00B262ED">
        <w:rPr>
          <w:rFonts w:ascii="GHEA Grapalat" w:hAnsi="GHEA Grapalat"/>
          <w:b/>
        </w:rPr>
        <w:t xml:space="preserve">СОГЛАШЕНИЕ О НЕУСТОЙКЕ </w:t>
      </w:r>
    </w:p>
    <w:p w:rsidR="008860E0" w:rsidRPr="00B262ED" w:rsidRDefault="008860E0" w:rsidP="008860E0">
      <w:pPr>
        <w:widowControl w:val="0"/>
        <w:jc w:val="center"/>
        <w:rPr>
          <w:rFonts w:ascii="GHEA Grapalat" w:hAnsi="GHEA Grapalat"/>
          <w:b/>
        </w:rPr>
      </w:pPr>
      <w:r w:rsidRPr="00B262ED">
        <w:rPr>
          <w:rFonts w:ascii="GHEA Grapalat" w:hAnsi="GHEA Grapalat"/>
          <w:b/>
        </w:rPr>
        <w:t>(обеспечение договора)</w:t>
      </w:r>
    </w:p>
    <w:p w:rsidR="008860E0" w:rsidRPr="00B262ED" w:rsidRDefault="008860E0" w:rsidP="008860E0">
      <w:pPr>
        <w:widowControl w:val="0"/>
        <w:jc w:val="center"/>
        <w:rPr>
          <w:rFonts w:ascii="GHEA Grapalat" w:hAnsi="GHEA Grapalat" w:cs="GHEA Grapalat"/>
          <w:b/>
        </w:rPr>
      </w:pPr>
    </w:p>
    <w:tbl>
      <w:tblPr>
        <w:tblStyle w:val="TableGrid"/>
        <w:tblW w:w="107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4500"/>
      </w:tblGrid>
      <w:tr w:rsidR="008860E0" w:rsidRPr="00B262ED" w:rsidTr="008860E0">
        <w:tc>
          <w:tcPr>
            <w:tcW w:w="6237" w:type="dxa"/>
          </w:tcPr>
          <w:p w:rsidR="008860E0" w:rsidRPr="00B262ED" w:rsidRDefault="008860E0" w:rsidP="008860E0">
            <w:pPr>
              <w:widowControl w:val="0"/>
              <w:rPr>
                <w:rFonts w:ascii="GHEA Grapalat" w:hAnsi="GHEA Grapalat" w:cs="GHEA Grapalat"/>
                <w:b/>
                <w:lang w:val="en-US"/>
              </w:rPr>
            </w:pPr>
            <w:r w:rsidRPr="00B262ED">
              <w:rPr>
                <w:rFonts w:ascii="GHEA Grapalat" w:hAnsi="GHEA Grapalat"/>
              </w:rPr>
              <w:t>г. Ереван</w:t>
            </w:r>
          </w:p>
        </w:tc>
        <w:tc>
          <w:tcPr>
            <w:tcW w:w="4500" w:type="dxa"/>
          </w:tcPr>
          <w:p w:rsidR="008860E0" w:rsidRPr="00B262ED" w:rsidRDefault="008860E0" w:rsidP="008860E0">
            <w:pPr>
              <w:widowControl w:val="0"/>
              <w:jc w:val="right"/>
              <w:rPr>
                <w:rFonts w:ascii="GHEA Grapalat" w:hAnsi="GHEA Grapalat" w:cs="GHEA Grapalat"/>
                <w:b/>
              </w:rPr>
            </w:pPr>
            <w:r w:rsidRPr="00B262ED">
              <w:rPr>
                <w:rFonts w:ascii="GHEA Grapalat" w:hAnsi="GHEA Grapalat"/>
              </w:rPr>
              <w:t>"</w:t>
            </w:r>
            <w:r w:rsidRPr="00B262ED">
              <w:rPr>
                <w:rFonts w:ascii="GHEA Grapalat" w:hAnsi="GHEA Grapalat"/>
                <w:lang w:val="en-US"/>
              </w:rPr>
              <w:tab/>
            </w:r>
            <w:r w:rsidRPr="00B262ED">
              <w:rPr>
                <w:rFonts w:ascii="GHEA Grapalat" w:hAnsi="GHEA Grapalat"/>
              </w:rPr>
              <w:t xml:space="preserve">" </w:t>
            </w:r>
            <w:r w:rsidRPr="00B262ED">
              <w:rPr>
                <w:rFonts w:ascii="GHEA Grapalat" w:hAnsi="GHEA Grapalat"/>
                <w:lang w:val="en-US"/>
              </w:rPr>
              <w:tab/>
            </w:r>
            <w:r w:rsidRPr="00B262ED">
              <w:rPr>
                <w:rFonts w:ascii="GHEA Grapalat" w:hAnsi="GHEA Grapalat"/>
              </w:rPr>
              <w:t>20</w:t>
            </w:r>
            <w:r w:rsidRPr="00B262ED">
              <w:rPr>
                <w:rFonts w:ascii="GHEA Grapalat" w:hAnsi="GHEA Grapalat"/>
                <w:lang w:val="en-US"/>
              </w:rPr>
              <w:tab/>
            </w:r>
            <w:r w:rsidRPr="00B262ED">
              <w:rPr>
                <w:rFonts w:ascii="GHEA Grapalat" w:hAnsi="GHEA Grapalat"/>
              </w:rPr>
              <w:t>г.</w:t>
            </w:r>
            <w:r w:rsidRPr="00B262ED">
              <w:rPr>
                <w:rStyle w:val="FootnoteReference"/>
                <w:rFonts w:ascii="GHEA Grapalat" w:hAnsi="GHEA Grapalat"/>
              </w:rPr>
              <w:footnoteReference w:customMarkFollows="1" w:id="5"/>
              <w:t>**</w:t>
            </w:r>
          </w:p>
        </w:tc>
      </w:tr>
    </w:tbl>
    <w:p w:rsidR="008860E0" w:rsidRPr="00B262ED" w:rsidRDefault="008860E0" w:rsidP="008860E0">
      <w:pPr>
        <w:widowControl w:val="0"/>
        <w:jc w:val="both"/>
        <w:rPr>
          <w:rFonts w:ascii="GHEA Grapalat" w:hAnsi="GHEA Grapalat"/>
          <w:sz w:val="22"/>
          <w:szCs w:val="22"/>
          <w:lang w:val="en-US"/>
        </w:rPr>
      </w:pPr>
      <w:r w:rsidRPr="00B262ED">
        <w:rPr>
          <w:rFonts w:ascii="GHEA Grapalat" w:hAnsi="GHEA Grapalat"/>
          <w:sz w:val="22"/>
          <w:szCs w:val="22"/>
        </w:rPr>
        <w:t xml:space="preserve">__________________________, </w:t>
      </w:r>
      <w:r w:rsidRPr="00B262ED">
        <w:rPr>
          <w:rFonts w:ascii="GHEA Grapalat" w:hAnsi="GHEA Grapalat"/>
          <w:szCs w:val="22"/>
        </w:rPr>
        <w:t>в лице директора Компании</w:t>
      </w:r>
      <w:r w:rsidRPr="00B262ED">
        <w:rPr>
          <w:rFonts w:ascii="GHEA Grapalat" w:hAnsi="GHEA Grapalat"/>
          <w:sz w:val="22"/>
          <w:szCs w:val="22"/>
        </w:rPr>
        <w:t>,</w:t>
      </w:r>
      <w:r w:rsidRPr="00B262ED">
        <w:rPr>
          <w:rFonts w:ascii="GHEA Grapalat" w:hAnsi="GHEA Grapalat"/>
          <w:sz w:val="22"/>
          <w:szCs w:val="22"/>
          <w:lang w:val="en-US"/>
        </w:rPr>
        <w:t xml:space="preserve"> _________________________________</w:t>
      </w:r>
    </w:p>
    <w:p w:rsidR="008860E0" w:rsidRPr="00B262ED" w:rsidRDefault="008860E0" w:rsidP="008860E0">
      <w:pPr>
        <w:widowControl w:val="0"/>
        <w:jc w:val="center"/>
        <w:rPr>
          <w:rFonts w:ascii="GHEA Grapalat" w:hAnsi="GHEA Grapalat"/>
          <w:sz w:val="22"/>
          <w:szCs w:val="22"/>
          <w:vertAlign w:val="superscript"/>
        </w:rPr>
      </w:pPr>
      <w:r w:rsidRPr="00B262ED">
        <w:rPr>
          <w:rFonts w:ascii="GHEA Grapalat" w:hAnsi="GHEA Grapalat"/>
          <w:sz w:val="22"/>
          <w:szCs w:val="22"/>
          <w:vertAlign w:val="superscript"/>
        </w:rPr>
        <w:t xml:space="preserve">наименование Компании </w:t>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r>
      <w:r w:rsidRPr="00B262ED">
        <w:rPr>
          <w:rFonts w:ascii="GHEA Grapalat" w:hAnsi="GHEA Grapalat"/>
          <w:sz w:val="22"/>
          <w:szCs w:val="22"/>
          <w:vertAlign w:val="superscript"/>
        </w:rPr>
        <w:tab/>
        <w:t>имя, фамилия, паспортные данные директора компании</w:t>
      </w:r>
    </w:p>
    <w:p w:rsidR="008860E0" w:rsidRPr="00B262ED" w:rsidRDefault="008860E0" w:rsidP="008860E0">
      <w:pPr>
        <w:widowControl w:val="0"/>
        <w:jc w:val="both"/>
        <w:rPr>
          <w:rFonts w:ascii="GHEA Grapalat" w:hAnsi="GHEA Grapalat"/>
          <w:sz w:val="22"/>
          <w:szCs w:val="22"/>
        </w:rPr>
      </w:pPr>
      <w:r w:rsidRPr="00B262ED">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860E0" w:rsidRPr="00B262ED" w:rsidRDefault="008860E0" w:rsidP="008860E0">
      <w:pPr>
        <w:widowControl w:val="0"/>
        <w:jc w:val="both"/>
        <w:rPr>
          <w:rFonts w:ascii="GHEA Grapalat" w:hAnsi="GHEA Grapalat" w:cs="GHEA Grapalat"/>
          <w:sz w:val="16"/>
          <w:szCs w:val="22"/>
        </w:rPr>
      </w:pPr>
    </w:p>
    <w:p w:rsidR="008860E0" w:rsidRPr="00B262ED" w:rsidRDefault="008860E0" w:rsidP="008860E0">
      <w:pPr>
        <w:widowControl w:val="0"/>
        <w:jc w:val="center"/>
        <w:rPr>
          <w:rFonts w:ascii="GHEA Grapalat" w:hAnsi="GHEA Grapalat" w:cs="GHEA Grapalat"/>
          <w:b/>
          <w:bCs/>
        </w:rPr>
      </w:pPr>
      <w:r w:rsidRPr="00B262ED">
        <w:rPr>
          <w:rFonts w:ascii="GHEA Grapalat" w:hAnsi="GHEA Grapalat"/>
          <w:b/>
        </w:rPr>
        <w:t>1. Предмет соглашения</w:t>
      </w:r>
    </w:p>
    <w:p w:rsidR="008860E0" w:rsidRPr="00B262ED" w:rsidRDefault="008860E0" w:rsidP="008860E0">
      <w:pPr>
        <w:widowControl w:val="0"/>
        <w:ind w:firstLine="567"/>
        <w:jc w:val="both"/>
        <w:rPr>
          <w:rFonts w:ascii="GHEA Grapalat" w:hAnsi="GHEA Grapalat"/>
          <w:b/>
        </w:rPr>
      </w:pPr>
      <w:r w:rsidRPr="00B262ED">
        <w:rPr>
          <w:rFonts w:ascii="GHEA Grapalat" w:hAnsi="GHEA Grapalat"/>
          <w:sz w:val="22"/>
          <w:szCs w:val="22"/>
        </w:rPr>
        <w:t>1</w:t>
      </w:r>
      <w:r w:rsidRPr="00B262ED">
        <w:rPr>
          <w:rFonts w:ascii="GHEA Grapalat" w:hAnsi="GHEA Grapalat"/>
          <w:spacing w:val="-6"/>
          <w:sz w:val="22"/>
          <w:szCs w:val="22"/>
        </w:rPr>
        <w:t xml:space="preserve">.1. Компания участвует в организованной </w:t>
      </w:r>
      <w:r w:rsidRPr="00B262ED">
        <w:rPr>
          <w:rFonts w:ascii="GHEA Grapalat" w:hAnsi="GHEA Grapalat"/>
          <w:b/>
        </w:rPr>
        <w:t>ЗАО «ААЭК»</w:t>
      </w:r>
      <w:r w:rsidRPr="00B262ED">
        <w:rPr>
          <w:rFonts w:ascii="GHEA Grapalat" w:hAnsi="GHEA Grapalat"/>
        </w:rPr>
        <w:t xml:space="preserve">, </w:t>
      </w:r>
      <w:r w:rsidRPr="00B262ED">
        <w:rPr>
          <w:rFonts w:ascii="GHEA Grapalat" w:hAnsi="GHEA Grapalat"/>
          <w:spacing w:val="-6"/>
          <w:sz w:val="22"/>
          <w:szCs w:val="22"/>
        </w:rPr>
        <w:t xml:space="preserve">(далее — Заказчик) </w:t>
      </w:r>
      <w:r w:rsidRPr="00B262ED">
        <w:rPr>
          <w:rFonts w:ascii="GHEA Grapalat" w:hAnsi="GHEA Grapalat"/>
          <w:sz w:val="22"/>
          <w:szCs w:val="22"/>
        </w:rPr>
        <w:t xml:space="preserve">процедуре закупок под кодом </w:t>
      </w:r>
      <w:r w:rsidRPr="00B262ED">
        <w:rPr>
          <w:rFonts w:ascii="GHEA Grapalat" w:hAnsi="GHEA Grapalat"/>
          <w:b/>
          <w:lang w:val="hy-AM"/>
        </w:rPr>
        <w:t>«HAEK-GHAPDzB-</w:t>
      </w:r>
      <w:r w:rsidR="00A51AE6" w:rsidRPr="00A51AE6">
        <w:rPr>
          <w:rFonts w:ascii="GHEA Grapalat" w:hAnsi="GHEA Grapalat"/>
          <w:b/>
        </w:rPr>
        <w:t>5</w:t>
      </w:r>
      <w:r w:rsidR="0062028F">
        <w:rPr>
          <w:rFonts w:ascii="GHEA Grapalat" w:hAnsi="GHEA Grapalat"/>
          <w:b/>
        </w:rPr>
        <w:t>3</w:t>
      </w:r>
      <w:r w:rsidRPr="00B262ED">
        <w:rPr>
          <w:rFonts w:ascii="GHEA Grapalat" w:hAnsi="GHEA Grapalat"/>
          <w:b/>
          <w:lang w:val="hy-AM"/>
        </w:rPr>
        <w:t>/2</w:t>
      </w:r>
      <w:r w:rsidRPr="00EE2C6D">
        <w:rPr>
          <w:rFonts w:ascii="GHEA Grapalat" w:hAnsi="GHEA Grapalat"/>
          <w:b/>
        </w:rPr>
        <w:t>5</w:t>
      </w:r>
      <w:r w:rsidRPr="00B262ED">
        <w:rPr>
          <w:rFonts w:ascii="GHEA Grapalat" w:hAnsi="GHEA Grapalat"/>
          <w:b/>
          <w:lang w:val="hy-AM"/>
        </w:rPr>
        <w:t>»</w:t>
      </w:r>
      <w:r w:rsidRPr="00B262ED">
        <w:rPr>
          <w:rFonts w:ascii="GHEA Grapalat" w:hAnsi="GHEA Grapalat"/>
          <w:b/>
        </w:rPr>
        <w:t>.</w:t>
      </w:r>
    </w:p>
    <w:p w:rsidR="008860E0" w:rsidRPr="00B262ED"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t>1.2.</w:t>
      </w:r>
      <w:r w:rsidRPr="00B262ED">
        <w:rPr>
          <w:rFonts w:ascii="GHEA Grapalat" w:hAnsi="GHEA Grapalat"/>
        </w:rPr>
        <w:tab/>
        <w:t>В качестве обеспечения исполнения договора, заключаемого в</w:t>
      </w:r>
      <w:r w:rsidRPr="00B262ED">
        <w:rPr>
          <w:rFonts w:ascii="Courier New" w:hAnsi="Courier New" w:cs="Courier New"/>
          <w:lang w:val="en-US"/>
        </w:rPr>
        <w:t> </w:t>
      </w:r>
      <w:r w:rsidRPr="00B262ED">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860E0" w:rsidRPr="00B262ED"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t>1.3.</w:t>
      </w:r>
      <w:r w:rsidRPr="00B262ED">
        <w:rPr>
          <w:rFonts w:ascii="GHEA Grapalat" w:hAnsi="GHEA Grapalat"/>
        </w:rPr>
        <w:tab/>
        <w:t>Подписав платежное требование (далее — Требование), прилагаемое к</w:t>
      </w:r>
      <w:r w:rsidRPr="00B262ED">
        <w:rPr>
          <w:lang w:val="en-US"/>
        </w:rPr>
        <w:t> </w:t>
      </w:r>
      <w:r w:rsidRPr="00B262ED">
        <w:rPr>
          <w:rFonts w:ascii="GHEA Grapalat" w:hAnsi="GHEA Grapalat"/>
        </w:rPr>
        <w:t xml:space="preserve">настоящему Соглашению о неустойке, Компания </w:t>
      </w:r>
      <w:proofErr w:type="spellStart"/>
      <w:r w:rsidRPr="00B262ED">
        <w:rPr>
          <w:rFonts w:ascii="GHEA Grapalat" w:hAnsi="GHEA Grapalat"/>
        </w:rPr>
        <w:t>безотзывно</w:t>
      </w:r>
      <w:proofErr w:type="spellEnd"/>
      <w:r w:rsidRPr="00B262ED">
        <w:rPr>
          <w:rFonts w:ascii="GHEA Grapalat" w:hAnsi="GHEA Grapalat"/>
        </w:rPr>
        <w:t xml:space="preserve"> соглашается, что: </w:t>
      </w:r>
    </w:p>
    <w:p w:rsidR="008860E0" w:rsidRPr="00B262ED" w:rsidRDefault="008860E0" w:rsidP="008860E0">
      <w:pPr>
        <w:widowControl w:val="0"/>
        <w:tabs>
          <w:tab w:val="left" w:pos="1134"/>
        </w:tabs>
        <w:ind w:firstLine="567"/>
        <w:jc w:val="both"/>
        <w:rPr>
          <w:rFonts w:ascii="GHEA Grapalat" w:hAnsi="GHEA Grapalat" w:cs="GHEA Grapalat"/>
        </w:rPr>
      </w:pPr>
      <w:proofErr w:type="gramStart"/>
      <w:r w:rsidRPr="00B262ED">
        <w:rPr>
          <w:rFonts w:ascii="GHEA Grapalat" w:hAnsi="GHEA Grapalat"/>
        </w:rPr>
        <w:t>а)</w:t>
      </w:r>
      <w:r w:rsidRPr="00B262ED">
        <w:rPr>
          <w:rFonts w:ascii="GHEA Grapalat" w:hAnsi="GHEA Grapalat"/>
        </w:rPr>
        <w:tab/>
      </w:r>
      <w:proofErr w:type="gramEnd"/>
      <w:r w:rsidRPr="00B262ED">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860E0" w:rsidRPr="00B262ED" w:rsidRDefault="008860E0" w:rsidP="008860E0">
      <w:pPr>
        <w:widowControl w:val="0"/>
        <w:tabs>
          <w:tab w:val="left" w:pos="1134"/>
        </w:tabs>
        <w:ind w:firstLine="567"/>
        <w:jc w:val="both"/>
        <w:rPr>
          <w:rFonts w:ascii="GHEA Grapalat" w:hAnsi="GHEA Grapalat" w:cs="GHEA Grapalat"/>
        </w:rPr>
      </w:pPr>
      <w:proofErr w:type="gramStart"/>
      <w:r w:rsidRPr="00B262ED">
        <w:rPr>
          <w:rFonts w:ascii="GHEA Grapalat" w:hAnsi="GHEA Grapalat"/>
        </w:rPr>
        <w:t>б)</w:t>
      </w:r>
      <w:r w:rsidRPr="00B262ED">
        <w:rPr>
          <w:rFonts w:ascii="GHEA Grapalat" w:hAnsi="GHEA Grapalat"/>
        </w:rPr>
        <w:tab/>
      </w:r>
      <w:proofErr w:type="gramEnd"/>
      <w:r w:rsidRPr="00B262ED">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860E0" w:rsidRPr="00B262ED" w:rsidRDefault="008860E0" w:rsidP="008860E0">
      <w:pPr>
        <w:widowControl w:val="0"/>
        <w:tabs>
          <w:tab w:val="left" w:pos="1134"/>
        </w:tabs>
        <w:ind w:firstLine="567"/>
        <w:jc w:val="both"/>
        <w:rPr>
          <w:rFonts w:ascii="GHEA Grapalat" w:hAnsi="GHEA Grapalat" w:cs="GHEA Grapalat"/>
        </w:rPr>
      </w:pPr>
      <w:proofErr w:type="gramStart"/>
      <w:r w:rsidRPr="00B262ED">
        <w:rPr>
          <w:rFonts w:ascii="GHEA Grapalat" w:hAnsi="GHEA Grapalat"/>
        </w:rPr>
        <w:t>в)</w:t>
      </w:r>
      <w:r w:rsidRPr="00B262ED">
        <w:rPr>
          <w:rFonts w:ascii="GHEA Grapalat" w:hAnsi="GHEA Grapalat"/>
        </w:rPr>
        <w:tab/>
      </w:r>
      <w:proofErr w:type="gramEnd"/>
      <w:r w:rsidRPr="00B262ED">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860E0" w:rsidRPr="00B262ED" w:rsidRDefault="008860E0" w:rsidP="008860E0">
      <w:pPr>
        <w:widowControl w:val="0"/>
        <w:tabs>
          <w:tab w:val="left" w:pos="1134"/>
        </w:tabs>
        <w:ind w:firstLine="567"/>
        <w:jc w:val="both"/>
        <w:rPr>
          <w:rFonts w:ascii="GHEA Grapalat" w:hAnsi="GHEA Grapalat" w:cs="GHEA Grapalat"/>
        </w:rPr>
      </w:pPr>
      <w:proofErr w:type="gramStart"/>
      <w:r w:rsidRPr="00B262ED">
        <w:rPr>
          <w:rFonts w:ascii="GHEA Grapalat" w:hAnsi="GHEA Grapalat"/>
        </w:rPr>
        <w:t>г)</w:t>
      </w:r>
      <w:r w:rsidRPr="00B262ED">
        <w:rPr>
          <w:rFonts w:ascii="GHEA Grapalat" w:hAnsi="GHEA Grapalat"/>
        </w:rPr>
        <w:tab/>
      </w:r>
      <w:proofErr w:type="gramEnd"/>
      <w:r w:rsidRPr="00B262ED">
        <w:rPr>
          <w:rFonts w:ascii="GHEA Grapalat" w:hAnsi="GHEA Grapalat"/>
        </w:rPr>
        <w:t>Компания подтверждает, что акцептовала Требование в полном размере суммы неустойки.</w:t>
      </w:r>
    </w:p>
    <w:p w:rsidR="008860E0" w:rsidRPr="00B262ED" w:rsidRDefault="008860E0" w:rsidP="008860E0">
      <w:pPr>
        <w:widowControl w:val="0"/>
        <w:tabs>
          <w:tab w:val="left" w:pos="1134"/>
        </w:tabs>
        <w:ind w:firstLine="567"/>
        <w:jc w:val="both"/>
        <w:rPr>
          <w:rFonts w:ascii="GHEA Grapalat" w:hAnsi="GHEA Grapalat" w:cs="GHEA Grapalat"/>
        </w:rPr>
      </w:pPr>
      <w:proofErr w:type="gramStart"/>
      <w:r w:rsidRPr="00B262ED">
        <w:rPr>
          <w:rFonts w:ascii="GHEA Grapalat" w:hAnsi="GHEA Grapalat"/>
        </w:rPr>
        <w:t>д)</w:t>
      </w:r>
      <w:r w:rsidRPr="00B262ED">
        <w:rPr>
          <w:rFonts w:ascii="GHEA Grapalat" w:hAnsi="GHEA Grapalat"/>
        </w:rPr>
        <w:tab/>
      </w:r>
      <w:proofErr w:type="gramEnd"/>
      <w:r w:rsidRPr="00B262ED">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860E0" w:rsidRPr="00B262ED"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t>1.5.</w:t>
      </w:r>
      <w:r w:rsidRPr="00B262ED">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262ED">
        <w:rPr>
          <w:rFonts w:ascii="Courier New" w:hAnsi="Courier New" w:cs="Courier New"/>
          <w:lang w:val="en-US"/>
        </w:rPr>
        <w:t> </w:t>
      </w:r>
      <w:r w:rsidRPr="00B262ED">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860E0" w:rsidRPr="00B262ED"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t>1.6.</w:t>
      </w:r>
      <w:r w:rsidRPr="00B262ED">
        <w:rPr>
          <w:rFonts w:ascii="GHEA Grapalat" w:hAnsi="GHEA Grapalat"/>
        </w:rPr>
        <w:tab/>
        <w:t>Заказчик может представить в Банк-плательщик иные дополнительные документы.</w:t>
      </w:r>
    </w:p>
    <w:p w:rsidR="008860E0" w:rsidRPr="00B262ED"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t>1.7. Банк не несет какой-либо ответственности за риски (понесенные</w:t>
      </w:r>
      <w:r w:rsidRPr="00B262ED">
        <w:rPr>
          <w:rFonts w:ascii="Courier New" w:hAnsi="Courier New" w:cs="Courier New"/>
          <w:lang w:val="en-US"/>
        </w:rPr>
        <w:t> </w:t>
      </w:r>
      <w:r w:rsidRPr="00B262ED">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262ED">
        <w:rPr>
          <w:rFonts w:ascii="Courier New" w:hAnsi="Courier New" w:cs="Courier New"/>
          <w:lang w:val="en-US"/>
        </w:rPr>
        <w:t> </w:t>
      </w:r>
      <w:r w:rsidRPr="00B262ED">
        <w:rPr>
          <w:rFonts w:ascii="GHEA Grapalat" w:hAnsi="GHEA Grapalat"/>
        </w:rPr>
        <w:t>Требовании. Банк не обязан проверять факты нарушения Компанией условий договора.</w:t>
      </w:r>
    </w:p>
    <w:p w:rsidR="008860E0" w:rsidRPr="00B262ED"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lastRenderedPageBreak/>
        <w:t>1.8.</w:t>
      </w:r>
      <w:r w:rsidRPr="00B262ED">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860E0" w:rsidRPr="00B262ED" w:rsidRDefault="008860E0" w:rsidP="008860E0">
      <w:pPr>
        <w:widowControl w:val="0"/>
        <w:tabs>
          <w:tab w:val="left" w:pos="1134"/>
        </w:tabs>
        <w:ind w:firstLine="567"/>
        <w:jc w:val="both"/>
        <w:rPr>
          <w:rFonts w:ascii="GHEA Grapalat" w:hAnsi="GHEA Grapalat"/>
        </w:rPr>
      </w:pPr>
      <w:r w:rsidRPr="00B262ED">
        <w:rPr>
          <w:rFonts w:ascii="GHEA Grapalat" w:hAnsi="GHEA Grapalat"/>
        </w:rPr>
        <w:t>1.9.</w:t>
      </w:r>
      <w:r w:rsidRPr="00B262ED">
        <w:rPr>
          <w:rFonts w:ascii="GHEA Grapalat" w:hAnsi="GHEA Grapalat"/>
        </w:rPr>
        <w:tab/>
        <w:t>В случае если в течение десяти рабочих дней после представления в</w:t>
      </w:r>
      <w:r w:rsidRPr="00B262ED">
        <w:rPr>
          <w:rFonts w:ascii="Courier New" w:hAnsi="Courier New" w:cs="Courier New"/>
          <w:lang w:val="en-US"/>
        </w:rPr>
        <w:t> </w:t>
      </w:r>
      <w:r w:rsidRPr="00B262ED">
        <w:rPr>
          <w:rFonts w:ascii="GHEA Grapalat" w:hAnsi="GHEA Grapalat"/>
        </w:rPr>
        <w:t>Банк настоящего Соглашения и прилагаемого Требования по независящим от</w:t>
      </w:r>
      <w:r w:rsidRPr="00B262ED">
        <w:rPr>
          <w:rFonts w:ascii="Courier New" w:hAnsi="Courier New" w:cs="Courier New"/>
          <w:lang w:val="en-US"/>
        </w:rPr>
        <w:t> </w:t>
      </w:r>
      <w:r w:rsidRPr="00B262ED">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262ED">
        <w:rPr>
          <w:rFonts w:ascii="GHEA Grapalat" w:hAnsi="GHEA Grapalat"/>
        </w:rPr>
        <w:t>Репортинг</w:t>
      </w:r>
      <w:proofErr w:type="spellEnd"/>
      <w:r w:rsidRPr="00B262ED">
        <w:rPr>
          <w:rFonts w:ascii="GHEA Grapalat" w:hAnsi="GHEA Grapalat"/>
        </w:rPr>
        <w:t>" (Кредитное бюро) сведения о Компании в связи с</w:t>
      </w:r>
      <w:r w:rsidRPr="00B262ED">
        <w:rPr>
          <w:rFonts w:ascii="Courier New" w:hAnsi="Courier New" w:cs="Courier New"/>
          <w:lang w:val="en-US"/>
        </w:rPr>
        <w:t> </w:t>
      </w:r>
      <w:r w:rsidRPr="00B262ED">
        <w:rPr>
          <w:rFonts w:ascii="GHEA Grapalat" w:hAnsi="GHEA Grapalat"/>
        </w:rPr>
        <w:t>неуплатой.</w:t>
      </w:r>
    </w:p>
    <w:p w:rsidR="008860E0" w:rsidRPr="00B262ED" w:rsidRDefault="008860E0" w:rsidP="008860E0">
      <w:pPr>
        <w:widowControl w:val="0"/>
        <w:tabs>
          <w:tab w:val="left" w:pos="1134"/>
        </w:tabs>
        <w:ind w:firstLine="567"/>
        <w:jc w:val="both"/>
        <w:rPr>
          <w:rFonts w:ascii="GHEA Grapalat" w:hAnsi="GHEA Grapalat" w:cs="GHEA Grapalat"/>
          <w:sz w:val="14"/>
        </w:rPr>
      </w:pPr>
    </w:p>
    <w:p w:rsidR="008860E0" w:rsidRPr="00B262ED" w:rsidRDefault="008860E0" w:rsidP="008860E0">
      <w:pPr>
        <w:widowControl w:val="0"/>
        <w:jc w:val="center"/>
        <w:rPr>
          <w:rFonts w:ascii="GHEA Grapalat" w:hAnsi="GHEA Grapalat" w:cs="GHEA Grapalat"/>
          <w:b/>
          <w:bCs/>
        </w:rPr>
      </w:pPr>
      <w:r w:rsidRPr="00B262ED">
        <w:rPr>
          <w:rFonts w:ascii="GHEA Grapalat" w:hAnsi="GHEA Grapalat"/>
          <w:b/>
        </w:rPr>
        <w:t>2. Иные условия</w:t>
      </w:r>
    </w:p>
    <w:p w:rsidR="008860E0" w:rsidRPr="00B262ED" w:rsidRDefault="008860E0" w:rsidP="008860E0">
      <w:pPr>
        <w:widowControl w:val="0"/>
        <w:tabs>
          <w:tab w:val="left" w:pos="1134"/>
        </w:tabs>
        <w:ind w:firstLine="567"/>
        <w:jc w:val="both"/>
        <w:rPr>
          <w:rFonts w:ascii="GHEA Grapalat" w:hAnsi="GHEA Grapalat"/>
        </w:rPr>
      </w:pPr>
      <w:r w:rsidRPr="00B262ED">
        <w:rPr>
          <w:rFonts w:ascii="GHEA Grapalat" w:hAnsi="GHEA Grapalat"/>
        </w:rPr>
        <w:t>2.1.</w:t>
      </w:r>
      <w:r w:rsidRPr="00B262ED">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8860E0" w:rsidRPr="00B262ED"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t>2.2.</w:t>
      </w:r>
      <w:r w:rsidRPr="00B262ED">
        <w:rPr>
          <w:rFonts w:ascii="GHEA Grapalat" w:hAnsi="GHEA Grapalat"/>
        </w:rPr>
        <w:tab/>
        <w:t xml:space="preserve">Представив настоящее Соглашение и прилагаемое Требование в Банк-плательщик: </w:t>
      </w:r>
    </w:p>
    <w:p w:rsidR="008860E0" w:rsidRPr="00B262ED"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t>2.2.1.</w:t>
      </w:r>
      <w:r w:rsidRPr="00B262ED">
        <w:rPr>
          <w:rFonts w:ascii="GHEA Grapalat" w:hAnsi="GHEA Grapalat"/>
        </w:rPr>
        <w:tab/>
        <w:t>Заказчик подтверждает, что Компания допустила нарушение договорных обязательств, а</w:t>
      </w:r>
    </w:p>
    <w:p w:rsidR="008860E0" w:rsidRPr="00B262ED" w:rsidDel="00A13215" w:rsidRDefault="008860E0" w:rsidP="008860E0">
      <w:pPr>
        <w:widowControl w:val="0"/>
        <w:tabs>
          <w:tab w:val="left" w:pos="1134"/>
        </w:tabs>
        <w:ind w:firstLine="567"/>
        <w:jc w:val="both"/>
        <w:rPr>
          <w:rFonts w:ascii="GHEA Grapalat" w:hAnsi="GHEA Grapalat" w:cs="GHEA Grapalat"/>
        </w:rPr>
      </w:pPr>
      <w:r w:rsidRPr="00B262ED">
        <w:rPr>
          <w:rFonts w:ascii="GHEA Grapalat" w:hAnsi="GHEA Grapalat"/>
        </w:rPr>
        <w:t>2.2.2.</w:t>
      </w:r>
      <w:r w:rsidRPr="00B262ED">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860E0" w:rsidRPr="00B262ED" w:rsidRDefault="008860E0" w:rsidP="008860E0">
      <w:pPr>
        <w:widowControl w:val="0"/>
        <w:tabs>
          <w:tab w:val="left" w:pos="1134"/>
        </w:tabs>
        <w:ind w:firstLine="567"/>
        <w:jc w:val="both"/>
        <w:rPr>
          <w:rFonts w:ascii="GHEA Grapalat" w:hAnsi="GHEA Grapalat"/>
        </w:rPr>
      </w:pPr>
      <w:r w:rsidRPr="00B262ED">
        <w:rPr>
          <w:rFonts w:ascii="GHEA Grapalat" w:hAnsi="GHEA Grapalat"/>
        </w:rPr>
        <w:t>2.3.</w:t>
      </w:r>
      <w:r w:rsidRPr="00B262ED">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262ED">
        <w:rPr>
          <w:rFonts w:ascii="GHEA Grapalat" w:hAnsi="GHEA Grapalat"/>
        </w:rPr>
        <w:t>недостижения</w:t>
      </w:r>
      <w:proofErr w:type="spellEnd"/>
      <w:r w:rsidRPr="00B262ED">
        <w:rPr>
          <w:rFonts w:ascii="GHEA Grapalat" w:hAnsi="GHEA Grapalat"/>
        </w:rPr>
        <w:t xml:space="preserve"> согласия споры разрешаются в судебном порядке.</w:t>
      </w:r>
    </w:p>
    <w:p w:rsidR="008860E0" w:rsidRPr="00B262ED" w:rsidRDefault="008860E0" w:rsidP="008860E0">
      <w:pPr>
        <w:widowControl w:val="0"/>
        <w:tabs>
          <w:tab w:val="left" w:pos="1134"/>
        </w:tabs>
        <w:ind w:firstLine="567"/>
        <w:jc w:val="both"/>
        <w:rPr>
          <w:rFonts w:ascii="GHEA Grapalat" w:hAnsi="GHEA Grapalat"/>
        </w:rPr>
      </w:pPr>
    </w:p>
    <w:p w:rsidR="008860E0" w:rsidRPr="00B262ED" w:rsidRDefault="008860E0" w:rsidP="008860E0">
      <w:pPr>
        <w:widowControl w:val="0"/>
        <w:ind w:firstLine="567"/>
        <w:jc w:val="center"/>
        <w:rPr>
          <w:rFonts w:ascii="GHEA Grapalat" w:hAnsi="GHEA Grapalat"/>
          <w:b/>
        </w:rPr>
      </w:pPr>
      <w:r w:rsidRPr="00B262ED">
        <w:rPr>
          <w:rFonts w:ascii="GHEA Grapalat" w:hAnsi="GHEA Grapalat"/>
          <w:b/>
        </w:rPr>
        <w:t>3. Адрес, банковские реквизиты Компании</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наименование компании</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адрес компании</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наименование обслуживающего компанию банка</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номер банковского счета компании</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vertAlign w:val="superscript"/>
        </w:rPr>
      </w:pPr>
      <w:r w:rsidRPr="00B262ED">
        <w:rPr>
          <w:rFonts w:ascii="GHEA Grapalat" w:hAnsi="GHEA Grapalat"/>
          <w:vertAlign w:val="superscript"/>
        </w:rPr>
        <w:t>учетный номер налогоплательщика компании</w:t>
      </w:r>
    </w:p>
    <w:p w:rsidR="008860E0" w:rsidRPr="00B262ED" w:rsidRDefault="008860E0" w:rsidP="008860E0">
      <w:pPr>
        <w:widowControl w:val="0"/>
        <w:jc w:val="both"/>
        <w:rPr>
          <w:rFonts w:ascii="GHEA Grapalat" w:hAnsi="GHEA Grapalat"/>
        </w:rPr>
      </w:pPr>
      <w:r w:rsidRPr="00B262ED">
        <w:rPr>
          <w:rFonts w:ascii="GHEA Grapalat" w:hAnsi="GHEA Grapalat"/>
        </w:rPr>
        <w:t>_______________________________________</w:t>
      </w:r>
    </w:p>
    <w:p w:rsidR="008860E0" w:rsidRPr="00B262ED" w:rsidRDefault="008860E0" w:rsidP="008860E0">
      <w:pPr>
        <w:widowControl w:val="0"/>
        <w:ind w:right="4250"/>
        <w:jc w:val="center"/>
        <w:rPr>
          <w:rFonts w:ascii="GHEA Grapalat" w:hAnsi="GHEA Grapalat"/>
        </w:rPr>
      </w:pPr>
      <w:r w:rsidRPr="00B262ED">
        <w:rPr>
          <w:rFonts w:ascii="GHEA Grapalat" w:hAnsi="GHEA Grapalat"/>
          <w:vertAlign w:val="superscript"/>
        </w:rPr>
        <w:t>имя, фамилия и подпись директора компании</w:t>
      </w:r>
    </w:p>
    <w:p w:rsidR="008860E0" w:rsidRPr="00B262ED" w:rsidRDefault="008860E0" w:rsidP="008860E0">
      <w:pPr>
        <w:ind w:left="4248" w:firstLine="708"/>
        <w:rPr>
          <w:rFonts w:ascii="GHEA Grapalat" w:hAnsi="GHEA Grapalat"/>
        </w:rPr>
      </w:pPr>
      <w:r w:rsidRPr="00B262ED">
        <w:rPr>
          <w:rFonts w:ascii="GHEA Grapalat" w:hAnsi="GHEA Grapalat"/>
        </w:rPr>
        <w:t>М. П.</w:t>
      </w:r>
    </w:p>
    <w:p w:rsidR="008860E0" w:rsidRPr="00B262ED" w:rsidRDefault="008860E0" w:rsidP="008860E0">
      <w:pPr>
        <w:rPr>
          <w:rFonts w:ascii="GHEA Grapalat" w:hAnsi="GHEA Grapalat"/>
        </w:rPr>
      </w:pPr>
    </w:p>
    <w:p w:rsidR="008860E0" w:rsidRPr="00B262ED" w:rsidRDefault="008860E0" w:rsidP="008860E0">
      <w:pPr>
        <w:rPr>
          <w:rFonts w:ascii="GHEA Grapalat" w:hAnsi="GHEA Grapalat"/>
        </w:rPr>
      </w:pPr>
    </w:p>
    <w:p w:rsidR="008860E0" w:rsidRPr="00B262ED" w:rsidRDefault="008860E0" w:rsidP="008860E0">
      <w:pPr>
        <w:rPr>
          <w:rFonts w:ascii="GHEA Grapalat" w:hAnsi="GHEA Grapalat"/>
        </w:rPr>
      </w:pPr>
    </w:p>
    <w:p w:rsidR="008860E0" w:rsidRPr="00B262ED" w:rsidRDefault="008860E0" w:rsidP="008860E0">
      <w:pPr>
        <w:rPr>
          <w:rFonts w:ascii="GHEA Grapalat" w:hAnsi="GHEA Grapalat"/>
        </w:rPr>
      </w:pPr>
    </w:p>
    <w:p w:rsidR="008860E0" w:rsidRPr="00B262ED" w:rsidRDefault="008860E0" w:rsidP="008860E0">
      <w:pPr>
        <w:rPr>
          <w:rFonts w:ascii="GHEA Grapalat" w:hAnsi="GHEA Grapalat"/>
        </w:rPr>
      </w:pPr>
    </w:p>
    <w:p w:rsidR="008860E0" w:rsidRPr="00B262ED" w:rsidRDefault="008860E0" w:rsidP="008860E0">
      <w:pPr>
        <w:rPr>
          <w:rFonts w:ascii="GHEA Grapalat" w:hAnsi="GHEA Grapalat"/>
        </w:rPr>
      </w:pPr>
    </w:p>
    <w:p w:rsidR="008860E0" w:rsidRPr="00B262ED" w:rsidRDefault="008860E0" w:rsidP="008860E0">
      <w:pPr>
        <w:rPr>
          <w:rFonts w:ascii="GHEA Grapalat" w:hAnsi="GHEA Grapalat"/>
        </w:rPr>
      </w:pPr>
    </w:p>
    <w:p w:rsidR="008860E0" w:rsidRPr="00B262ED" w:rsidRDefault="008860E0" w:rsidP="008860E0">
      <w:pPr>
        <w:rPr>
          <w:rFonts w:ascii="GHEA Grapalat" w:hAnsi="GHEA Grapalat"/>
        </w:rPr>
      </w:pPr>
    </w:p>
    <w:p w:rsidR="008860E0" w:rsidRPr="00B262ED" w:rsidRDefault="008860E0" w:rsidP="008860E0">
      <w:pPr>
        <w:rPr>
          <w:rFonts w:ascii="GHEA Grapalat" w:hAnsi="GHEA Grapalat"/>
        </w:rPr>
      </w:pPr>
    </w:p>
    <w:p w:rsidR="008860E0" w:rsidRPr="00B262ED" w:rsidRDefault="008860E0" w:rsidP="008860E0">
      <w:pPr>
        <w:rPr>
          <w:rFonts w:ascii="GHEA Grapalat" w:hAnsi="GHEA Grapalat"/>
        </w:rPr>
      </w:pPr>
    </w:p>
    <w:p w:rsidR="008860E0" w:rsidRPr="00B262ED" w:rsidRDefault="008860E0" w:rsidP="008860E0">
      <w:pPr>
        <w:rPr>
          <w:rFonts w:ascii="GHEA Grapalat" w:hAnsi="GHEA Grapalat"/>
        </w:rPr>
      </w:pPr>
    </w:p>
    <w:p w:rsidR="008860E0" w:rsidRPr="00B262ED" w:rsidRDefault="008860E0" w:rsidP="008860E0">
      <w:pPr>
        <w:rPr>
          <w:rFonts w:ascii="GHEA Grapalat" w:hAnsi="GHEA Grapalat" w:cs="Sylfaen"/>
        </w:rPr>
      </w:pPr>
    </w:p>
    <w:p w:rsidR="008860E0" w:rsidRPr="00B262ED" w:rsidRDefault="008860E0" w:rsidP="008860E0">
      <w:pPr>
        <w:rPr>
          <w:rFonts w:ascii="GHEA Grapalat" w:hAnsi="GHEA Grapalat" w:cs="Sylfaen"/>
        </w:rPr>
      </w:pPr>
    </w:p>
    <w:tbl>
      <w:tblPr>
        <w:tblpPr w:leftFromText="180" w:rightFromText="180" w:vertAnchor="page" w:horzAnchor="margin" w:tblpX="74" w:tblpY="602"/>
        <w:tblW w:w="10740" w:type="dxa"/>
        <w:tblLook w:val="0000" w:firstRow="0" w:lastRow="0" w:firstColumn="0" w:lastColumn="0" w:noHBand="0" w:noVBand="0"/>
      </w:tblPr>
      <w:tblGrid>
        <w:gridCol w:w="5616"/>
        <w:gridCol w:w="5124"/>
      </w:tblGrid>
      <w:tr w:rsidR="008860E0" w:rsidRPr="00B262ED" w:rsidTr="008860E0">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860E0" w:rsidRPr="00B262ED" w:rsidRDefault="008860E0" w:rsidP="008860E0">
            <w:pPr>
              <w:widowControl w:val="0"/>
              <w:tabs>
                <w:tab w:val="left" w:pos="3402"/>
              </w:tabs>
              <w:ind w:left="360"/>
              <w:rPr>
                <w:rFonts w:ascii="GHEA Grapalat" w:hAnsi="GHEA Grapalat" w:cs="Sylfaen"/>
                <w:b/>
                <w:bCs/>
                <w:lang w:val="en-US"/>
              </w:rPr>
            </w:pPr>
            <w:r w:rsidRPr="00B262ED">
              <w:rPr>
                <w:rFonts w:ascii="GHEA Grapalat" w:hAnsi="GHEA Grapalat"/>
                <w:b/>
                <w:lang w:val="en-US"/>
              </w:rPr>
              <w:lastRenderedPageBreak/>
              <w:t>1.</w:t>
            </w:r>
            <w:r w:rsidRPr="00B262ED">
              <w:rPr>
                <w:rFonts w:ascii="GHEA Grapalat" w:hAnsi="GHEA Grapalat"/>
                <w:b/>
                <w:lang w:val="en-US"/>
              </w:rPr>
              <w:tab/>
            </w:r>
            <w:r w:rsidRPr="00B262ED">
              <w:rPr>
                <w:rFonts w:ascii="GHEA Grapalat" w:hAnsi="GHEA Grapalat"/>
                <w:b/>
              </w:rPr>
              <w:t xml:space="preserve">ПЛАТЕЖНОЕ ТРЕБОВАНИЕ </w:t>
            </w:r>
            <w:r w:rsidRPr="00B262ED">
              <w:rPr>
                <w:rFonts w:ascii="GHEA Grapalat" w:hAnsi="GHEA Grapalat"/>
                <w:b/>
                <w:lang w:val="en-US"/>
              </w:rPr>
              <w:t>*</w:t>
            </w:r>
          </w:p>
        </w:tc>
      </w:tr>
      <w:tr w:rsidR="008860E0" w:rsidRPr="00B262ED" w:rsidTr="008860E0">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855"/>
              </w:tabs>
              <w:ind w:left="284" w:hanging="142"/>
              <w:rPr>
                <w:rFonts w:ascii="GHEA Grapalat" w:hAnsi="GHEA Grapalat" w:cs="Sylfaen"/>
              </w:rPr>
            </w:pPr>
            <w:r w:rsidRPr="00B262ED">
              <w:rPr>
                <w:rFonts w:ascii="GHEA Grapalat" w:hAnsi="GHEA Grapalat"/>
              </w:rPr>
              <w:t xml:space="preserve">2. </w:t>
            </w:r>
            <w:r w:rsidRPr="00B262ED">
              <w:rPr>
                <w:rFonts w:ascii="GHEA Grapalat" w:hAnsi="GHEA Grapalat"/>
                <w:lang w:val="en-US"/>
              </w:rPr>
              <w:t xml:space="preserve">  </w:t>
            </w:r>
            <w:r w:rsidRPr="00B262ED">
              <w:rPr>
                <w:rFonts w:ascii="GHEA Grapalat" w:hAnsi="GHEA Grapalat"/>
              </w:rPr>
              <w:t xml:space="preserve">Номер </w:t>
            </w:r>
          </w:p>
        </w:tc>
      </w:tr>
      <w:tr w:rsidR="008860E0" w:rsidRPr="00B262ED" w:rsidTr="008860E0">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3390"/>
              </w:tabs>
              <w:ind w:left="284" w:hanging="142"/>
              <w:rPr>
                <w:rFonts w:ascii="GHEA Grapalat" w:hAnsi="GHEA Grapalat" w:cs="Sylfaen"/>
              </w:rPr>
            </w:pPr>
            <w:r w:rsidRPr="00B262ED">
              <w:rPr>
                <w:rFonts w:ascii="GHEA Grapalat" w:hAnsi="GHEA Grapalat"/>
              </w:rPr>
              <w:t>3    Дата представления: "___" ___ 20___г.</w:t>
            </w:r>
          </w:p>
        </w:tc>
      </w:tr>
      <w:tr w:rsidR="008860E0" w:rsidRPr="00B262ED" w:rsidTr="008860E0">
        <w:trPr>
          <w:trHeight w:val="345"/>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rPr>
                <w:rFonts w:ascii="GHEA Grapalat" w:hAnsi="GHEA Grapalat"/>
              </w:rPr>
            </w:pPr>
            <w:r w:rsidRPr="00B262ED">
              <w:rPr>
                <w:rFonts w:ascii="GHEA Grapalat" w:hAnsi="GHEA Grapalat"/>
              </w:rPr>
              <w:t>4.</w:t>
            </w:r>
            <w:r w:rsidRPr="00B262ED">
              <w:rPr>
                <w:rFonts w:ascii="GHEA Grapalat" w:hAnsi="GHEA Grapalat"/>
              </w:rPr>
              <w:tab/>
              <w:t>Наименование, или имя, фамилия плательщика (Компания):</w:t>
            </w:r>
          </w:p>
        </w:tc>
      </w:tr>
      <w:tr w:rsidR="008860E0" w:rsidRPr="00B262ED" w:rsidTr="008860E0">
        <w:trPr>
          <w:trHeight w:val="361"/>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rPr>
                <w:rFonts w:ascii="GHEA Grapalat" w:hAnsi="GHEA Grapalat"/>
              </w:rPr>
            </w:pPr>
            <w:r w:rsidRPr="00B262ED">
              <w:rPr>
                <w:rFonts w:ascii="GHEA Grapalat" w:hAnsi="GHEA Grapalat"/>
              </w:rPr>
              <w:t>5.</w:t>
            </w:r>
            <w:r w:rsidRPr="00B262ED">
              <w:rPr>
                <w:rFonts w:ascii="GHEA Grapalat" w:hAnsi="GHEA Grapalat"/>
              </w:rPr>
              <w:tab/>
              <w:t>Обслуживающая плательщика Финансовая организация (банк):</w:t>
            </w:r>
          </w:p>
        </w:tc>
      </w:tr>
      <w:tr w:rsidR="008860E0" w:rsidRPr="00B262ED" w:rsidTr="008860E0">
        <w:trPr>
          <w:trHeight w:val="304"/>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rPr>
                <w:rFonts w:ascii="GHEA Grapalat" w:hAnsi="GHEA Grapalat"/>
              </w:rPr>
            </w:pPr>
            <w:r w:rsidRPr="00B262ED">
              <w:rPr>
                <w:rFonts w:ascii="GHEA Grapalat" w:hAnsi="GHEA Grapalat"/>
              </w:rPr>
              <w:t>6.</w:t>
            </w:r>
            <w:r w:rsidRPr="00B262ED">
              <w:rPr>
                <w:rFonts w:ascii="GHEA Grapalat" w:hAnsi="GHEA Grapalat"/>
              </w:rPr>
              <w:tab/>
              <w:t>Номер счета плательщика:</w:t>
            </w:r>
          </w:p>
        </w:tc>
      </w:tr>
      <w:tr w:rsidR="008860E0" w:rsidRPr="00B262ED" w:rsidTr="008860E0">
        <w:trPr>
          <w:trHeight w:val="154"/>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rPr>
                <w:rFonts w:ascii="GHEA Grapalat" w:hAnsi="GHEA Grapalat"/>
              </w:rPr>
            </w:pPr>
            <w:r w:rsidRPr="00B262ED">
              <w:rPr>
                <w:rFonts w:ascii="GHEA Grapalat" w:hAnsi="GHEA Grapalat"/>
              </w:rPr>
              <w:t>7.</w:t>
            </w:r>
            <w:r w:rsidRPr="00B262ED">
              <w:rPr>
                <w:rFonts w:ascii="GHEA Grapalat" w:hAnsi="GHEA Grapalat"/>
              </w:rPr>
              <w:tab/>
              <w:t>УНН плательщика:</w:t>
            </w:r>
          </w:p>
        </w:tc>
      </w:tr>
      <w:tr w:rsidR="008860E0" w:rsidRPr="00B262ED" w:rsidTr="008860E0">
        <w:trPr>
          <w:trHeight w:val="244"/>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8.</w:t>
            </w:r>
            <w:r w:rsidRPr="00B262ED">
              <w:rPr>
                <w:rFonts w:ascii="GHEA Grapalat" w:hAnsi="GHEA Grapalat"/>
              </w:rPr>
              <w:tab/>
              <w:t>НЗОУ плательщика:</w:t>
            </w:r>
          </w:p>
        </w:tc>
      </w:tr>
      <w:tr w:rsidR="008860E0" w:rsidRPr="00B262ED" w:rsidTr="008860E0">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9.</w:t>
            </w:r>
            <w:r w:rsidRPr="00B262ED">
              <w:rPr>
                <w:rFonts w:ascii="GHEA Grapalat" w:hAnsi="GHEA Grapalat"/>
              </w:rPr>
              <w:tab/>
              <w:t>Наименование, или имя, фамилия бенефициара:</w:t>
            </w:r>
            <w:r w:rsidRPr="00B262ED">
              <w:rPr>
                <w:rFonts w:ascii="GHEA Grapalat" w:hAnsi="GHEA Grapalat"/>
                <w:b/>
              </w:rPr>
              <w:t xml:space="preserve"> ЗАО «ААЭК»</w:t>
            </w:r>
          </w:p>
        </w:tc>
      </w:tr>
      <w:tr w:rsidR="008860E0" w:rsidRPr="00B262ED" w:rsidTr="008860E0">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10.</w:t>
            </w:r>
            <w:r w:rsidRPr="00B262ED">
              <w:rPr>
                <w:rFonts w:ascii="GHEA Grapalat" w:hAnsi="GHEA Grapalat"/>
              </w:rPr>
              <w:tab/>
              <w:t>НЗОУ бенефициара (не заполняется)</w:t>
            </w:r>
          </w:p>
        </w:tc>
      </w:tr>
      <w:tr w:rsidR="008860E0" w:rsidRPr="00B262ED" w:rsidTr="008860E0">
        <w:trPr>
          <w:trHeight w:val="343"/>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lang w:val="en-US"/>
              </w:rPr>
            </w:pPr>
            <w:r w:rsidRPr="00B262ED">
              <w:rPr>
                <w:rFonts w:ascii="GHEA Grapalat" w:hAnsi="GHEA Grapalat"/>
              </w:rPr>
              <w:t>11.</w:t>
            </w:r>
            <w:r w:rsidRPr="00B262ED">
              <w:rPr>
                <w:rFonts w:ascii="GHEA Grapalat" w:hAnsi="GHEA Grapalat"/>
              </w:rPr>
              <w:tab/>
              <w:t>УНН бенефициара:</w:t>
            </w:r>
            <w:r w:rsidRPr="00B262ED">
              <w:rPr>
                <w:rFonts w:ascii="GHEA Grapalat" w:hAnsi="GHEA Grapalat"/>
                <w:lang w:val="en-US"/>
              </w:rPr>
              <w:t xml:space="preserve"> </w:t>
            </w:r>
            <w:r w:rsidRPr="00B262ED">
              <w:rPr>
                <w:rFonts w:ascii="GHEA Grapalat" w:hAnsi="GHEA Grapalat" w:cs="Sylfaen"/>
                <w:b/>
                <w:sz w:val="22"/>
                <w:szCs w:val="22"/>
              </w:rPr>
              <w:t>04401874</w:t>
            </w:r>
          </w:p>
        </w:tc>
      </w:tr>
      <w:tr w:rsidR="008860E0" w:rsidRPr="00B262ED" w:rsidTr="008860E0">
        <w:trPr>
          <w:trHeight w:val="96"/>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12.</w:t>
            </w:r>
            <w:r w:rsidRPr="00B262ED">
              <w:rPr>
                <w:rFonts w:ascii="GHEA Grapalat" w:hAnsi="GHEA Grapalat"/>
              </w:rPr>
              <w:tab/>
              <w:t xml:space="preserve">Обслуживающая бенефициара Финансовая организация (банк): </w:t>
            </w:r>
            <w:r w:rsidRPr="00B262ED">
              <w:rPr>
                <w:rFonts w:ascii="GHEA Grapalat" w:hAnsi="GHEA Grapalat"/>
                <w:b/>
                <w:sz w:val="22"/>
                <w:szCs w:val="22"/>
              </w:rPr>
              <w:t>ЗАО «</w:t>
            </w:r>
            <w:proofErr w:type="spellStart"/>
            <w:r w:rsidRPr="00B262ED">
              <w:rPr>
                <w:rFonts w:ascii="GHEA Grapalat" w:hAnsi="GHEA Grapalat"/>
                <w:b/>
                <w:sz w:val="22"/>
                <w:szCs w:val="22"/>
              </w:rPr>
              <w:t>Конверс</w:t>
            </w:r>
            <w:proofErr w:type="spellEnd"/>
            <w:r w:rsidRPr="00B262ED">
              <w:rPr>
                <w:rFonts w:ascii="GHEA Grapalat" w:hAnsi="GHEA Grapalat"/>
                <w:b/>
                <w:sz w:val="22"/>
                <w:szCs w:val="22"/>
              </w:rPr>
              <w:t xml:space="preserve"> Банк»</w:t>
            </w:r>
          </w:p>
        </w:tc>
      </w:tr>
      <w:tr w:rsidR="008860E0" w:rsidRPr="00B262ED" w:rsidTr="008860E0">
        <w:trPr>
          <w:trHeight w:val="200"/>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13.</w:t>
            </w:r>
            <w:r w:rsidRPr="00B262ED">
              <w:rPr>
                <w:rFonts w:ascii="GHEA Grapalat" w:hAnsi="GHEA Grapalat"/>
              </w:rPr>
              <w:tab/>
              <w:t>Номер счета бенефициара (</w:t>
            </w:r>
            <w:proofErr w:type="spellStart"/>
            <w:proofErr w:type="gramStart"/>
            <w:r w:rsidRPr="00B262ED">
              <w:rPr>
                <w:rFonts w:ascii="GHEA Grapalat" w:hAnsi="GHEA Grapalat"/>
              </w:rPr>
              <w:t>сч</w:t>
            </w:r>
            <w:proofErr w:type="spellEnd"/>
            <w:r w:rsidRPr="00B262ED">
              <w:rPr>
                <w:rFonts w:ascii="GHEA Grapalat" w:hAnsi="GHEA Grapalat"/>
              </w:rPr>
              <w:t>.№</w:t>
            </w:r>
            <w:proofErr w:type="gramEnd"/>
            <w:r w:rsidRPr="00B262ED">
              <w:rPr>
                <w:rFonts w:ascii="GHEA Grapalat" w:hAnsi="GHEA Grapalat"/>
              </w:rPr>
              <w:t>)</w:t>
            </w:r>
            <w:r w:rsidRPr="00B262ED">
              <w:rPr>
                <w:rFonts w:ascii="GHEA Grapalat" w:hAnsi="GHEA Grapalat"/>
                <w:lang w:val="en-US"/>
              </w:rPr>
              <w:t xml:space="preserve"> </w:t>
            </w:r>
            <w:r w:rsidRPr="00B262ED">
              <w:rPr>
                <w:rFonts w:ascii="GHEA Grapalat" w:hAnsi="GHEA Grapalat" w:cs="Sylfaen"/>
                <w:b/>
                <w:sz w:val="22"/>
                <w:szCs w:val="22"/>
              </w:rPr>
              <w:t>1930000199200100</w:t>
            </w:r>
          </w:p>
        </w:tc>
      </w:tr>
      <w:tr w:rsidR="008860E0" w:rsidRPr="00B262ED" w:rsidTr="008860E0">
        <w:trPr>
          <w:trHeight w:val="148"/>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lang w:val="en-US"/>
              </w:rPr>
            </w:pPr>
            <w:r w:rsidRPr="00B262ED">
              <w:rPr>
                <w:rFonts w:ascii="GHEA Grapalat" w:hAnsi="GHEA Grapalat"/>
              </w:rPr>
              <w:t>14.</w:t>
            </w:r>
            <w:r w:rsidRPr="00B262ED">
              <w:rPr>
                <w:rFonts w:ascii="GHEA Grapalat" w:hAnsi="GHEA Grapalat"/>
              </w:rPr>
              <w:tab/>
              <w:t>Сумма (цифрами и прописью):</w:t>
            </w:r>
            <w:r w:rsidRPr="00B262ED">
              <w:rPr>
                <w:rFonts w:ascii="GHEA Grapalat" w:hAnsi="GHEA Grapalat"/>
                <w:lang w:val="en-US"/>
              </w:rPr>
              <w:t xml:space="preserve"> </w:t>
            </w:r>
          </w:p>
        </w:tc>
      </w:tr>
      <w:tr w:rsidR="008860E0" w:rsidRPr="00B262ED" w:rsidTr="008860E0">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15.</w:t>
            </w:r>
            <w:r w:rsidRPr="00B262ED">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860E0" w:rsidRPr="00B262ED" w:rsidTr="008860E0">
        <w:trPr>
          <w:trHeight w:val="271"/>
        </w:trPr>
        <w:tc>
          <w:tcPr>
            <w:tcW w:w="10740" w:type="dxa"/>
            <w:gridSpan w:val="2"/>
            <w:tcBorders>
              <w:top w:val="single" w:sz="4" w:space="0" w:color="auto"/>
              <w:left w:val="single" w:sz="4" w:space="0" w:color="auto"/>
              <w:bottom w:val="single" w:sz="4" w:space="0" w:color="auto"/>
              <w:right w:val="single" w:sz="4" w:space="0" w:color="000000"/>
            </w:tcBorders>
            <w:noWrap/>
            <w:vAlign w:val="center"/>
          </w:tcPr>
          <w:p w:rsidR="008860E0" w:rsidRPr="00B262ED" w:rsidRDefault="008860E0" w:rsidP="008860E0">
            <w:pPr>
              <w:widowControl w:val="0"/>
              <w:tabs>
                <w:tab w:val="left" w:pos="567"/>
              </w:tabs>
              <w:ind w:left="284" w:hanging="142"/>
              <w:jc w:val="both"/>
              <w:rPr>
                <w:rFonts w:ascii="GHEA Grapalat" w:hAnsi="GHEA Grapalat"/>
              </w:rPr>
            </w:pPr>
            <w:r w:rsidRPr="00B262ED">
              <w:rPr>
                <w:rFonts w:ascii="GHEA Grapalat" w:hAnsi="GHEA Grapalat"/>
              </w:rPr>
              <w:t>16.</w:t>
            </w:r>
            <w:r w:rsidRPr="00B262ED">
              <w:rPr>
                <w:rFonts w:ascii="GHEA Grapalat" w:hAnsi="GHEA Grapalat"/>
              </w:rPr>
              <w:tab/>
              <w:t>Валюта (прописью и по коду):</w:t>
            </w:r>
          </w:p>
        </w:tc>
      </w:tr>
      <w:tr w:rsidR="008860E0" w:rsidRPr="00B262ED" w:rsidTr="008860E0">
        <w:trPr>
          <w:trHeight w:val="17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860E0" w:rsidRPr="00B262ED" w:rsidRDefault="008860E0" w:rsidP="008860E0">
            <w:pPr>
              <w:widowControl w:val="0"/>
              <w:tabs>
                <w:tab w:val="left" w:pos="855"/>
              </w:tabs>
              <w:ind w:left="171"/>
              <w:rPr>
                <w:rFonts w:ascii="GHEA Grapalat" w:hAnsi="GHEA Grapalat"/>
              </w:rPr>
            </w:pPr>
            <w:r w:rsidRPr="00B262ED">
              <w:rPr>
                <w:rFonts w:ascii="GHEA Grapalat" w:hAnsi="GHEA Grapalat"/>
              </w:rPr>
              <w:t xml:space="preserve">17. Цель сделки (уплаты): </w:t>
            </w:r>
            <w:r w:rsidRPr="00B262ED">
              <w:rPr>
                <w:rFonts w:ascii="GHEA Grapalat" w:hAnsi="GHEA Grapalat"/>
                <w:b/>
              </w:rPr>
              <w:t>(для обеспечения исполнения договора)</w:t>
            </w:r>
          </w:p>
        </w:tc>
      </w:tr>
      <w:tr w:rsidR="008860E0" w:rsidRPr="00B262ED" w:rsidTr="008860E0">
        <w:trPr>
          <w:trHeight w:val="424"/>
        </w:trPr>
        <w:tc>
          <w:tcPr>
            <w:tcW w:w="10740" w:type="dxa"/>
            <w:gridSpan w:val="2"/>
            <w:tcBorders>
              <w:top w:val="single" w:sz="4" w:space="0" w:color="auto"/>
              <w:left w:val="single" w:sz="4" w:space="0" w:color="auto"/>
              <w:right w:val="single" w:sz="4" w:space="0" w:color="000000"/>
            </w:tcBorders>
            <w:noWrap/>
            <w:vAlign w:val="bottom"/>
          </w:tcPr>
          <w:p w:rsidR="008860E0" w:rsidRPr="00B262ED" w:rsidRDefault="008860E0" w:rsidP="008860E0">
            <w:pPr>
              <w:widowControl w:val="0"/>
              <w:tabs>
                <w:tab w:val="left" w:pos="596"/>
              </w:tabs>
              <w:ind w:left="171"/>
              <w:rPr>
                <w:rFonts w:ascii="GHEA Grapalat" w:hAnsi="GHEA Grapalat"/>
                <w:b/>
              </w:rPr>
            </w:pPr>
            <w:r w:rsidRPr="00B262ED">
              <w:rPr>
                <w:rFonts w:ascii="GHEA Grapalat" w:hAnsi="GHEA Grapalat"/>
              </w:rPr>
              <w:t>18.</w:t>
            </w:r>
            <w:r w:rsidRPr="00B262ED">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sidRPr="00B262ED">
              <w:rPr>
                <w:rFonts w:ascii="GHEA Grapalat" w:hAnsi="GHEA Grapalat"/>
                <w:b/>
              </w:rPr>
              <w:t xml:space="preserve"> </w:t>
            </w:r>
          </w:p>
          <w:p w:rsidR="008860E0" w:rsidRPr="00B262ED" w:rsidRDefault="008860E0" w:rsidP="00A51AE6">
            <w:pPr>
              <w:widowControl w:val="0"/>
              <w:tabs>
                <w:tab w:val="left" w:pos="855"/>
              </w:tabs>
              <w:ind w:left="360" w:hanging="189"/>
              <w:rPr>
                <w:rFonts w:ascii="GHEA Grapalat" w:hAnsi="GHEA Grapalat"/>
              </w:rPr>
            </w:pPr>
            <w:r w:rsidRPr="00B262ED">
              <w:rPr>
                <w:rFonts w:ascii="GHEA Grapalat" w:hAnsi="GHEA Grapalat"/>
              </w:rPr>
              <w:t>код договора</w:t>
            </w:r>
            <w:r w:rsidRPr="00B262ED">
              <w:rPr>
                <w:rFonts w:ascii="GHEA Grapalat" w:hAnsi="GHEA Grapalat"/>
                <w:lang w:val="hy-AM"/>
              </w:rPr>
              <w:t xml:space="preserve"> </w:t>
            </w:r>
            <w:r w:rsidRPr="00B262ED">
              <w:rPr>
                <w:rFonts w:ascii="GHEA Grapalat" w:hAnsi="GHEA Grapalat"/>
                <w:b/>
              </w:rPr>
              <w:t>«HAEK-GHAPDzB-</w:t>
            </w:r>
            <w:r w:rsidR="00A51AE6" w:rsidRPr="00A51AE6">
              <w:rPr>
                <w:rFonts w:ascii="GHEA Grapalat" w:hAnsi="GHEA Grapalat"/>
                <w:b/>
              </w:rPr>
              <w:t>5</w:t>
            </w:r>
            <w:r w:rsidR="0062028F">
              <w:rPr>
                <w:rFonts w:ascii="GHEA Grapalat" w:hAnsi="GHEA Grapalat"/>
                <w:b/>
              </w:rPr>
              <w:t>3</w:t>
            </w:r>
            <w:r w:rsidRPr="00B262ED">
              <w:rPr>
                <w:rFonts w:ascii="GHEA Grapalat" w:hAnsi="GHEA Grapalat"/>
                <w:b/>
              </w:rPr>
              <w:t>/2</w:t>
            </w:r>
            <w:r w:rsidRPr="00EE2C6D">
              <w:rPr>
                <w:rFonts w:ascii="GHEA Grapalat" w:hAnsi="GHEA Grapalat"/>
                <w:b/>
              </w:rPr>
              <w:t>5</w:t>
            </w:r>
            <w:r w:rsidRPr="00B262ED">
              <w:rPr>
                <w:rFonts w:ascii="GHEA Grapalat" w:hAnsi="GHEA Grapalat"/>
                <w:b/>
              </w:rPr>
              <w:t xml:space="preserve">», </w:t>
            </w:r>
            <w:r w:rsidRPr="00B262ED">
              <w:rPr>
                <w:rFonts w:ascii="GHEA Grapalat" w:hAnsi="GHEA Grapalat"/>
              </w:rPr>
              <w:t>номер договора</w:t>
            </w:r>
            <w:r w:rsidRPr="00B262ED">
              <w:rPr>
                <w:rFonts w:ascii="GHEA Grapalat" w:hAnsi="GHEA Grapalat"/>
                <w:b/>
              </w:rPr>
              <w:t xml:space="preserve"> HAEK-</w:t>
            </w:r>
            <w:proofErr w:type="spellStart"/>
            <w:r w:rsidRPr="00B262ED">
              <w:rPr>
                <w:rFonts w:ascii="GHEA Grapalat" w:hAnsi="GHEA Grapalat"/>
                <w:b/>
              </w:rPr>
              <w:t>GHAPDzB</w:t>
            </w:r>
            <w:proofErr w:type="spellEnd"/>
            <w:r w:rsidRPr="00B262ED">
              <w:rPr>
                <w:rFonts w:ascii="GHEA Grapalat" w:hAnsi="GHEA Grapalat"/>
                <w:b/>
              </w:rPr>
              <w:t>-</w:t>
            </w:r>
            <w:r w:rsidR="00A51AE6" w:rsidRPr="00A51AE6">
              <w:rPr>
                <w:rFonts w:ascii="GHEA Grapalat" w:hAnsi="GHEA Grapalat"/>
                <w:b/>
              </w:rPr>
              <w:t>5</w:t>
            </w:r>
            <w:r w:rsidR="0062028F">
              <w:rPr>
                <w:rFonts w:ascii="GHEA Grapalat" w:hAnsi="GHEA Grapalat"/>
                <w:b/>
              </w:rPr>
              <w:t>3</w:t>
            </w:r>
            <w:r w:rsidRPr="00B262ED">
              <w:rPr>
                <w:rFonts w:ascii="GHEA Grapalat" w:hAnsi="GHEA Grapalat"/>
                <w:b/>
              </w:rPr>
              <w:t>/2</w:t>
            </w:r>
            <w:r w:rsidRPr="00EE2C6D">
              <w:rPr>
                <w:rFonts w:ascii="GHEA Grapalat" w:hAnsi="GHEA Grapalat"/>
                <w:b/>
              </w:rPr>
              <w:t>5</w:t>
            </w:r>
            <w:r w:rsidRPr="00B262ED">
              <w:rPr>
                <w:rFonts w:ascii="GHEA Grapalat" w:hAnsi="GHEA Grapalat"/>
                <w:b/>
              </w:rPr>
              <w:t>-01/</w:t>
            </w:r>
          </w:p>
        </w:tc>
      </w:tr>
      <w:tr w:rsidR="008860E0" w:rsidRPr="00B262ED" w:rsidTr="008860E0">
        <w:trPr>
          <w:trHeight w:val="6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860E0" w:rsidRPr="00B262ED" w:rsidRDefault="008860E0" w:rsidP="008860E0">
            <w:pPr>
              <w:widowControl w:val="0"/>
              <w:tabs>
                <w:tab w:val="left" w:pos="855"/>
              </w:tabs>
              <w:ind w:left="29" w:firstLine="142"/>
              <w:rPr>
                <w:rFonts w:ascii="GHEA Grapalat" w:hAnsi="GHEA Grapalat"/>
              </w:rPr>
            </w:pPr>
            <w:r w:rsidRPr="00B262ED">
              <w:rPr>
                <w:rFonts w:ascii="GHEA Grapalat" w:hAnsi="GHEA Grapalat"/>
              </w:rPr>
              <w:t>19.</w:t>
            </w:r>
            <w:r w:rsidRPr="00B262ED">
              <w:rPr>
                <w:rFonts w:ascii="GHEA Grapalat" w:hAnsi="GHEA Grapalat"/>
                <w:lang w:val="en-US"/>
              </w:rPr>
              <w:tab/>
            </w:r>
            <w:r w:rsidRPr="00B262ED">
              <w:rPr>
                <w:rFonts w:ascii="GHEA Grapalat" w:hAnsi="GHEA Grapalat"/>
              </w:rPr>
              <w:t>Условия оплаты: &lt;акцептованный платеж&gt;</w:t>
            </w:r>
          </w:p>
        </w:tc>
      </w:tr>
      <w:tr w:rsidR="008860E0" w:rsidRPr="00B262ED" w:rsidTr="008860E0">
        <w:trPr>
          <w:trHeight w:val="15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860E0" w:rsidRPr="00B262ED" w:rsidRDefault="008860E0" w:rsidP="008860E0">
            <w:pPr>
              <w:widowControl w:val="0"/>
              <w:tabs>
                <w:tab w:val="left" w:pos="855"/>
              </w:tabs>
              <w:ind w:left="29" w:firstLine="142"/>
              <w:rPr>
                <w:rFonts w:ascii="GHEA Grapalat" w:hAnsi="GHEA Grapalat"/>
                <w:lang w:val="en-US"/>
              </w:rPr>
            </w:pPr>
            <w:r w:rsidRPr="00B262ED">
              <w:rPr>
                <w:rFonts w:ascii="GHEA Grapalat" w:hAnsi="GHEA Grapalat"/>
              </w:rPr>
              <w:t>20.</w:t>
            </w:r>
            <w:r w:rsidRPr="00B262ED">
              <w:rPr>
                <w:rFonts w:ascii="GHEA Grapalat" w:hAnsi="GHEA Grapalat"/>
                <w:lang w:val="en-US"/>
              </w:rPr>
              <w:tab/>
            </w:r>
            <w:r w:rsidRPr="00B262ED">
              <w:rPr>
                <w:rFonts w:ascii="GHEA Grapalat" w:hAnsi="GHEA Grapalat"/>
              </w:rPr>
              <w:t>Количество прилагаемых страниц: --- страниц</w:t>
            </w:r>
          </w:p>
        </w:tc>
      </w:tr>
      <w:tr w:rsidR="008860E0" w:rsidRPr="00B262ED" w:rsidTr="008860E0">
        <w:trPr>
          <w:trHeight w:val="2194"/>
        </w:trPr>
        <w:tc>
          <w:tcPr>
            <w:tcW w:w="5616" w:type="dxa"/>
            <w:tcBorders>
              <w:top w:val="nil"/>
              <w:left w:val="single" w:sz="4" w:space="0" w:color="auto"/>
              <w:bottom w:val="single" w:sz="4" w:space="0" w:color="auto"/>
              <w:right w:val="single" w:sz="4" w:space="0" w:color="auto"/>
            </w:tcBorders>
            <w:noWrap/>
            <w:vAlign w:val="bottom"/>
          </w:tcPr>
          <w:p w:rsidR="008860E0" w:rsidRPr="00B262ED" w:rsidRDefault="008860E0" w:rsidP="008860E0">
            <w:pPr>
              <w:widowControl w:val="0"/>
              <w:tabs>
                <w:tab w:val="left" w:pos="851"/>
              </w:tabs>
              <w:rPr>
                <w:rFonts w:ascii="GHEA Grapalat" w:hAnsi="GHEA Grapalat" w:cs="Sylfaen"/>
              </w:rPr>
            </w:pPr>
            <w:r w:rsidRPr="00B262ED">
              <w:rPr>
                <w:rFonts w:ascii="GHEA Grapalat" w:hAnsi="GHEA Grapalat"/>
              </w:rPr>
              <w:t>22.а.</w:t>
            </w:r>
            <w:r w:rsidRPr="00B262ED">
              <w:rPr>
                <w:rFonts w:ascii="GHEA Grapalat" w:hAnsi="GHEA Grapalat"/>
              </w:rPr>
              <w:tab/>
              <w:t>Подписи бенефициара</w:t>
            </w:r>
          </w:p>
          <w:p w:rsidR="008860E0" w:rsidRPr="00B262ED" w:rsidRDefault="008860E0" w:rsidP="008860E0">
            <w:pPr>
              <w:widowControl w:val="0"/>
              <w:rPr>
                <w:rFonts w:ascii="GHEA Grapalat" w:hAnsi="GHEA Grapalat" w:cs="Sylfaen"/>
              </w:rPr>
            </w:pPr>
          </w:p>
          <w:p w:rsidR="008860E0" w:rsidRPr="00B262ED" w:rsidRDefault="008860E0" w:rsidP="008860E0">
            <w:pPr>
              <w:widowControl w:val="0"/>
              <w:jc w:val="right"/>
              <w:rPr>
                <w:rFonts w:ascii="GHEA Grapalat" w:hAnsi="GHEA Grapalat" w:cs="Tahoma"/>
              </w:rPr>
            </w:pPr>
            <w:r w:rsidRPr="00B262ED">
              <w:rPr>
                <w:rFonts w:ascii="GHEA Grapalat" w:hAnsi="GHEA Grapalat"/>
              </w:rPr>
              <w:t>/____________________/</w:t>
            </w:r>
          </w:p>
          <w:p w:rsidR="008860E0" w:rsidRPr="00B262ED" w:rsidRDefault="008860E0" w:rsidP="008860E0">
            <w:pPr>
              <w:widowControl w:val="0"/>
              <w:rPr>
                <w:rFonts w:ascii="GHEA Grapalat" w:hAnsi="GHEA Grapalat" w:cs="Sylfaen"/>
              </w:rPr>
            </w:pPr>
          </w:p>
          <w:p w:rsidR="008860E0" w:rsidRPr="00B262ED" w:rsidRDefault="008860E0" w:rsidP="008860E0">
            <w:pPr>
              <w:widowControl w:val="0"/>
              <w:jc w:val="right"/>
              <w:rPr>
                <w:rFonts w:ascii="GHEA Grapalat" w:hAnsi="GHEA Grapalat" w:cs="Sylfaen"/>
              </w:rPr>
            </w:pPr>
            <w:r w:rsidRPr="00B262ED">
              <w:rPr>
                <w:rFonts w:ascii="GHEA Grapalat" w:hAnsi="GHEA Grapalat"/>
              </w:rPr>
              <w:t>/____________________/</w:t>
            </w:r>
          </w:p>
          <w:p w:rsidR="008860E0" w:rsidRPr="00B262ED" w:rsidRDefault="008860E0" w:rsidP="008860E0">
            <w:pPr>
              <w:widowControl w:val="0"/>
              <w:rPr>
                <w:rFonts w:ascii="GHEA Grapalat" w:hAnsi="GHEA Grapalat" w:cs="Sylfaen"/>
              </w:rPr>
            </w:pPr>
          </w:p>
          <w:p w:rsidR="008860E0" w:rsidRPr="00B262ED" w:rsidRDefault="008860E0" w:rsidP="008860E0">
            <w:pPr>
              <w:widowControl w:val="0"/>
              <w:tabs>
                <w:tab w:val="left" w:pos="4545"/>
              </w:tabs>
              <w:rPr>
                <w:rFonts w:ascii="GHEA Grapalat" w:hAnsi="GHEA Grapalat" w:cs="Sylfaen"/>
              </w:rPr>
            </w:pPr>
            <w:r w:rsidRPr="00B262ED">
              <w:rPr>
                <w:rFonts w:ascii="GHEA Grapalat" w:hAnsi="GHEA Grapalat"/>
              </w:rPr>
              <w:t>22.б.</w:t>
            </w:r>
            <w:r w:rsidRPr="00B262ED">
              <w:rPr>
                <w:rFonts w:ascii="GHEA Grapalat" w:hAnsi="GHEA Grapalat"/>
              </w:rPr>
              <w:tab/>
              <w:t>М. П.</w:t>
            </w:r>
          </w:p>
          <w:p w:rsidR="008860E0" w:rsidRPr="00B262ED" w:rsidRDefault="008860E0" w:rsidP="008860E0">
            <w:pPr>
              <w:widowControl w:val="0"/>
              <w:rPr>
                <w:rFonts w:ascii="GHEA Grapalat" w:hAnsi="GHEA Grapalat" w:cs="Sylfaen"/>
              </w:rPr>
            </w:pPr>
          </w:p>
        </w:tc>
        <w:tc>
          <w:tcPr>
            <w:tcW w:w="5124" w:type="dxa"/>
            <w:tcBorders>
              <w:top w:val="nil"/>
              <w:left w:val="nil"/>
              <w:bottom w:val="single" w:sz="4" w:space="0" w:color="auto"/>
              <w:right w:val="single" w:sz="4" w:space="0" w:color="auto"/>
            </w:tcBorders>
            <w:noWrap/>
          </w:tcPr>
          <w:p w:rsidR="008860E0" w:rsidRPr="00B262ED" w:rsidRDefault="008860E0" w:rsidP="008860E0">
            <w:pPr>
              <w:widowControl w:val="0"/>
              <w:tabs>
                <w:tab w:val="left" w:pos="905"/>
              </w:tabs>
              <w:rPr>
                <w:rFonts w:ascii="GHEA Grapalat" w:hAnsi="GHEA Grapalat" w:cs="Sylfaen"/>
              </w:rPr>
            </w:pPr>
            <w:r w:rsidRPr="00B262ED">
              <w:rPr>
                <w:rFonts w:ascii="GHEA Grapalat" w:hAnsi="GHEA Grapalat"/>
              </w:rPr>
              <w:t>21.а.</w:t>
            </w:r>
            <w:r w:rsidRPr="00B262ED">
              <w:rPr>
                <w:rFonts w:ascii="GHEA Grapalat" w:hAnsi="GHEA Grapalat"/>
              </w:rPr>
              <w:tab/>
            </w:r>
            <w:r w:rsidRPr="00B262ED">
              <w:rPr>
                <w:rFonts w:ascii="Courier New" w:hAnsi="Courier New"/>
              </w:rPr>
              <w:t> </w:t>
            </w:r>
            <w:r w:rsidRPr="00B262ED">
              <w:rPr>
                <w:rFonts w:ascii="GHEA Grapalat" w:hAnsi="GHEA Grapalat"/>
              </w:rPr>
              <w:t>Подписи плательщика:</w:t>
            </w:r>
          </w:p>
          <w:p w:rsidR="008860E0" w:rsidRPr="00B262ED" w:rsidRDefault="008860E0" w:rsidP="008860E0">
            <w:pPr>
              <w:widowControl w:val="0"/>
              <w:rPr>
                <w:rFonts w:ascii="GHEA Grapalat" w:hAnsi="GHEA Grapalat" w:cs="Sylfaen"/>
              </w:rPr>
            </w:pPr>
          </w:p>
          <w:p w:rsidR="008860E0" w:rsidRPr="00B262ED" w:rsidRDefault="008860E0" w:rsidP="008860E0">
            <w:pPr>
              <w:widowControl w:val="0"/>
              <w:jc w:val="right"/>
              <w:rPr>
                <w:rFonts w:ascii="GHEA Grapalat" w:hAnsi="GHEA Grapalat" w:cs="Sylfaen"/>
              </w:rPr>
            </w:pPr>
            <w:r w:rsidRPr="00B262ED">
              <w:rPr>
                <w:rFonts w:ascii="GHEA Grapalat" w:hAnsi="GHEA Grapalat"/>
              </w:rPr>
              <w:t>/____________________/</w:t>
            </w:r>
          </w:p>
          <w:p w:rsidR="008860E0" w:rsidRPr="00B262ED" w:rsidRDefault="008860E0" w:rsidP="008860E0">
            <w:pPr>
              <w:widowControl w:val="0"/>
              <w:jc w:val="right"/>
              <w:rPr>
                <w:rFonts w:ascii="GHEA Grapalat" w:hAnsi="GHEA Grapalat" w:cs="Tahoma"/>
              </w:rPr>
            </w:pPr>
          </w:p>
          <w:p w:rsidR="008860E0" w:rsidRPr="00B262ED" w:rsidRDefault="008860E0" w:rsidP="008860E0">
            <w:pPr>
              <w:widowControl w:val="0"/>
              <w:jc w:val="right"/>
              <w:rPr>
                <w:rFonts w:ascii="GHEA Grapalat" w:hAnsi="GHEA Grapalat" w:cs="Sylfaen"/>
              </w:rPr>
            </w:pPr>
            <w:r w:rsidRPr="00B262ED">
              <w:rPr>
                <w:rFonts w:ascii="GHEA Grapalat" w:hAnsi="GHEA Grapalat"/>
              </w:rPr>
              <w:t>/____________________/</w:t>
            </w:r>
          </w:p>
          <w:p w:rsidR="008860E0" w:rsidRPr="00B262ED" w:rsidRDefault="008860E0" w:rsidP="008860E0">
            <w:pPr>
              <w:widowControl w:val="0"/>
              <w:rPr>
                <w:rFonts w:ascii="GHEA Grapalat" w:hAnsi="GHEA Grapalat" w:cs="Sylfaen"/>
              </w:rPr>
            </w:pPr>
          </w:p>
          <w:p w:rsidR="008860E0" w:rsidRPr="00B262ED" w:rsidRDefault="008860E0" w:rsidP="008860E0">
            <w:pPr>
              <w:widowControl w:val="0"/>
              <w:tabs>
                <w:tab w:val="left" w:pos="4539"/>
              </w:tabs>
              <w:rPr>
                <w:rFonts w:ascii="GHEA Grapalat" w:hAnsi="GHEA Grapalat" w:cs="Sylfaen"/>
              </w:rPr>
            </w:pPr>
            <w:r w:rsidRPr="00B262ED">
              <w:rPr>
                <w:rFonts w:ascii="GHEA Grapalat" w:hAnsi="GHEA Grapalat"/>
              </w:rPr>
              <w:t>21.б.</w:t>
            </w:r>
            <w:r w:rsidRPr="00B262ED">
              <w:rPr>
                <w:rFonts w:ascii="GHEA Grapalat" w:hAnsi="GHEA Grapalat"/>
              </w:rPr>
              <w:tab/>
              <w:t>М. П.</w:t>
            </w:r>
          </w:p>
        </w:tc>
      </w:tr>
      <w:tr w:rsidR="008860E0" w:rsidRPr="00B262ED" w:rsidTr="008860E0">
        <w:trPr>
          <w:trHeight w:val="2194"/>
        </w:trPr>
        <w:tc>
          <w:tcPr>
            <w:tcW w:w="5616" w:type="dxa"/>
            <w:tcBorders>
              <w:top w:val="single" w:sz="4" w:space="0" w:color="auto"/>
              <w:left w:val="single" w:sz="4" w:space="0" w:color="auto"/>
              <w:right w:val="single" w:sz="4" w:space="0" w:color="auto"/>
            </w:tcBorders>
            <w:noWrap/>
            <w:vAlign w:val="bottom"/>
          </w:tcPr>
          <w:p w:rsidR="008860E0" w:rsidRPr="00B262ED" w:rsidRDefault="008860E0" w:rsidP="008860E0">
            <w:pPr>
              <w:widowControl w:val="0"/>
              <w:rPr>
                <w:rFonts w:ascii="GHEA Grapalat" w:hAnsi="GHEA Grapalat" w:cs="Tahoma"/>
              </w:rPr>
            </w:pPr>
            <w:r w:rsidRPr="00B262ED">
              <w:rPr>
                <w:rFonts w:ascii="GHEA Grapalat" w:hAnsi="GHEA Grapalat"/>
              </w:rPr>
              <w:t>24.а.</w:t>
            </w:r>
            <w:r w:rsidRPr="00B262ED">
              <w:rPr>
                <w:rFonts w:ascii="GHEA Grapalat" w:hAnsi="GHEA Grapalat"/>
              </w:rPr>
              <w:tab/>
              <w:t xml:space="preserve"> Обслуживающая бенефициара финансовая организация </w:t>
            </w:r>
          </w:p>
          <w:p w:rsidR="008860E0" w:rsidRPr="00B262ED" w:rsidRDefault="008860E0" w:rsidP="008860E0">
            <w:pPr>
              <w:widowControl w:val="0"/>
              <w:rPr>
                <w:rFonts w:ascii="GHEA Grapalat" w:hAnsi="GHEA Grapalat"/>
              </w:rPr>
            </w:pPr>
          </w:p>
          <w:p w:rsidR="008860E0" w:rsidRPr="00B262ED" w:rsidRDefault="008860E0" w:rsidP="008860E0">
            <w:pPr>
              <w:widowControl w:val="0"/>
              <w:jc w:val="right"/>
              <w:rPr>
                <w:rFonts w:ascii="GHEA Grapalat" w:hAnsi="GHEA Grapalat" w:cs="Tahoma"/>
              </w:rPr>
            </w:pPr>
            <w:r w:rsidRPr="00B262ED">
              <w:rPr>
                <w:rFonts w:ascii="GHEA Grapalat" w:hAnsi="GHEA Grapalat"/>
              </w:rPr>
              <w:t>/____________________/</w:t>
            </w:r>
          </w:p>
          <w:p w:rsidR="008860E0" w:rsidRPr="00B262ED" w:rsidRDefault="008860E0" w:rsidP="008860E0">
            <w:pPr>
              <w:widowControl w:val="0"/>
              <w:ind w:left="3828" w:right="13"/>
              <w:jc w:val="both"/>
              <w:rPr>
                <w:rFonts w:ascii="GHEA Grapalat" w:hAnsi="GHEA Grapalat" w:cs="Sylfaen"/>
                <w:vertAlign w:val="superscript"/>
              </w:rPr>
            </w:pPr>
            <w:r w:rsidRPr="00B262ED">
              <w:rPr>
                <w:rFonts w:ascii="GHEA Grapalat" w:hAnsi="GHEA Grapalat"/>
                <w:vertAlign w:val="superscript"/>
              </w:rPr>
              <w:t>подпись/</w:t>
            </w:r>
          </w:p>
          <w:p w:rsidR="008860E0" w:rsidRPr="00B262ED" w:rsidRDefault="008860E0" w:rsidP="008860E0">
            <w:pPr>
              <w:widowControl w:val="0"/>
              <w:rPr>
                <w:rFonts w:ascii="GHEA Grapalat" w:hAnsi="GHEA Grapalat" w:cs="Tahoma"/>
              </w:rPr>
            </w:pPr>
          </w:p>
          <w:p w:rsidR="008860E0" w:rsidRPr="00B262ED" w:rsidRDefault="008860E0" w:rsidP="008860E0">
            <w:pPr>
              <w:widowControl w:val="0"/>
              <w:rPr>
                <w:rFonts w:ascii="GHEA Grapalat" w:hAnsi="GHEA Grapalat" w:cs="Arial"/>
              </w:rPr>
            </w:pPr>
          </w:p>
        </w:tc>
        <w:tc>
          <w:tcPr>
            <w:tcW w:w="5124" w:type="dxa"/>
            <w:tcBorders>
              <w:top w:val="single" w:sz="4" w:space="0" w:color="auto"/>
              <w:left w:val="nil"/>
              <w:right w:val="single" w:sz="4" w:space="0" w:color="auto"/>
            </w:tcBorders>
            <w:noWrap/>
          </w:tcPr>
          <w:p w:rsidR="008860E0" w:rsidRPr="00B262ED" w:rsidRDefault="008860E0" w:rsidP="008860E0">
            <w:pPr>
              <w:widowControl w:val="0"/>
              <w:rPr>
                <w:rFonts w:ascii="GHEA Grapalat" w:hAnsi="GHEA Grapalat" w:cs="Tahoma"/>
              </w:rPr>
            </w:pPr>
            <w:r w:rsidRPr="00B262ED">
              <w:rPr>
                <w:rFonts w:ascii="GHEA Grapalat" w:hAnsi="GHEA Grapalat"/>
              </w:rPr>
              <w:t>23.а.</w:t>
            </w:r>
            <w:r w:rsidRPr="00B262ED">
              <w:rPr>
                <w:rFonts w:ascii="GHEA Grapalat" w:hAnsi="GHEA Grapalat"/>
              </w:rPr>
              <w:tab/>
              <w:t xml:space="preserve"> Обслуживающая плательщика финансовая организация </w:t>
            </w:r>
          </w:p>
          <w:p w:rsidR="008860E0" w:rsidRPr="00B262ED" w:rsidRDefault="008860E0" w:rsidP="008860E0">
            <w:pPr>
              <w:widowControl w:val="0"/>
              <w:rPr>
                <w:rFonts w:ascii="GHEA Grapalat" w:hAnsi="GHEA Grapalat" w:cs="Tahoma"/>
              </w:rPr>
            </w:pPr>
          </w:p>
          <w:p w:rsidR="008860E0" w:rsidRPr="00B262ED" w:rsidRDefault="008860E0" w:rsidP="008860E0">
            <w:pPr>
              <w:widowControl w:val="0"/>
              <w:jc w:val="right"/>
              <w:rPr>
                <w:rFonts w:ascii="GHEA Grapalat" w:hAnsi="GHEA Grapalat" w:cs="Tahoma"/>
              </w:rPr>
            </w:pPr>
            <w:r w:rsidRPr="00B262ED">
              <w:rPr>
                <w:rFonts w:ascii="GHEA Grapalat" w:hAnsi="GHEA Grapalat"/>
              </w:rPr>
              <w:t>/____________________/</w:t>
            </w:r>
          </w:p>
          <w:p w:rsidR="008860E0" w:rsidRPr="00B262ED" w:rsidRDefault="008860E0" w:rsidP="008860E0">
            <w:pPr>
              <w:widowControl w:val="0"/>
              <w:ind w:right="983"/>
              <w:jc w:val="right"/>
              <w:rPr>
                <w:rFonts w:ascii="GHEA Grapalat" w:hAnsi="GHEA Grapalat" w:cs="Sylfaen"/>
                <w:vertAlign w:val="superscript"/>
              </w:rPr>
            </w:pPr>
            <w:r w:rsidRPr="00B262ED">
              <w:rPr>
                <w:rFonts w:ascii="GHEA Grapalat" w:hAnsi="GHEA Grapalat"/>
                <w:vertAlign w:val="superscript"/>
              </w:rPr>
              <w:t>/подпись/</w:t>
            </w:r>
          </w:p>
          <w:p w:rsidR="008860E0" w:rsidRPr="00B262ED" w:rsidRDefault="008860E0" w:rsidP="008860E0">
            <w:pPr>
              <w:widowControl w:val="0"/>
              <w:rPr>
                <w:rFonts w:ascii="GHEA Grapalat" w:hAnsi="GHEA Grapalat" w:cs="Arial"/>
              </w:rPr>
            </w:pPr>
          </w:p>
        </w:tc>
      </w:tr>
      <w:tr w:rsidR="008860E0" w:rsidRPr="00B262ED" w:rsidTr="008860E0">
        <w:trPr>
          <w:trHeight w:val="220"/>
        </w:trPr>
        <w:tc>
          <w:tcPr>
            <w:tcW w:w="5616" w:type="dxa"/>
            <w:tcBorders>
              <w:top w:val="nil"/>
              <w:left w:val="single" w:sz="4" w:space="0" w:color="auto"/>
              <w:bottom w:val="single" w:sz="4" w:space="0" w:color="auto"/>
              <w:right w:val="single" w:sz="4" w:space="0" w:color="auto"/>
            </w:tcBorders>
            <w:noWrap/>
            <w:vAlign w:val="bottom"/>
          </w:tcPr>
          <w:p w:rsidR="008860E0" w:rsidRPr="00B262ED" w:rsidRDefault="008860E0" w:rsidP="008860E0">
            <w:pPr>
              <w:widowControl w:val="0"/>
              <w:tabs>
                <w:tab w:val="left" w:pos="4678"/>
              </w:tabs>
              <w:rPr>
                <w:rFonts w:ascii="GHEA Grapalat" w:hAnsi="GHEA Grapalat" w:cs="Sylfaen"/>
              </w:rPr>
            </w:pPr>
            <w:r w:rsidRPr="00B262ED">
              <w:rPr>
                <w:rFonts w:ascii="GHEA Grapalat" w:hAnsi="GHEA Grapalat"/>
              </w:rPr>
              <w:t>24.б.</w:t>
            </w:r>
            <w:r w:rsidRPr="00B262ED">
              <w:rPr>
                <w:rFonts w:ascii="GHEA Grapalat" w:hAnsi="GHEA Grapalat"/>
              </w:rPr>
              <w:tab/>
              <w:t>М. П.</w:t>
            </w:r>
          </w:p>
          <w:p w:rsidR="008860E0" w:rsidRPr="00B262ED" w:rsidRDefault="008860E0" w:rsidP="008860E0">
            <w:pPr>
              <w:widowControl w:val="0"/>
              <w:rPr>
                <w:rFonts w:ascii="GHEA Grapalat" w:hAnsi="GHEA Grapalat" w:cs="Sylfaen"/>
              </w:rPr>
            </w:pPr>
          </w:p>
          <w:p w:rsidR="008860E0" w:rsidRPr="00B262ED" w:rsidRDefault="008860E0" w:rsidP="008860E0">
            <w:pPr>
              <w:widowControl w:val="0"/>
              <w:ind w:right="155"/>
              <w:jc w:val="right"/>
              <w:rPr>
                <w:rFonts w:ascii="GHEA Grapalat" w:hAnsi="GHEA Grapalat" w:cs="Sylfaen"/>
                <w:lang w:val="en-US"/>
              </w:rPr>
            </w:pPr>
            <w:r w:rsidRPr="00B262ED">
              <w:rPr>
                <w:rFonts w:ascii="GHEA Grapalat" w:hAnsi="GHEA Grapalat"/>
              </w:rPr>
              <w:t xml:space="preserve">24.в"___" ___ 20___ г. </w:t>
            </w:r>
          </w:p>
        </w:tc>
        <w:tc>
          <w:tcPr>
            <w:tcW w:w="5124" w:type="dxa"/>
            <w:tcBorders>
              <w:top w:val="nil"/>
              <w:left w:val="nil"/>
              <w:bottom w:val="single" w:sz="4" w:space="0" w:color="auto"/>
              <w:right w:val="single" w:sz="4" w:space="0" w:color="auto"/>
            </w:tcBorders>
            <w:noWrap/>
            <w:vAlign w:val="bottom"/>
          </w:tcPr>
          <w:p w:rsidR="008860E0" w:rsidRPr="00B262ED" w:rsidRDefault="008860E0" w:rsidP="008860E0">
            <w:pPr>
              <w:widowControl w:val="0"/>
              <w:tabs>
                <w:tab w:val="left" w:pos="4554"/>
              </w:tabs>
              <w:rPr>
                <w:rFonts w:ascii="GHEA Grapalat" w:hAnsi="GHEA Grapalat" w:cs="Sylfaen"/>
              </w:rPr>
            </w:pPr>
            <w:r w:rsidRPr="00B262ED">
              <w:rPr>
                <w:rFonts w:ascii="GHEA Grapalat" w:hAnsi="GHEA Grapalat"/>
              </w:rPr>
              <w:t>23.б.</w:t>
            </w:r>
            <w:r w:rsidRPr="00B262ED">
              <w:rPr>
                <w:rFonts w:ascii="GHEA Grapalat" w:hAnsi="GHEA Grapalat"/>
              </w:rPr>
              <w:tab/>
              <w:t>М. П.</w:t>
            </w:r>
          </w:p>
          <w:p w:rsidR="008860E0" w:rsidRPr="00B262ED" w:rsidRDefault="008860E0" w:rsidP="008860E0">
            <w:pPr>
              <w:widowControl w:val="0"/>
              <w:rPr>
                <w:rFonts w:ascii="GHEA Grapalat" w:hAnsi="GHEA Grapalat"/>
              </w:rPr>
            </w:pPr>
          </w:p>
          <w:p w:rsidR="008860E0" w:rsidRPr="00B262ED" w:rsidRDefault="008860E0" w:rsidP="008860E0">
            <w:pPr>
              <w:widowControl w:val="0"/>
              <w:jc w:val="right"/>
              <w:rPr>
                <w:rFonts w:ascii="GHEA Grapalat" w:hAnsi="GHEA Grapalat" w:cs="Sylfaen"/>
              </w:rPr>
            </w:pPr>
            <w:r w:rsidRPr="00B262ED">
              <w:rPr>
                <w:rFonts w:ascii="GHEA Grapalat" w:hAnsi="GHEA Grapalat"/>
              </w:rPr>
              <w:t>23.в Дата исполнения: "___" ___ 20___г.</w:t>
            </w:r>
          </w:p>
        </w:tc>
      </w:tr>
    </w:tbl>
    <w:p w:rsidR="008860E0" w:rsidRPr="00B262ED" w:rsidRDefault="008860E0" w:rsidP="008860E0">
      <w:pPr>
        <w:rPr>
          <w:rFonts w:ascii="GHEA Grapalat" w:hAnsi="GHEA Grapalat" w:cs="Sylfaen"/>
        </w:rPr>
      </w:pPr>
    </w:p>
    <w:p w:rsidR="008860E0" w:rsidRPr="00B262ED" w:rsidRDefault="008860E0" w:rsidP="008860E0">
      <w:pPr>
        <w:rPr>
          <w:rFonts w:ascii="GHEA Grapalat" w:hAnsi="GHEA Grapalat" w:cs="Sylfaen"/>
        </w:rPr>
      </w:pPr>
      <w:r w:rsidRPr="00B262ED">
        <w:rPr>
          <w:rFonts w:ascii="GHEA Grapalat" w:hAnsi="GHEA Grapalat" w:cs="Sylfaen"/>
        </w:rPr>
        <w:t xml:space="preserve">* </w:t>
      </w:r>
      <w:r w:rsidRPr="00B262E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860E0" w:rsidRPr="00B262ED" w:rsidRDefault="008860E0" w:rsidP="008860E0">
      <w:pPr>
        <w:jc w:val="center"/>
        <w:rPr>
          <w:rFonts w:ascii="GHEA Grapalat" w:hAnsi="GHEA Grapalat"/>
          <w:b/>
        </w:rPr>
      </w:pPr>
      <w:r w:rsidRPr="00B262ED">
        <w:rPr>
          <w:rFonts w:ascii="GHEA Grapalat" w:hAnsi="GHEA Grapalat" w:cs="Sylfaen"/>
        </w:rPr>
        <w:br w:type="page"/>
      </w:r>
      <w:r w:rsidRPr="00B262ED">
        <w:rPr>
          <w:rFonts w:ascii="GHEA Grapalat" w:hAnsi="GHEA Grapalat"/>
          <w:b/>
        </w:rPr>
        <w:lastRenderedPageBreak/>
        <w:t xml:space="preserve">Обязательные реквизиты платежного требования </w:t>
      </w:r>
      <w:r w:rsidRPr="00B262ED">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860E0" w:rsidRPr="00B262ED" w:rsidTr="008860E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18"/>
                <w:szCs w:val="18"/>
              </w:rPr>
            </w:pPr>
            <w:r w:rsidRPr="00B262ED">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Наличие указанного поля/</w:t>
            </w:r>
          </w:p>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 xml:space="preserve">Требование о заполнении реквизита </w:t>
            </w:r>
          </w:p>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Сторона,</w:t>
            </w:r>
          </w:p>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 xml:space="preserve">заполняющая реквизит </w:t>
            </w:r>
          </w:p>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бенефициар или плательщик</w:t>
            </w:r>
          </w:p>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(в связи с процессом закупки)</w:t>
            </w:r>
          </w:p>
        </w:tc>
      </w:tr>
      <w:tr w:rsidR="008860E0" w:rsidRPr="00B262ED" w:rsidTr="008860E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b/>
                <w:sz w:val="18"/>
                <w:szCs w:val="18"/>
              </w:rPr>
            </w:pPr>
            <w:r w:rsidRPr="00B262ED">
              <w:rPr>
                <w:rFonts w:ascii="GHEA Grapalat" w:hAnsi="GHEA Grapalat"/>
                <w:b/>
                <w:sz w:val="18"/>
                <w:szCs w:val="18"/>
              </w:rPr>
              <w:t>5</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на документе заранее заполнено "Платежное требование"</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both"/>
              <w:rPr>
                <w:rFonts w:ascii="GHEA Grapalat" w:hAnsi="GHEA Grapalat"/>
                <w:sz w:val="22"/>
                <w:szCs w:val="22"/>
              </w:rPr>
            </w:pPr>
            <w:r w:rsidRPr="00B262ED">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бенефициаром при представлении платежного требования в банк плательщика</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both"/>
              <w:rPr>
                <w:rFonts w:ascii="GHEA Grapalat" w:hAnsi="GHEA Grapalat"/>
                <w:sz w:val="22"/>
                <w:szCs w:val="22"/>
              </w:rPr>
            </w:pPr>
            <w:r w:rsidRPr="00B262ED">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rsidR="008860E0" w:rsidRPr="00B262ED" w:rsidRDefault="008860E0" w:rsidP="008860E0">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both"/>
              <w:rPr>
                <w:rFonts w:ascii="GHEA Grapalat" w:hAnsi="GHEA Grapalat"/>
                <w:sz w:val="22"/>
                <w:szCs w:val="22"/>
              </w:rPr>
            </w:pPr>
            <w:r w:rsidRPr="00B262ED">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w:t>
            </w:r>
            <w:r w:rsidRPr="00B262ED">
              <w:rPr>
                <w:rFonts w:ascii="GHEA Grapalat" w:hAnsi="GHEA Grapalat"/>
                <w:sz w:val="22"/>
                <w:szCs w:val="22"/>
              </w:rPr>
              <w:lastRenderedPageBreak/>
              <w:t xml:space="preserve">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lastRenderedPageBreak/>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заранее заполняется бенефициаром — по приглашению</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 заполняется)</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заранее заполняется бенефициаром — по приглашению</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заранее заполняется бенефициаром — по приглашению</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заранее заполняется бенефициаром — по приглашению</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заполняется сумма, </w:t>
            </w:r>
            <w:r w:rsidRPr="00B262ED">
              <w:rPr>
                <w:rFonts w:ascii="GHEA Grapalat" w:hAnsi="GHEA Grapalat"/>
                <w:sz w:val="22"/>
                <w:szCs w:val="22"/>
              </w:rPr>
              <w:lastRenderedPageBreak/>
              <w:t>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lastRenderedPageBreak/>
              <w:t xml:space="preserve">заполняется плательщиком </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 заполняется и не применяется)</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плательщиком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заранее заполняется бенефициаром — по приглашению</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бенефициаром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Del="0010680B" w:rsidRDefault="008860E0" w:rsidP="008860E0">
            <w:pPr>
              <w:widowControl w:val="0"/>
              <w:jc w:val="center"/>
              <w:rPr>
                <w:rFonts w:ascii="GHEA Grapalat" w:hAnsi="GHEA Grapalat"/>
                <w:sz w:val="22"/>
                <w:szCs w:val="22"/>
              </w:rPr>
            </w:pPr>
            <w:r w:rsidRPr="00B262ED">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cs="Sylfaen"/>
                <w:sz w:val="22"/>
                <w:szCs w:val="22"/>
              </w:rPr>
            </w:pPr>
            <w:r w:rsidRPr="00B262ED">
              <w:rPr>
                <w:rFonts w:ascii="GHEA Grapalat" w:hAnsi="GHEA Grapalat"/>
                <w:sz w:val="22"/>
                <w:szCs w:val="22"/>
              </w:rPr>
              <w:t xml:space="preserve">обязательно </w:t>
            </w:r>
          </w:p>
          <w:p w:rsidR="008860E0" w:rsidRPr="00B262ED" w:rsidRDefault="008860E0" w:rsidP="008860E0">
            <w:pPr>
              <w:widowControl w:val="0"/>
              <w:jc w:val="center"/>
              <w:rPr>
                <w:rFonts w:ascii="GHEA Grapalat" w:hAnsi="GHEA Grapalat" w:cs="Sylfaen"/>
                <w:sz w:val="22"/>
                <w:szCs w:val="22"/>
              </w:rPr>
            </w:pPr>
            <w:r w:rsidRPr="00B262ED">
              <w:rPr>
                <w:rFonts w:ascii="GHEA Grapalat" w:hAnsi="GHEA Grapalat"/>
                <w:sz w:val="22"/>
                <w:szCs w:val="22"/>
              </w:rPr>
              <w:t xml:space="preserve">заполняются слова "акцептованный платеж", </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заранее заполняется бенефициаром </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lastRenderedPageBreak/>
              <w:t>заполняется бенефициаром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подписывается плательщиком или </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проставляется электронная подпись плательщика</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обязательно: </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при наличии печати, когда плательщик представляет Требование в бумажной форме</w:t>
            </w:r>
          </w:p>
          <w:p w:rsidR="008860E0" w:rsidRPr="00B262ED" w:rsidRDefault="008860E0" w:rsidP="008860E0">
            <w:pPr>
              <w:widowControl w:val="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скрепляется печатью плательщика </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при представлении в бумажной форме</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обязательно: </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подписывается бенефициаром</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обязательно: </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скрепляется печатью бенефициара </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при представлении в банк в бумажной форме</w:t>
            </w: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p>
        </w:tc>
      </w:tr>
      <w:tr w:rsidR="008860E0" w:rsidRPr="00B262ED" w:rsidTr="008860E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необязательно</w:t>
            </w:r>
          </w:p>
          <w:p w:rsidR="008860E0" w:rsidRPr="00B262ED" w:rsidRDefault="008860E0" w:rsidP="008860E0">
            <w:pPr>
              <w:widowControl w:val="0"/>
              <w:jc w:val="center"/>
              <w:rPr>
                <w:rFonts w:ascii="GHEA Grapalat" w:hAnsi="GHEA Grapalat"/>
                <w:sz w:val="22"/>
                <w:szCs w:val="22"/>
              </w:rPr>
            </w:pPr>
            <w:r w:rsidRPr="00B262ED">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860E0" w:rsidRPr="00B262ED" w:rsidRDefault="008860E0" w:rsidP="008860E0">
            <w:pPr>
              <w:widowControl w:val="0"/>
              <w:jc w:val="center"/>
              <w:rPr>
                <w:rFonts w:ascii="GHEA Grapalat" w:hAnsi="GHEA Grapalat"/>
                <w:sz w:val="22"/>
                <w:szCs w:val="22"/>
              </w:rPr>
            </w:pPr>
          </w:p>
        </w:tc>
      </w:tr>
    </w:tbl>
    <w:p w:rsidR="008860E0" w:rsidRPr="00B262ED" w:rsidRDefault="008860E0" w:rsidP="008860E0">
      <w:pPr>
        <w:pStyle w:val="BodyTextIndent3"/>
        <w:widowControl w:val="0"/>
        <w:spacing w:line="240" w:lineRule="auto"/>
        <w:jc w:val="right"/>
        <w:rPr>
          <w:rFonts w:ascii="GHEA Grapalat" w:hAnsi="GHEA Grapalat"/>
          <w:b/>
          <w:sz w:val="24"/>
          <w:szCs w:val="24"/>
        </w:rPr>
      </w:pPr>
    </w:p>
    <w:p w:rsidR="008860E0" w:rsidRPr="00B262ED" w:rsidRDefault="008860E0" w:rsidP="008860E0">
      <w:pPr>
        <w:pStyle w:val="BodyTextIndent3"/>
        <w:widowControl w:val="0"/>
        <w:spacing w:line="240" w:lineRule="auto"/>
        <w:jc w:val="right"/>
        <w:rPr>
          <w:rFonts w:ascii="GHEA Grapalat" w:hAnsi="GHEA Grapalat"/>
          <w:b/>
          <w:sz w:val="24"/>
          <w:szCs w:val="24"/>
        </w:rPr>
      </w:pPr>
    </w:p>
    <w:p w:rsidR="008860E0" w:rsidRPr="00B262ED" w:rsidRDefault="008860E0" w:rsidP="008860E0">
      <w:pPr>
        <w:pStyle w:val="BodyTextIndent3"/>
        <w:widowControl w:val="0"/>
        <w:spacing w:line="240" w:lineRule="auto"/>
        <w:jc w:val="right"/>
        <w:rPr>
          <w:rFonts w:ascii="GHEA Grapalat" w:hAnsi="GHEA Grapalat"/>
          <w:b/>
          <w:sz w:val="24"/>
          <w:szCs w:val="24"/>
        </w:rPr>
      </w:pPr>
    </w:p>
    <w:p w:rsidR="008860E0" w:rsidRPr="00B262ED" w:rsidRDefault="008860E0" w:rsidP="008860E0">
      <w:pPr>
        <w:pStyle w:val="BodyTextIndent3"/>
        <w:widowControl w:val="0"/>
        <w:spacing w:line="240" w:lineRule="auto"/>
        <w:jc w:val="right"/>
        <w:rPr>
          <w:rFonts w:ascii="GHEA Grapalat" w:hAnsi="GHEA Grapalat"/>
          <w:b/>
          <w:sz w:val="24"/>
          <w:szCs w:val="24"/>
        </w:rPr>
      </w:pPr>
    </w:p>
    <w:p w:rsidR="008860E0" w:rsidRPr="00B262ED" w:rsidRDefault="008860E0" w:rsidP="008860E0">
      <w:pPr>
        <w:pStyle w:val="BodyTextIndent3"/>
        <w:widowControl w:val="0"/>
        <w:spacing w:line="240" w:lineRule="auto"/>
        <w:jc w:val="right"/>
        <w:rPr>
          <w:rFonts w:ascii="GHEA Grapalat" w:hAnsi="GHEA Grapalat"/>
          <w:b/>
          <w:sz w:val="24"/>
          <w:szCs w:val="24"/>
        </w:rPr>
      </w:pPr>
    </w:p>
    <w:p w:rsidR="008860E0" w:rsidRDefault="008860E0" w:rsidP="008860E0">
      <w:pPr>
        <w:pStyle w:val="BodyTextIndent3"/>
        <w:widowControl w:val="0"/>
        <w:spacing w:line="240" w:lineRule="auto"/>
        <w:jc w:val="right"/>
        <w:rPr>
          <w:rFonts w:ascii="GHEA Grapalat" w:hAnsi="GHEA Grapalat"/>
          <w:b/>
          <w:sz w:val="24"/>
          <w:szCs w:val="24"/>
        </w:rPr>
      </w:pPr>
    </w:p>
    <w:p w:rsidR="00662074" w:rsidRPr="00B262ED" w:rsidRDefault="00662074" w:rsidP="008860E0">
      <w:pPr>
        <w:pStyle w:val="BodyTextIndent3"/>
        <w:widowControl w:val="0"/>
        <w:spacing w:line="240" w:lineRule="auto"/>
        <w:jc w:val="right"/>
        <w:rPr>
          <w:rFonts w:ascii="GHEA Grapalat" w:hAnsi="GHEA Grapalat"/>
          <w:b/>
          <w:sz w:val="24"/>
          <w:szCs w:val="24"/>
        </w:rPr>
      </w:pPr>
    </w:p>
    <w:p w:rsidR="008860E0" w:rsidRPr="00B262ED" w:rsidRDefault="008860E0" w:rsidP="008860E0">
      <w:pPr>
        <w:pStyle w:val="BodyTextIndent3"/>
        <w:widowControl w:val="0"/>
        <w:spacing w:line="240" w:lineRule="auto"/>
        <w:jc w:val="right"/>
        <w:rPr>
          <w:rFonts w:ascii="GHEA Grapalat" w:hAnsi="GHEA Grapalat"/>
          <w:b/>
          <w:sz w:val="24"/>
          <w:szCs w:val="24"/>
        </w:rPr>
      </w:pPr>
    </w:p>
    <w:p w:rsidR="008860E0" w:rsidRPr="00B262ED" w:rsidRDefault="008860E0" w:rsidP="008860E0">
      <w:pPr>
        <w:pStyle w:val="BodyTextIndent3"/>
        <w:widowControl w:val="0"/>
        <w:spacing w:line="240" w:lineRule="auto"/>
        <w:jc w:val="right"/>
        <w:rPr>
          <w:rFonts w:ascii="GHEA Grapalat" w:hAnsi="GHEA Grapalat"/>
          <w:b/>
          <w:sz w:val="24"/>
          <w:szCs w:val="24"/>
        </w:rPr>
      </w:pPr>
    </w:p>
    <w:p w:rsidR="0062028F" w:rsidRPr="00B262ED" w:rsidRDefault="0062028F" w:rsidP="0062028F">
      <w:pPr>
        <w:pStyle w:val="BodyTextIndent3"/>
        <w:widowControl w:val="0"/>
        <w:spacing w:line="240" w:lineRule="auto"/>
        <w:jc w:val="right"/>
        <w:rPr>
          <w:rFonts w:ascii="GHEA Grapalat" w:hAnsi="GHEA Grapalat" w:cs="Sylfaen"/>
          <w:b/>
          <w:sz w:val="24"/>
          <w:szCs w:val="24"/>
        </w:rPr>
      </w:pPr>
      <w:r w:rsidRPr="00B262ED">
        <w:rPr>
          <w:rFonts w:ascii="GHEA Grapalat" w:hAnsi="GHEA Grapalat"/>
          <w:b/>
          <w:sz w:val="24"/>
          <w:szCs w:val="24"/>
        </w:rPr>
        <w:lastRenderedPageBreak/>
        <w:t>Приложение № 6</w:t>
      </w:r>
    </w:p>
    <w:p w:rsidR="0062028F" w:rsidRPr="00B262ED" w:rsidRDefault="0062028F" w:rsidP="0062028F">
      <w:pPr>
        <w:pStyle w:val="BodyTextIndent3"/>
        <w:widowControl w:val="0"/>
        <w:spacing w:line="240" w:lineRule="auto"/>
        <w:jc w:val="right"/>
        <w:rPr>
          <w:rFonts w:ascii="GHEA Grapalat" w:hAnsi="GHEA Grapalat" w:cs="Sylfaen"/>
          <w:b/>
          <w:sz w:val="24"/>
          <w:szCs w:val="24"/>
        </w:rPr>
      </w:pPr>
      <w:r w:rsidRPr="00B262ED">
        <w:rPr>
          <w:rFonts w:ascii="GHEA Grapalat" w:hAnsi="GHEA Grapalat"/>
          <w:b/>
          <w:sz w:val="24"/>
          <w:szCs w:val="24"/>
        </w:rPr>
        <w:t xml:space="preserve">к Приглашению на </w:t>
      </w:r>
      <w:r w:rsidRPr="00B262ED">
        <w:rPr>
          <w:rFonts w:ascii="GHEA Grapalat" w:hAnsi="GHEA Grapalat"/>
          <w:b/>
          <w:sz w:val="24"/>
          <w:szCs w:val="24"/>
          <w:lang w:val="hy-AM"/>
        </w:rPr>
        <w:t>запрос котировки</w:t>
      </w:r>
      <w:r w:rsidRPr="00B262ED">
        <w:rPr>
          <w:rFonts w:ascii="GHEA Grapalat" w:hAnsi="GHEA Grapalat" w:cs="Sylfaen"/>
          <w:b/>
          <w:sz w:val="24"/>
          <w:szCs w:val="24"/>
        </w:rPr>
        <w:br/>
      </w:r>
      <w:r w:rsidRPr="00B262ED">
        <w:rPr>
          <w:rFonts w:ascii="GHEA Grapalat" w:hAnsi="GHEA Grapalat"/>
          <w:b/>
          <w:sz w:val="24"/>
          <w:szCs w:val="24"/>
        </w:rPr>
        <w:t xml:space="preserve">под </w:t>
      </w:r>
      <w:r w:rsidRPr="00B262ED">
        <w:rPr>
          <w:rFonts w:ascii="GHEA Grapalat" w:hAnsi="GHEA Grapalat"/>
          <w:b/>
          <w:sz w:val="24"/>
          <w:szCs w:val="24"/>
          <w:lang w:val="hy-AM"/>
        </w:rPr>
        <w:t>кодом «HAEK-GHAPDzB-</w:t>
      </w:r>
      <w:r w:rsidR="00A51AE6" w:rsidRPr="00A51AE6">
        <w:rPr>
          <w:rFonts w:ascii="GHEA Grapalat" w:hAnsi="GHEA Grapalat"/>
          <w:b/>
          <w:sz w:val="24"/>
          <w:szCs w:val="24"/>
        </w:rPr>
        <w:t>5</w:t>
      </w:r>
      <w:r>
        <w:rPr>
          <w:rFonts w:ascii="GHEA Grapalat" w:hAnsi="GHEA Grapalat"/>
          <w:b/>
          <w:sz w:val="24"/>
          <w:szCs w:val="24"/>
        </w:rPr>
        <w:t>3</w:t>
      </w:r>
      <w:r w:rsidRPr="00B262ED">
        <w:rPr>
          <w:rFonts w:ascii="GHEA Grapalat" w:hAnsi="GHEA Grapalat"/>
          <w:b/>
          <w:sz w:val="24"/>
          <w:szCs w:val="24"/>
          <w:lang w:val="hy-AM"/>
        </w:rPr>
        <w:t>/2</w:t>
      </w:r>
      <w:r w:rsidRPr="00EE2C6D">
        <w:rPr>
          <w:rFonts w:ascii="GHEA Grapalat" w:hAnsi="GHEA Grapalat"/>
          <w:b/>
          <w:sz w:val="24"/>
          <w:szCs w:val="24"/>
        </w:rPr>
        <w:t>5</w:t>
      </w:r>
      <w:r w:rsidRPr="00B262ED">
        <w:rPr>
          <w:rFonts w:ascii="GHEA Grapalat" w:hAnsi="GHEA Grapalat"/>
          <w:b/>
          <w:sz w:val="24"/>
          <w:szCs w:val="24"/>
          <w:lang w:val="hy-AM"/>
        </w:rPr>
        <w:t>»</w:t>
      </w:r>
    </w:p>
    <w:p w:rsidR="008D352C" w:rsidRPr="00B138F3" w:rsidRDefault="008D352C" w:rsidP="00D72BD6">
      <w:pPr>
        <w:widowControl w:val="0"/>
        <w:ind w:left="-142" w:firstLine="142"/>
        <w:jc w:val="center"/>
        <w:rPr>
          <w:rFonts w:ascii="GHEA Grapalat" w:hAnsi="GHEA Grapalat"/>
          <w:i/>
        </w:rPr>
      </w:pPr>
    </w:p>
    <w:p w:rsidR="0062028F" w:rsidRPr="00B262ED" w:rsidRDefault="0062028F" w:rsidP="0062028F">
      <w:pPr>
        <w:widowControl w:val="0"/>
        <w:ind w:left="-142" w:firstLine="142"/>
        <w:jc w:val="center"/>
        <w:rPr>
          <w:rFonts w:ascii="GHEA Grapalat" w:hAnsi="GHEA Grapalat"/>
          <w:b/>
          <w:sz w:val="28"/>
          <w:u w:val="single"/>
        </w:rPr>
      </w:pPr>
      <w:r w:rsidRPr="00B262ED">
        <w:rPr>
          <w:rFonts w:ascii="GHEA Grapalat" w:hAnsi="GHEA Grapalat"/>
          <w:b/>
          <w:sz w:val="28"/>
        </w:rPr>
        <w:t>ДОГОВОР № HAEK-GHAPDzB-</w:t>
      </w:r>
      <w:r w:rsidR="00A51AE6" w:rsidRPr="00EC4E5B">
        <w:rPr>
          <w:rFonts w:ascii="GHEA Grapalat" w:hAnsi="GHEA Grapalat"/>
          <w:b/>
          <w:sz w:val="28"/>
        </w:rPr>
        <w:t>5</w:t>
      </w:r>
      <w:r>
        <w:rPr>
          <w:rFonts w:ascii="GHEA Grapalat" w:hAnsi="GHEA Grapalat"/>
          <w:b/>
          <w:sz w:val="28"/>
        </w:rPr>
        <w:t>3</w:t>
      </w:r>
      <w:r w:rsidRPr="00B262ED">
        <w:rPr>
          <w:rFonts w:ascii="GHEA Grapalat" w:hAnsi="GHEA Grapalat"/>
          <w:b/>
          <w:sz w:val="28"/>
        </w:rPr>
        <w:t>/2</w:t>
      </w:r>
      <w:r w:rsidRPr="00EE2C6D">
        <w:rPr>
          <w:rFonts w:ascii="GHEA Grapalat" w:hAnsi="GHEA Grapalat"/>
          <w:b/>
          <w:sz w:val="28"/>
        </w:rPr>
        <w:t>5</w:t>
      </w:r>
      <w:r w:rsidRPr="00B262ED">
        <w:rPr>
          <w:rFonts w:ascii="GHEA Grapalat" w:hAnsi="GHEA Grapalat"/>
          <w:b/>
          <w:sz w:val="28"/>
        </w:rPr>
        <w:t>-01/</w:t>
      </w:r>
    </w:p>
    <w:p w:rsidR="0062028F" w:rsidRPr="00B262ED" w:rsidRDefault="0062028F" w:rsidP="0062028F">
      <w:pPr>
        <w:pStyle w:val="BodyText"/>
        <w:widowControl w:val="0"/>
        <w:spacing w:after="0"/>
        <w:ind w:right="-7"/>
        <w:jc w:val="center"/>
        <w:rPr>
          <w:rFonts w:ascii="GHEA Grapalat" w:hAnsi="GHEA Grapalat"/>
          <w:b/>
          <w:szCs w:val="22"/>
        </w:rPr>
      </w:pPr>
      <w:r w:rsidRPr="00B262ED">
        <w:rPr>
          <w:rFonts w:ascii="GHEA Grapalat" w:hAnsi="GHEA Grapalat"/>
          <w:b/>
          <w:szCs w:val="22"/>
        </w:rPr>
        <w:t xml:space="preserve">ПОСТАВКИ </w:t>
      </w:r>
      <w:r w:rsidR="00A51AE6" w:rsidRPr="00EC4E5B">
        <w:rPr>
          <w:rFonts w:ascii="GHEA Grapalat" w:hAnsi="GHEA Grapalat"/>
          <w:b/>
          <w:szCs w:val="28"/>
        </w:rPr>
        <w:t>СМАЗОК</w:t>
      </w:r>
      <w:r w:rsidRPr="0062028F">
        <w:rPr>
          <w:rFonts w:ascii="GHEA Grapalat" w:hAnsi="GHEA Grapalat"/>
          <w:b/>
          <w:szCs w:val="28"/>
        </w:rPr>
        <w:t xml:space="preserve"> ДЛЯ </w:t>
      </w:r>
      <w:r w:rsidRPr="00B262ED">
        <w:rPr>
          <w:rFonts w:ascii="GHEA Grapalat" w:hAnsi="GHEA Grapalat"/>
          <w:b/>
          <w:szCs w:val="22"/>
        </w:rPr>
        <w:t>НУЖД ЗАО «AAЭК»</w:t>
      </w:r>
    </w:p>
    <w:p w:rsidR="0062028F" w:rsidRPr="0062028F" w:rsidRDefault="0062028F" w:rsidP="0062028F">
      <w:pPr>
        <w:widowControl w:val="0"/>
        <w:jc w:val="center"/>
        <w:rPr>
          <w:rFonts w:ascii="GHEA Grapalat" w:hAnsi="GHEA Grapalat" w:cs="Sylfaen"/>
          <w:sz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3968"/>
        <w:gridCol w:w="1277"/>
        <w:gridCol w:w="3366"/>
        <w:gridCol w:w="1277"/>
      </w:tblGrid>
      <w:tr w:rsidR="0062028F" w:rsidRPr="00B262ED" w:rsidTr="00EC03B6">
        <w:trPr>
          <w:gridBefore w:val="1"/>
          <w:wBefore w:w="675" w:type="dxa"/>
        </w:trPr>
        <w:tc>
          <w:tcPr>
            <w:tcW w:w="5245" w:type="dxa"/>
            <w:gridSpan w:val="2"/>
          </w:tcPr>
          <w:p w:rsidR="0062028F" w:rsidRPr="00B262ED" w:rsidRDefault="0062028F" w:rsidP="00EC03B6">
            <w:pPr>
              <w:widowControl w:val="0"/>
              <w:rPr>
                <w:rFonts w:ascii="GHEA Grapalat" w:hAnsi="GHEA Grapalat"/>
                <w:b/>
                <w:u w:val="single"/>
                <w:lang w:val="en-US"/>
              </w:rPr>
            </w:pPr>
            <w:proofErr w:type="spellStart"/>
            <w:r w:rsidRPr="00B262ED">
              <w:rPr>
                <w:rFonts w:ascii="GHEA Grapalat" w:hAnsi="GHEA Grapalat"/>
              </w:rPr>
              <w:t>г.Мецамор</w:t>
            </w:r>
            <w:proofErr w:type="spellEnd"/>
          </w:p>
        </w:tc>
        <w:tc>
          <w:tcPr>
            <w:tcW w:w="4643" w:type="dxa"/>
            <w:gridSpan w:val="2"/>
          </w:tcPr>
          <w:p w:rsidR="0062028F" w:rsidRPr="00B262ED" w:rsidRDefault="0062028F" w:rsidP="00EC03B6">
            <w:pPr>
              <w:widowControl w:val="0"/>
              <w:jc w:val="right"/>
              <w:rPr>
                <w:rFonts w:ascii="GHEA Grapalat" w:hAnsi="GHEA Grapalat"/>
                <w:b/>
                <w:u w:val="single"/>
                <w:lang w:val="en-US"/>
              </w:rPr>
            </w:pPr>
            <w:r w:rsidRPr="00B262ED">
              <w:rPr>
                <w:rFonts w:ascii="GHEA Grapalat" w:hAnsi="GHEA Grapalat"/>
                <w:lang w:val="hy-AM"/>
              </w:rPr>
              <w:t xml:space="preserve">       </w:t>
            </w:r>
            <w:r w:rsidRPr="00B262ED">
              <w:rPr>
                <w:rFonts w:ascii="GHEA Grapalat" w:hAnsi="GHEA Grapalat"/>
              </w:rPr>
              <w:t xml:space="preserve">  "</w:t>
            </w:r>
            <w:r w:rsidRPr="00B262ED">
              <w:rPr>
                <w:rFonts w:ascii="GHEA Grapalat" w:hAnsi="GHEA Grapalat"/>
                <w:lang w:val="en-US"/>
              </w:rPr>
              <w:tab/>
            </w:r>
            <w:r w:rsidRPr="00B262ED">
              <w:rPr>
                <w:rFonts w:ascii="GHEA Grapalat" w:hAnsi="GHEA Grapalat"/>
              </w:rPr>
              <w:t>"</w:t>
            </w:r>
            <w:r w:rsidRPr="00B262ED">
              <w:rPr>
                <w:rFonts w:ascii="GHEA Grapalat" w:hAnsi="GHEA Grapalat"/>
                <w:lang w:val="hy-AM"/>
              </w:rPr>
              <w:t xml:space="preserve"> </w:t>
            </w:r>
            <w:r w:rsidRPr="00B262ED">
              <w:rPr>
                <w:rFonts w:ascii="GHEA Grapalat" w:hAnsi="GHEA Grapalat"/>
                <w:lang w:val="en-US"/>
              </w:rPr>
              <w:tab/>
            </w:r>
            <w:r w:rsidRPr="00B262ED">
              <w:rPr>
                <w:rFonts w:ascii="GHEA Grapalat" w:hAnsi="GHEA Grapalat"/>
              </w:rPr>
              <w:t>202</w:t>
            </w:r>
            <w:r>
              <w:rPr>
                <w:rFonts w:ascii="GHEA Grapalat" w:hAnsi="GHEA Grapalat"/>
                <w:lang w:val="en-US"/>
              </w:rPr>
              <w:t>5</w:t>
            </w:r>
            <w:r w:rsidRPr="00B262ED">
              <w:rPr>
                <w:rFonts w:ascii="GHEA Grapalat" w:hAnsi="GHEA Grapalat"/>
              </w:rPr>
              <w:t>г.</w:t>
            </w:r>
          </w:p>
        </w:tc>
      </w:tr>
      <w:tr w:rsidR="0062028F" w:rsidRPr="00B262ED" w:rsidTr="00EC03B6">
        <w:trPr>
          <w:gridAfter w:val="1"/>
          <w:wAfter w:w="1277" w:type="dxa"/>
        </w:trPr>
        <w:tc>
          <w:tcPr>
            <w:tcW w:w="4643" w:type="dxa"/>
            <w:gridSpan w:val="2"/>
          </w:tcPr>
          <w:p w:rsidR="0062028F" w:rsidRPr="00B262ED" w:rsidRDefault="0062028F" w:rsidP="00EC03B6">
            <w:pPr>
              <w:widowControl w:val="0"/>
              <w:rPr>
                <w:rFonts w:ascii="GHEA Grapalat" w:hAnsi="GHEA Grapalat" w:cs="Sylfaen"/>
                <w:sz w:val="14"/>
                <w:lang w:val="en-US"/>
              </w:rPr>
            </w:pPr>
          </w:p>
        </w:tc>
        <w:tc>
          <w:tcPr>
            <w:tcW w:w="4643" w:type="dxa"/>
            <w:gridSpan w:val="2"/>
          </w:tcPr>
          <w:p w:rsidR="0062028F" w:rsidRPr="0062028F" w:rsidRDefault="0062028F" w:rsidP="00EC03B6">
            <w:pPr>
              <w:widowControl w:val="0"/>
              <w:jc w:val="right"/>
              <w:rPr>
                <w:rFonts w:ascii="GHEA Grapalat" w:hAnsi="GHEA Grapalat" w:cs="Sylfaen"/>
                <w:sz w:val="18"/>
                <w:lang w:val="en-US"/>
              </w:rPr>
            </w:pPr>
          </w:p>
        </w:tc>
      </w:tr>
    </w:tbl>
    <w:p w:rsidR="0062028F" w:rsidRPr="0062028F" w:rsidRDefault="0062028F" w:rsidP="0062028F">
      <w:pPr>
        <w:widowControl w:val="0"/>
        <w:ind w:firstLine="567"/>
        <w:jc w:val="both"/>
        <w:rPr>
          <w:rFonts w:ascii="GHEA Grapalat" w:hAnsi="GHEA Grapalat"/>
        </w:rPr>
      </w:pPr>
      <w:r w:rsidRPr="0062028F">
        <w:rPr>
          <w:rFonts w:ascii="GHEA Grapalat" w:hAnsi="GHEA Grapalat"/>
          <w:b/>
        </w:rPr>
        <w:t>Закрытое Акционерное общество «</w:t>
      </w:r>
      <w:proofErr w:type="spellStart"/>
      <w:r w:rsidRPr="0062028F">
        <w:rPr>
          <w:rFonts w:ascii="GHEA Grapalat" w:hAnsi="GHEA Grapalat"/>
          <w:b/>
        </w:rPr>
        <w:t>Айкакан</w:t>
      </w:r>
      <w:proofErr w:type="spellEnd"/>
      <w:r w:rsidRPr="0062028F">
        <w:rPr>
          <w:rFonts w:ascii="GHEA Grapalat" w:hAnsi="GHEA Grapalat"/>
          <w:b/>
        </w:rPr>
        <w:t xml:space="preserve"> </w:t>
      </w:r>
      <w:proofErr w:type="spellStart"/>
      <w:r w:rsidRPr="0062028F">
        <w:rPr>
          <w:rFonts w:ascii="GHEA Grapalat" w:hAnsi="GHEA Grapalat"/>
          <w:b/>
        </w:rPr>
        <w:t>Атомайин</w:t>
      </w:r>
      <w:proofErr w:type="spellEnd"/>
      <w:r w:rsidRPr="0062028F">
        <w:rPr>
          <w:rFonts w:ascii="GHEA Grapalat" w:hAnsi="GHEA Grapalat"/>
          <w:b/>
        </w:rPr>
        <w:t xml:space="preserve"> </w:t>
      </w:r>
      <w:proofErr w:type="spellStart"/>
      <w:r w:rsidRPr="0062028F">
        <w:rPr>
          <w:rFonts w:ascii="GHEA Grapalat" w:hAnsi="GHEA Grapalat"/>
          <w:b/>
        </w:rPr>
        <w:t>Электракаян</w:t>
      </w:r>
      <w:proofErr w:type="spellEnd"/>
      <w:r w:rsidRPr="0062028F">
        <w:rPr>
          <w:rFonts w:ascii="GHEA Grapalat" w:hAnsi="GHEA Grapalat"/>
          <w:b/>
        </w:rPr>
        <w:t>»</w:t>
      </w:r>
      <w:r w:rsidRPr="0062028F">
        <w:rPr>
          <w:rFonts w:ascii="GHEA Grapalat" w:hAnsi="GHEA Grapalat"/>
        </w:rPr>
        <w:t xml:space="preserve"> </w:t>
      </w:r>
      <w:r w:rsidRPr="0062028F">
        <w:rPr>
          <w:rFonts w:ascii="GHEA Grapalat" w:hAnsi="GHEA Grapalat"/>
          <w:b/>
        </w:rPr>
        <w:t>(ЗАО «ААЭК»)</w:t>
      </w:r>
      <w:r w:rsidRPr="0062028F">
        <w:rPr>
          <w:rFonts w:ascii="GHEA Grapalat" w:hAnsi="GHEA Grapalat"/>
        </w:rPr>
        <w:t xml:space="preserve">, в лице заместителя генерального директора - директора по общим вопросам Самсона Матевосяна, который действует на основании доверенности выданной генеральным директором </w:t>
      </w:r>
      <w:r w:rsidRPr="0062028F">
        <w:rPr>
          <w:rFonts w:ascii="GHEA Grapalat" w:hAnsi="GHEA Grapalat"/>
          <w:lang w:val="hy-AM"/>
        </w:rPr>
        <w:t xml:space="preserve">от </w:t>
      </w:r>
      <w:r w:rsidRPr="0062028F">
        <w:rPr>
          <w:rFonts w:ascii="GHEA Grapalat" w:hAnsi="GHEA Grapalat"/>
        </w:rPr>
        <w:t xml:space="preserve">05.05.2025г, далее — "Покупатель", с одной стороны, и </w:t>
      </w:r>
    </w:p>
    <w:p w:rsidR="0062028F" w:rsidRPr="0062028F" w:rsidRDefault="0062028F" w:rsidP="0062028F">
      <w:pPr>
        <w:widowControl w:val="0"/>
        <w:ind w:firstLine="567"/>
        <w:jc w:val="both"/>
        <w:rPr>
          <w:rFonts w:ascii="GHEA Grapalat" w:hAnsi="GHEA Grapalat"/>
        </w:rPr>
      </w:pPr>
      <w:r w:rsidRPr="0062028F">
        <w:rPr>
          <w:rFonts w:ascii="GHEA Grapalat" w:hAnsi="GHEA Grapalat"/>
        </w:rPr>
        <w:t>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62028F" w:rsidRPr="0062028F" w:rsidRDefault="0062028F" w:rsidP="0062028F">
      <w:pPr>
        <w:widowControl w:val="0"/>
        <w:ind w:firstLine="709"/>
        <w:jc w:val="both"/>
        <w:rPr>
          <w:rFonts w:ascii="GHEA Grapalat" w:hAnsi="GHEA Grapalat"/>
          <w:b/>
          <w:sz w:val="12"/>
        </w:rPr>
      </w:pPr>
    </w:p>
    <w:p w:rsidR="0062028F" w:rsidRPr="00B262ED" w:rsidRDefault="0062028F" w:rsidP="0062028F">
      <w:pPr>
        <w:widowControl w:val="0"/>
        <w:ind w:firstLine="567"/>
        <w:rPr>
          <w:rFonts w:ascii="GHEA Grapalat" w:hAnsi="GHEA Grapalat" w:cs="Times Armenian"/>
          <w:b/>
        </w:rPr>
      </w:pPr>
      <w:r w:rsidRPr="00B262ED">
        <w:rPr>
          <w:rFonts w:ascii="GHEA Grapalat" w:hAnsi="GHEA Grapalat"/>
          <w:b/>
        </w:rPr>
        <w:t>1. ПРЕДМЕТ ДОГОВОРА</w:t>
      </w:r>
    </w:p>
    <w:p w:rsidR="0062028F" w:rsidRPr="00B262ED" w:rsidRDefault="0062028F" w:rsidP="0062028F">
      <w:pPr>
        <w:widowControl w:val="0"/>
        <w:tabs>
          <w:tab w:val="left" w:pos="1134"/>
        </w:tabs>
        <w:ind w:firstLine="567"/>
        <w:jc w:val="both"/>
        <w:rPr>
          <w:rFonts w:ascii="GHEA Grapalat" w:hAnsi="GHEA Grapalat" w:cs="Times Armenian"/>
        </w:rPr>
      </w:pPr>
      <w:r w:rsidRPr="00B262ED">
        <w:rPr>
          <w:rFonts w:ascii="GHEA Grapalat" w:hAnsi="GHEA Grapalat"/>
        </w:rPr>
        <w:t>1.1.</w:t>
      </w:r>
      <w:r w:rsidRPr="00B262ED">
        <w:rPr>
          <w:rFonts w:ascii="GHEA Grapalat" w:hAnsi="GHEA Grapalat"/>
        </w:rPr>
        <w:tab/>
      </w:r>
      <w:r w:rsidRPr="00B262ED">
        <w:rPr>
          <w:rFonts w:ascii="GHEA Grapalat" w:hAnsi="GHEA Grapalat"/>
          <w:spacing w:val="6"/>
        </w:rPr>
        <w:t>Продавец обязуется в установленном настоящим Договором (далее</w:t>
      </w:r>
      <w:r w:rsidRPr="00B262ED">
        <w:rPr>
          <w:rFonts w:ascii="Courier New" w:hAnsi="Courier New" w:cs="Courier New"/>
          <w:spacing w:val="6"/>
          <w:lang w:val="en-US"/>
        </w:rPr>
        <w:t> </w:t>
      </w:r>
      <w:r w:rsidRPr="00B262ED">
        <w:rPr>
          <w:rFonts w:ascii="GHEA Grapalat" w:hAnsi="GHEA Grapalat"/>
          <w:spacing w:val="6"/>
        </w:rPr>
        <w:t xml:space="preserve">— договор) </w:t>
      </w:r>
      <w:r w:rsidRPr="00B262ED">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62028F" w:rsidRPr="00B262ED" w:rsidRDefault="0062028F" w:rsidP="0062028F">
      <w:pPr>
        <w:widowControl w:val="0"/>
        <w:ind w:firstLine="567"/>
        <w:rPr>
          <w:rFonts w:ascii="GHEA Grapalat" w:hAnsi="GHEA Grapalat"/>
          <w:b/>
          <w:sz w:val="16"/>
          <w:szCs w:val="16"/>
        </w:rPr>
      </w:pPr>
    </w:p>
    <w:p w:rsidR="0062028F" w:rsidRPr="00B262ED" w:rsidRDefault="0062028F" w:rsidP="0062028F">
      <w:pPr>
        <w:widowControl w:val="0"/>
        <w:ind w:firstLine="567"/>
        <w:rPr>
          <w:rFonts w:ascii="GHEA Grapalat" w:hAnsi="GHEA Grapalat"/>
          <w:b/>
        </w:rPr>
      </w:pPr>
      <w:r w:rsidRPr="00B262ED">
        <w:rPr>
          <w:rFonts w:ascii="GHEA Grapalat" w:hAnsi="GHEA Grapalat"/>
          <w:b/>
        </w:rPr>
        <w:t>2.ПРАВА И ОБЯЗАННОСТИ СТОРОН</w:t>
      </w:r>
    </w:p>
    <w:p w:rsidR="0062028F" w:rsidRPr="00B262ED" w:rsidRDefault="0062028F" w:rsidP="0062028F">
      <w:pPr>
        <w:widowControl w:val="0"/>
        <w:tabs>
          <w:tab w:val="left" w:pos="1134"/>
        </w:tabs>
        <w:ind w:firstLine="567"/>
        <w:jc w:val="both"/>
        <w:rPr>
          <w:rFonts w:ascii="GHEA Grapalat" w:hAnsi="GHEA Grapalat"/>
          <w:b/>
        </w:rPr>
      </w:pPr>
      <w:r w:rsidRPr="00B262ED">
        <w:rPr>
          <w:rFonts w:ascii="GHEA Grapalat" w:hAnsi="GHEA Grapalat"/>
          <w:b/>
        </w:rPr>
        <w:t>2.1.</w:t>
      </w:r>
      <w:r w:rsidRPr="00B262ED">
        <w:rPr>
          <w:rFonts w:ascii="GHEA Grapalat" w:hAnsi="GHEA Grapalat"/>
          <w:b/>
        </w:rPr>
        <w:tab/>
        <w:t>Покупатель имеет право:</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2.1.1.</w:t>
      </w:r>
      <w:r w:rsidRPr="00B262ED">
        <w:rPr>
          <w:rFonts w:ascii="GHEA Grapalat" w:hAnsi="GHEA Grapalat"/>
        </w:rPr>
        <w:tab/>
        <w:t xml:space="preserve">Отказываться от товара в случае </w:t>
      </w:r>
      <w:proofErr w:type="spellStart"/>
      <w:r w:rsidRPr="00B262ED">
        <w:rPr>
          <w:rFonts w:ascii="GHEA Grapalat" w:hAnsi="GHEA Grapalat"/>
        </w:rPr>
        <w:t>непоставки</w:t>
      </w:r>
      <w:proofErr w:type="spellEnd"/>
      <w:r w:rsidRPr="00B262ED">
        <w:rPr>
          <w:rFonts w:ascii="GHEA Grapalat" w:hAnsi="GHEA Grapalat"/>
        </w:rPr>
        <w:t xml:space="preserve"> товара Продавцом в</w:t>
      </w:r>
      <w:r w:rsidRPr="00B262ED">
        <w:rPr>
          <w:rFonts w:ascii="Courier New" w:hAnsi="Courier New" w:cs="Courier New"/>
          <w:lang w:val="en-US"/>
        </w:rPr>
        <w:t> </w:t>
      </w:r>
      <w:r w:rsidRPr="00B262ED">
        <w:rPr>
          <w:rFonts w:ascii="GHEA Grapalat" w:hAnsi="GHEA Grapalat"/>
        </w:rPr>
        <w:t xml:space="preserve">установленный договором срок, если сроки поставки были нарушены более чем на </w:t>
      </w:r>
      <w:r w:rsidRPr="00B262ED">
        <w:rPr>
          <w:rFonts w:ascii="GHEA Grapalat" w:hAnsi="GHEA Grapalat"/>
          <w:b/>
          <w:lang w:val="hy-AM"/>
        </w:rPr>
        <w:t>10</w:t>
      </w:r>
      <w:r w:rsidRPr="00B262ED">
        <w:rPr>
          <w:rFonts w:ascii="GHEA Grapalat" w:hAnsi="GHEA Grapalat"/>
          <w:b/>
        </w:rPr>
        <w:t xml:space="preserve"> </w:t>
      </w:r>
      <w:r w:rsidRPr="00B262ED">
        <w:rPr>
          <w:rFonts w:ascii="GHEA Grapalat" w:hAnsi="GHEA Grapalat"/>
          <w:b/>
          <w:sz w:val="23"/>
          <w:szCs w:val="23"/>
        </w:rPr>
        <w:t>календарных дней</w:t>
      </w:r>
      <w:r w:rsidRPr="00B262ED">
        <w:rPr>
          <w:rFonts w:ascii="GHEA Grapalat" w:hAnsi="GHEA Grapalat"/>
        </w:rPr>
        <w:t>.</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2.1.2.</w:t>
      </w:r>
      <w:r w:rsidRPr="00B262ED">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а)</w:t>
      </w:r>
      <w:r w:rsidR="006D08F3">
        <w:rPr>
          <w:rFonts w:ascii="GHEA Grapalat" w:hAnsi="GHEA Grapalat"/>
        </w:rPr>
        <w:t xml:space="preserve"> </w:t>
      </w:r>
      <w:r w:rsidRPr="00B262ED">
        <w:rPr>
          <w:rFonts w:ascii="GHEA Grapalat" w:hAnsi="GHEA Grapalat"/>
        </w:rPr>
        <w:t>требовать возмещения расходов, произведенных им по причине ненадлежащего качества товара;</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б)</w:t>
      </w:r>
      <w:r w:rsidR="006D08F3">
        <w:rPr>
          <w:rFonts w:ascii="GHEA Grapalat" w:hAnsi="GHEA Grapalat"/>
        </w:rPr>
        <w:t xml:space="preserve"> </w:t>
      </w:r>
      <w:r w:rsidRPr="00B262ED">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в)</w:t>
      </w:r>
      <w:r w:rsidR="006D08F3">
        <w:rPr>
          <w:rFonts w:ascii="GHEA Grapalat" w:hAnsi="GHEA Grapalat"/>
        </w:rPr>
        <w:t xml:space="preserve"> </w:t>
      </w:r>
      <w:r w:rsidRPr="00B262ED">
        <w:rPr>
          <w:rFonts w:ascii="GHEA Grapalat" w:hAnsi="GHEA Grapalat"/>
        </w:rPr>
        <w:t>отказываться от исполнения договора и требовать возврата уплаченной за товар суммы.</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2.1.3.</w:t>
      </w:r>
      <w:r w:rsidRPr="00B262ED">
        <w:rPr>
          <w:rFonts w:ascii="GHEA Grapalat" w:hAnsi="GHEA Grapalat"/>
        </w:rPr>
        <w:tab/>
        <w:t xml:space="preserve">Если передан товар в количестве меньше оговоренного в договоре, то: </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а)</w:t>
      </w:r>
      <w:r w:rsidR="006D08F3">
        <w:rPr>
          <w:rFonts w:ascii="GHEA Grapalat" w:hAnsi="GHEA Grapalat"/>
        </w:rPr>
        <w:t xml:space="preserve"> </w:t>
      </w:r>
      <w:r w:rsidRPr="00B262ED">
        <w:rPr>
          <w:rFonts w:ascii="GHEA Grapalat" w:hAnsi="GHEA Grapalat"/>
        </w:rPr>
        <w:t xml:space="preserve">требовать восполнения </w:t>
      </w:r>
      <w:proofErr w:type="spellStart"/>
      <w:r w:rsidRPr="00B262ED">
        <w:rPr>
          <w:rFonts w:ascii="GHEA Grapalat" w:hAnsi="GHEA Grapalat"/>
        </w:rPr>
        <w:t>недопереданного</w:t>
      </w:r>
      <w:proofErr w:type="spellEnd"/>
      <w:r w:rsidRPr="00B262ED">
        <w:rPr>
          <w:rFonts w:ascii="GHEA Grapalat" w:hAnsi="GHEA Grapalat"/>
        </w:rPr>
        <w:t xml:space="preserve"> количества товара;</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б)</w:t>
      </w:r>
      <w:r w:rsidR="006D08F3">
        <w:rPr>
          <w:rFonts w:ascii="GHEA Grapalat" w:hAnsi="GHEA Grapalat"/>
        </w:rPr>
        <w:t xml:space="preserve"> </w:t>
      </w:r>
      <w:r w:rsidRPr="00B262ED">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2.1.4.</w:t>
      </w:r>
      <w:r w:rsidRPr="00B262ED">
        <w:rPr>
          <w:rFonts w:ascii="GHEA Grapalat" w:hAnsi="GHEA Grapalat"/>
        </w:rPr>
        <w:tab/>
        <w:t>Если передан товар с нарушением условия его вида, по своему усмотрению:</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а)</w:t>
      </w:r>
      <w:r w:rsidR="006D08F3">
        <w:rPr>
          <w:rFonts w:ascii="GHEA Grapalat" w:hAnsi="GHEA Grapalat"/>
        </w:rPr>
        <w:t xml:space="preserve"> </w:t>
      </w:r>
      <w:r w:rsidRPr="00B262ED">
        <w:rPr>
          <w:rFonts w:ascii="GHEA Grapalat" w:hAnsi="GHEA Grapalat"/>
        </w:rPr>
        <w:t>принимать товар, соответствующий условию относительно его вида, и отказываться от остальных товаров;</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б)</w:t>
      </w:r>
      <w:r w:rsidR="006D08F3">
        <w:rPr>
          <w:rFonts w:ascii="GHEA Grapalat" w:hAnsi="GHEA Grapalat"/>
        </w:rPr>
        <w:t xml:space="preserve"> </w:t>
      </w:r>
      <w:r w:rsidRPr="00B262ED">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в)</w:t>
      </w:r>
      <w:r w:rsidR="006D08F3">
        <w:rPr>
          <w:rFonts w:ascii="GHEA Grapalat" w:hAnsi="GHEA Grapalat"/>
        </w:rPr>
        <w:t xml:space="preserve"> </w:t>
      </w:r>
      <w:r w:rsidRPr="00B262ED">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262ED">
        <w:rPr>
          <w:rFonts w:ascii="Courier New" w:hAnsi="Courier New" w:cs="Courier New"/>
          <w:lang w:val="en-US"/>
        </w:rPr>
        <w:t> </w:t>
      </w:r>
      <w:r w:rsidRPr="00B262ED">
        <w:rPr>
          <w:rFonts w:ascii="GHEA Grapalat" w:hAnsi="GHEA Grapalat"/>
        </w:rPr>
        <w:t>виду.</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2.1.5.</w:t>
      </w:r>
      <w:r w:rsidRPr="00B262ED">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lastRenderedPageBreak/>
        <w:t>2.1.6.</w:t>
      </w:r>
      <w:r w:rsidRPr="00B262ED">
        <w:rPr>
          <w:rFonts w:ascii="GHEA Grapalat" w:hAnsi="GHEA Grapalat"/>
        </w:rPr>
        <w:tab/>
        <w:t>Требовать у Продавца возмещения убытков, если Покупатель в</w:t>
      </w:r>
      <w:r w:rsidRPr="00B262ED">
        <w:rPr>
          <w:rFonts w:ascii="Courier New" w:hAnsi="Courier New" w:cs="Courier New"/>
          <w:lang w:val="en-US"/>
        </w:rPr>
        <w:t> </w:t>
      </w:r>
      <w:r w:rsidRPr="00B262ED">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2.1.7.</w:t>
      </w:r>
      <w:r w:rsidRPr="00B262ED">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2.1.7.1.</w:t>
      </w:r>
      <w:r w:rsidRPr="00B262ED">
        <w:rPr>
          <w:rFonts w:ascii="GHEA Grapalat" w:hAnsi="GHEA Grapalat"/>
        </w:rPr>
        <w:tab/>
        <w:t>Нарушение договора Продавцом считается существенным, если:</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а)</w:t>
      </w:r>
      <w:r w:rsidR="006D08F3">
        <w:rPr>
          <w:rFonts w:ascii="GHEA Grapalat" w:hAnsi="GHEA Grapalat"/>
        </w:rPr>
        <w:t xml:space="preserve"> </w:t>
      </w:r>
      <w:r w:rsidRPr="00B262ED">
        <w:rPr>
          <w:rFonts w:ascii="GHEA Grapalat" w:hAnsi="GHEA Grapalat"/>
        </w:rPr>
        <w:t>был поставлен товар ненадлежащего качества, который не может быть заменен в приемлемый для Покупателя срок;</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б)</w:t>
      </w:r>
      <w:r w:rsidR="006D08F3">
        <w:rPr>
          <w:rFonts w:ascii="GHEA Grapalat" w:hAnsi="GHEA Grapalat"/>
        </w:rPr>
        <w:t xml:space="preserve"> </w:t>
      </w:r>
      <w:r w:rsidRPr="00B262ED">
        <w:rPr>
          <w:rFonts w:ascii="GHEA Grapalat" w:hAnsi="GHEA Grapalat"/>
        </w:rPr>
        <w:t xml:space="preserve">сроки поставки товара нарушены более чем на </w:t>
      </w:r>
      <w:r w:rsidRPr="00B262ED">
        <w:rPr>
          <w:rFonts w:ascii="GHEA Grapalat" w:hAnsi="GHEA Grapalat"/>
          <w:b/>
          <w:sz w:val="23"/>
          <w:szCs w:val="23"/>
          <w:lang w:val="hy-AM"/>
        </w:rPr>
        <w:t>10</w:t>
      </w:r>
      <w:r w:rsidRPr="00B262ED">
        <w:rPr>
          <w:rFonts w:ascii="GHEA Grapalat" w:hAnsi="GHEA Grapalat"/>
          <w:b/>
          <w:sz w:val="23"/>
          <w:szCs w:val="23"/>
        </w:rPr>
        <w:t xml:space="preserve"> календарных дней</w:t>
      </w:r>
      <w:r w:rsidRPr="00B262ED">
        <w:rPr>
          <w:rFonts w:ascii="GHEA Grapalat" w:hAnsi="GHEA Grapalat"/>
        </w:rPr>
        <w:t>;</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2.1.8.</w:t>
      </w:r>
      <w:r w:rsidRPr="00B262ED">
        <w:rPr>
          <w:rFonts w:ascii="GHEA Grapalat" w:hAnsi="GHEA Grapalat"/>
        </w:rPr>
        <w:tab/>
        <w:t>Осматривать товар и незамедлительно уведомлять Продавца о</w:t>
      </w:r>
      <w:r w:rsidRPr="00B262ED">
        <w:rPr>
          <w:rFonts w:ascii="Courier New" w:hAnsi="Courier New" w:cs="Courier New"/>
          <w:lang w:val="en-US"/>
        </w:rPr>
        <w:t> </w:t>
      </w:r>
      <w:r w:rsidRPr="00B262ED">
        <w:rPr>
          <w:rFonts w:ascii="GHEA Grapalat" w:hAnsi="GHEA Grapalat"/>
        </w:rPr>
        <w:t>выявленных дефектах.</w:t>
      </w:r>
    </w:p>
    <w:p w:rsidR="0062028F" w:rsidRPr="00B262ED" w:rsidRDefault="0062028F" w:rsidP="0062028F">
      <w:pPr>
        <w:widowControl w:val="0"/>
        <w:tabs>
          <w:tab w:val="left" w:pos="1134"/>
        </w:tabs>
        <w:ind w:firstLine="567"/>
        <w:jc w:val="both"/>
        <w:rPr>
          <w:rFonts w:ascii="GHEA Grapalat" w:hAnsi="GHEA Grapalat"/>
          <w:b/>
        </w:rPr>
      </w:pPr>
      <w:r w:rsidRPr="00B262ED">
        <w:rPr>
          <w:rFonts w:ascii="GHEA Grapalat" w:hAnsi="GHEA Grapalat"/>
          <w:b/>
        </w:rPr>
        <w:t>2.2.</w:t>
      </w:r>
      <w:r w:rsidRPr="00B262ED">
        <w:rPr>
          <w:rFonts w:ascii="GHEA Grapalat" w:hAnsi="GHEA Grapalat"/>
          <w:b/>
        </w:rPr>
        <w:tab/>
        <w:t>Покупатель обязан:</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2.2.1.</w:t>
      </w:r>
      <w:r w:rsidRPr="00B262ED">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2.2.2.</w:t>
      </w:r>
      <w:r w:rsidRPr="00B262ED">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2.2.3.</w:t>
      </w:r>
      <w:r w:rsidRPr="00B262ED">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2.2.4.</w:t>
      </w:r>
      <w:r w:rsidRPr="00B262ED">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2.2.5.</w:t>
      </w:r>
      <w:r w:rsidRPr="00B262ED">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62028F" w:rsidRPr="00B262ED" w:rsidRDefault="0062028F" w:rsidP="0062028F">
      <w:pPr>
        <w:widowControl w:val="0"/>
        <w:tabs>
          <w:tab w:val="left" w:pos="1276"/>
        </w:tabs>
        <w:ind w:firstLine="567"/>
        <w:jc w:val="both"/>
        <w:rPr>
          <w:rFonts w:ascii="GHEA Grapalat" w:hAnsi="GHEA Grapalat"/>
          <w:b/>
        </w:rPr>
      </w:pPr>
      <w:r w:rsidRPr="00B262ED">
        <w:rPr>
          <w:rFonts w:ascii="GHEA Grapalat" w:hAnsi="GHEA Grapalat"/>
          <w:b/>
        </w:rPr>
        <w:t>2.3.</w:t>
      </w:r>
      <w:r w:rsidRPr="00B262ED">
        <w:rPr>
          <w:rFonts w:ascii="GHEA Grapalat" w:hAnsi="GHEA Grapalat"/>
          <w:b/>
        </w:rPr>
        <w:tab/>
        <w:t>Продавец имеет право:</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2.3.1.</w:t>
      </w:r>
      <w:r w:rsidRPr="00B262ED">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2.3.2.</w:t>
      </w:r>
      <w:r w:rsidRPr="00B262ED">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2.3.3.</w:t>
      </w:r>
      <w:r w:rsidRPr="00B262ED">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62028F" w:rsidRPr="00B262ED" w:rsidRDefault="0062028F" w:rsidP="0062028F">
      <w:pPr>
        <w:widowControl w:val="0"/>
        <w:tabs>
          <w:tab w:val="left" w:pos="1560"/>
        </w:tabs>
        <w:ind w:firstLine="567"/>
        <w:jc w:val="both"/>
        <w:rPr>
          <w:rFonts w:ascii="GHEA Grapalat" w:hAnsi="GHEA Grapalat"/>
        </w:rPr>
      </w:pPr>
      <w:r w:rsidRPr="00B262ED">
        <w:rPr>
          <w:rFonts w:ascii="GHEA Grapalat" w:hAnsi="GHEA Grapalat"/>
        </w:rPr>
        <w:t>2.3.3.1.</w:t>
      </w:r>
      <w:r w:rsidRPr="00B262ED">
        <w:rPr>
          <w:rFonts w:ascii="GHEA Grapalat" w:hAnsi="GHEA Grapalat"/>
        </w:rPr>
        <w:tab/>
        <w:t>Нарушение договора Покупателем считается существенным, если сроки оплаты товара нарушены неоднократно.</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2.3.4.</w:t>
      </w:r>
      <w:r w:rsidRPr="00B262ED">
        <w:rPr>
          <w:rFonts w:ascii="GHEA Grapalat" w:hAnsi="GHEA Grapalat"/>
        </w:rPr>
        <w:tab/>
        <w:t>Досрочно поставлять товар с согласия Покупателя.</w:t>
      </w:r>
    </w:p>
    <w:p w:rsidR="0062028F" w:rsidRPr="00B262ED" w:rsidRDefault="0062028F" w:rsidP="0062028F">
      <w:pPr>
        <w:widowControl w:val="0"/>
        <w:tabs>
          <w:tab w:val="left" w:pos="1134"/>
        </w:tabs>
        <w:ind w:firstLine="567"/>
        <w:jc w:val="both"/>
        <w:rPr>
          <w:rFonts w:ascii="GHEA Grapalat" w:hAnsi="GHEA Grapalat"/>
          <w:b/>
        </w:rPr>
      </w:pPr>
      <w:r w:rsidRPr="00B262ED">
        <w:rPr>
          <w:rFonts w:ascii="GHEA Grapalat" w:hAnsi="GHEA Grapalat"/>
          <w:b/>
        </w:rPr>
        <w:t>2.4.</w:t>
      </w:r>
      <w:r w:rsidRPr="00B262ED">
        <w:rPr>
          <w:rFonts w:ascii="GHEA Grapalat" w:hAnsi="GHEA Grapalat"/>
          <w:b/>
        </w:rPr>
        <w:tab/>
        <w:t>Продавец обязан:</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2.4.1.</w:t>
      </w:r>
      <w:r w:rsidRPr="00B262ED">
        <w:rPr>
          <w:rFonts w:ascii="GHEA Grapalat" w:hAnsi="GHEA Grapalat"/>
        </w:rPr>
        <w:tab/>
        <w:t>Передавать товар Покупателю в порядке, объемах, сроки и по адресу, предусмотренные договором.</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2.4.2.</w:t>
      </w:r>
      <w:r w:rsidRPr="00B262ED">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2.4.3.</w:t>
      </w:r>
      <w:r w:rsidRPr="00B262ED">
        <w:rPr>
          <w:rFonts w:ascii="GHEA Grapalat" w:hAnsi="GHEA Grapalat"/>
        </w:rPr>
        <w:tab/>
        <w:t>Передавать Покупателю товар, свободный от прав третьих лиц.</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2.4.4.</w:t>
      </w:r>
      <w:r w:rsidRPr="00B262ED">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w:t>
      </w:r>
      <w:r w:rsidRPr="00B262ED">
        <w:rPr>
          <w:rFonts w:ascii="GHEA Grapalat" w:hAnsi="GHEA Grapalat"/>
        </w:rPr>
        <w:lastRenderedPageBreak/>
        <w:t xml:space="preserve">подтверждающие качество товара документы, установленные законодательством Республики Армения. </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2.4.5.</w:t>
      </w:r>
      <w:r w:rsidRPr="00B262ED">
        <w:rPr>
          <w:rFonts w:ascii="GHEA Grapalat" w:hAnsi="GHEA Grapalat"/>
        </w:rPr>
        <w:tab/>
        <w:t>В случае допущения недопоставки, в установленном договором порядке восполнять недопоставку.</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2.4.6.</w:t>
      </w:r>
      <w:r w:rsidRPr="00B262ED">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2.4.7.</w:t>
      </w:r>
      <w:r w:rsidRPr="00B262ED">
        <w:rPr>
          <w:rFonts w:ascii="GHEA Grapalat" w:hAnsi="GHEA Grapalat"/>
        </w:rPr>
        <w:tab/>
        <w:t>В предусмотренных договором случаях уплачивать предусмотренные пунктами 6.2 и 6.3 договора пеню и штраф.</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2.4.8.</w:t>
      </w:r>
      <w:r w:rsidRPr="00B262ED">
        <w:rPr>
          <w:rFonts w:ascii="GHEA Grapalat" w:hAnsi="GHEA Grapalat"/>
        </w:rPr>
        <w:tab/>
        <w:t>Передавать Покупателю принадлежности товара и соответствующие документы.</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2.4.9.</w:t>
      </w:r>
      <w:r w:rsidRPr="00B262ED">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62028F" w:rsidRPr="00B262ED" w:rsidRDefault="0062028F" w:rsidP="0062028F">
      <w:pPr>
        <w:widowControl w:val="0"/>
        <w:tabs>
          <w:tab w:val="left" w:pos="1418"/>
        </w:tabs>
        <w:ind w:firstLine="567"/>
        <w:jc w:val="both"/>
        <w:rPr>
          <w:rFonts w:ascii="GHEA Grapalat" w:hAnsi="GHEA Grapalat"/>
        </w:rPr>
      </w:pPr>
      <w:r w:rsidRPr="00B262ED">
        <w:rPr>
          <w:rFonts w:ascii="GHEA Grapalat" w:hAnsi="GHEA Grapalat"/>
        </w:rPr>
        <w:t>2.4.10.</w:t>
      </w:r>
      <w:r w:rsidRPr="00B262ED">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2028F" w:rsidRPr="00B262ED" w:rsidRDefault="0062028F" w:rsidP="0062028F">
      <w:pPr>
        <w:widowControl w:val="0"/>
        <w:tabs>
          <w:tab w:val="left" w:pos="1418"/>
        </w:tabs>
        <w:ind w:firstLine="567"/>
        <w:jc w:val="both"/>
        <w:rPr>
          <w:rFonts w:ascii="GHEA Grapalat" w:hAnsi="GHEA Grapalat"/>
          <w:lang w:val="hy-AM"/>
        </w:rPr>
      </w:pPr>
      <w:r w:rsidRPr="00B262ED">
        <w:rPr>
          <w:rFonts w:ascii="GHEA Grapalat" w:hAnsi="GHEA Grapalat"/>
        </w:rPr>
        <w:t xml:space="preserve">2.4.11 Соблюдать все требования </w:t>
      </w:r>
      <w:proofErr w:type="spellStart"/>
      <w:r w:rsidRPr="00B262ED">
        <w:rPr>
          <w:rFonts w:ascii="GHEA Grapalat" w:hAnsi="GHEA Grapalat"/>
        </w:rPr>
        <w:t>внутриобектного</w:t>
      </w:r>
      <w:proofErr w:type="spellEnd"/>
      <w:r w:rsidRPr="00B262ED">
        <w:rPr>
          <w:rFonts w:ascii="GHEA Grapalat" w:hAnsi="GHEA Grapalat"/>
        </w:rPr>
        <w:t xml:space="preserve"> и пропускного режима, действующие в ЗАО «ААЭК»</w:t>
      </w:r>
      <w:r w:rsidRPr="00B262ED">
        <w:rPr>
          <w:rFonts w:ascii="GHEA Grapalat" w:hAnsi="GHEA Grapalat"/>
          <w:lang w:val="hy-AM"/>
        </w:rPr>
        <w:t>.</w:t>
      </w:r>
    </w:p>
    <w:p w:rsidR="0062028F" w:rsidRPr="00B262ED" w:rsidRDefault="0062028F" w:rsidP="0062028F">
      <w:pPr>
        <w:widowControl w:val="0"/>
        <w:tabs>
          <w:tab w:val="left" w:pos="1418"/>
        </w:tabs>
        <w:ind w:firstLine="567"/>
        <w:jc w:val="both"/>
        <w:rPr>
          <w:rFonts w:ascii="GHEA Grapalat" w:hAnsi="GHEA Grapalat"/>
          <w:lang w:val="hy-AM"/>
        </w:rPr>
      </w:pPr>
      <w:r w:rsidRPr="00B262ED">
        <w:rPr>
          <w:rFonts w:ascii="GHEA Grapalat" w:hAnsi="GHEA Grapalat"/>
          <w:lang w:val="hy-AM"/>
        </w:rPr>
        <w:t xml:space="preserve">2.4.12 Как минимум за один рабочий день до поставки товара уведомить управляющего договором о поставке. Поставка может осуществляться только в </w:t>
      </w:r>
      <w:r w:rsidRPr="00B262ED">
        <w:rPr>
          <w:rFonts w:ascii="GHEA Grapalat" w:hAnsi="GHEA Grapalat"/>
        </w:rPr>
        <w:t>течение рабочих дней с 9</w:t>
      </w:r>
      <w:r w:rsidRPr="00B262ED">
        <w:rPr>
          <w:rFonts w:ascii="GHEA Grapalat" w:hAnsi="GHEA Grapalat"/>
          <w:u w:val="single"/>
          <w:vertAlign w:val="superscript"/>
        </w:rPr>
        <w:t>00</w:t>
      </w:r>
      <w:r w:rsidRPr="00B262ED">
        <w:rPr>
          <w:rFonts w:ascii="GHEA Grapalat" w:hAnsi="GHEA Grapalat"/>
        </w:rPr>
        <w:t xml:space="preserve"> до 15</w:t>
      </w:r>
      <w:r w:rsidRPr="00B262ED">
        <w:rPr>
          <w:rFonts w:ascii="GHEA Grapalat" w:hAnsi="GHEA Grapalat"/>
          <w:u w:val="single"/>
          <w:vertAlign w:val="superscript"/>
        </w:rPr>
        <w:t>30</w:t>
      </w:r>
      <w:r w:rsidRPr="00B262ED">
        <w:rPr>
          <w:rFonts w:ascii="GHEA Grapalat" w:hAnsi="GHEA Grapalat"/>
        </w:rPr>
        <w:t xml:space="preserve"> часов</w:t>
      </w:r>
      <w:r w:rsidRPr="00B262ED">
        <w:rPr>
          <w:rFonts w:ascii="GHEA Grapalat" w:hAnsi="GHEA Grapalat"/>
          <w:lang w:val="hy-AM"/>
        </w:rPr>
        <w:t>.</w:t>
      </w:r>
    </w:p>
    <w:p w:rsidR="0062028F" w:rsidRPr="00B262ED" w:rsidRDefault="0062028F" w:rsidP="0062028F">
      <w:pPr>
        <w:widowControl w:val="0"/>
        <w:tabs>
          <w:tab w:val="left" w:pos="1418"/>
        </w:tabs>
        <w:ind w:firstLine="567"/>
        <w:jc w:val="both"/>
        <w:rPr>
          <w:rFonts w:ascii="GHEA Grapalat" w:hAnsi="GHEA Grapalat"/>
          <w:sz w:val="16"/>
          <w:szCs w:val="16"/>
        </w:rPr>
      </w:pPr>
    </w:p>
    <w:p w:rsidR="0062028F" w:rsidRPr="00B262ED" w:rsidRDefault="0062028F" w:rsidP="0062028F">
      <w:pPr>
        <w:widowControl w:val="0"/>
        <w:ind w:firstLine="567"/>
        <w:rPr>
          <w:rFonts w:ascii="GHEA Grapalat" w:hAnsi="GHEA Grapalat"/>
          <w:b/>
        </w:rPr>
      </w:pPr>
      <w:r w:rsidRPr="00B262ED">
        <w:rPr>
          <w:rFonts w:ascii="GHEA Grapalat" w:hAnsi="GHEA Grapalat"/>
          <w:b/>
        </w:rPr>
        <w:t>3. ЦЕНА ДОГОВОРА И ПОРЯДОК ОПЛАТЫ</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3.1.</w:t>
      </w:r>
      <w:r w:rsidRPr="00B262ED">
        <w:rPr>
          <w:rFonts w:ascii="GHEA Grapalat" w:hAnsi="GHEA Grapalat"/>
        </w:rPr>
        <w:tab/>
        <w:t xml:space="preserve">Цена договора составляет _____________________ </w:t>
      </w:r>
      <w:proofErr w:type="spellStart"/>
      <w:r w:rsidRPr="00B262ED">
        <w:rPr>
          <w:rFonts w:ascii="GHEA Grapalat" w:hAnsi="GHEA Grapalat"/>
        </w:rPr>
        <w:t>драмов</w:t>
      </w:r>
      <w:proofErr w:type="spellEnd"/>
      <w:r w:rsidRPr="00B262ED">
        <w:rPr>
          <w:rFonts w:ascii="GHEA Grapalat" w:hAnsi="GHEA Grapalat"/>
        </w:rPr>
        <w:t xml:space="preserve"> Республики Армения, включая НДС</w:t>
      </w:r>
      <w:r w:rsidRPr="00B262ED">
        <w:rPr>
          <w:rStyle w:val="FootnoteReference"/>
          <w:rFonts w:ascii="GHEA Grapalat" w:hAnsi="GHEA Grapalat"/>
        </w:rPr>
        <w:footnoteReference w:customMarkFollows="1" w:id="6"/>
        <w:t>18</w:t>
      </w:r>
      <w:r w:rsidRPr="00B262ED">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62028F" w:rsidRPr="00B262ED" w:rsidRDefault="0062028F" w:rsidP="0062028F">
      <w:pPr>
        <w:widowControl w:val="0"/>
        <w:ind w:firstLine="567"/>
        <w:jc w:val="both"/>
        <w:rPr>
          <w:rFonts w:ascii="GHEA Grapalat" w:hAnsi="GHEA Grapalat" w:cs="Sylfaen"/>
        </w:rPr>
      </w:pPr>
      <w:r w:rsidRPr="00B262ED">
        <w:rPr>
          <w:rFonts w:ascii="GHEA Grapalat" w:hAnsi="GHEA Grapalat"/>
        </w:rPr>
        <w:t>Цена поставки товара стабильна, и Продавец не вправе требовать увеличения, а Покупатель — снижения этой цены.</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3.</w:t>
      </w:r>
      <w:r w:rsidRPr="00B262ED">
        <w:rPr>
          <w:rFonts w:ascii="GHEA Grapalat" w:hAnsi="GHEA Grapalat"/>
          <w:lang w:val="hy-AM"/>
        </w:rPr>
        <w:t>2</w:t>
      </w:r>
      <w:r w:rsidRPr="00B262ED">
        <w:rPr>
          <w:rFonts w:ascii="GHEA Grapalat" w:hAnsi="GHEA Grapalat"/>
        </w:rPr>
        <w:t>.</w:t>
      </w:r>
      <w:r w:rsidRPr="00B262ED">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262ED">
        <w:rPr>
          <w:rFonts w:ascii="Courier New" w:hAnsi="Courier New" w:cs="Courier New"/>
          <w:lang w:val="en-US"/>
        </w:rPr>
        <w:t> </w:t>
      </w:r>
      <w:r w:rsidRPr="00B262ED">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предусмотренных графиком оплаты контракта (Приложение № 2); протокол приема-передачи (Приложение № 3) после утверждения покупателем (в том числе при досрочном поставке) в течение 5 р</w:t>
      </w:r>
      <w:r w:rsidRPr="00B262ED">
        <w:rPr>
          <w:rFonts w:ascii="GHEA Grapalat" w:hAnsi="GHEA Grapalat"/>
          <w:lang w:val="hy-AM"/>
        </w:rPr>
        <w:t>абочи</w:t>
      </w:r>
      <w:r w:rsidRPr="00B262ED">
        <w:rPr>
          <w:rFonts w:ascii="GHEA Grapalat" w:hAnsi="GHEA Grapalat"/>
        </w:rPr>
        <w:t xml:space="preserve">х дней. </w:t>
      </w:r>
    </w:p>
    <w:p w:rsidR="0062028F" w:rsidRPr="00B262ED" w:rsidRDefault="0062028F" w:rsidP="0062028F">
      <w:pPr>
        <w:widowControl w:val="0"/>
        <w:ind w:firstLine="720"/>
        <w:jc w:val="both"/>
        <w:rPr>
          <w:rFonts w:ascii="GHEA Grapalat" w:hAnsi="GHEA Grapalat" w:cs="Sylfaen"/>
          <w:i/>
          <w:sz w:val="14"/>
          <w:szCs w:val="16"/>
          <w:u w:val="single"/>
        </w:rPr>
      </w:pPr>
    </w:p>
    <w:p w:rsidR="0062028F" w:rsidRPr="001546B5" w:rsidRDefault="0062028F" w:rsidP="0062028F">
      <w:pPr>
        <w:widowControl w:val="0"/>
        <w:ind w:firstLine="567"/>
        <w:rPr>
          <w:rFonts w:ascii="GHEA Grapalat" w:hAnsi="GHEA Grapalat"/>
          <w:b/>
        </w:rPr>
      </w:pPr>
      <w:r w:rsidRPr="00B138F3">
        <w:rPr>
          <w:rFonts w:ascii="GHEA Grapalat" w:hAnsi="GHEA Grapalat"/>
          <w:b/>
        </w:rPr>
        <w:t>4. КАЧЕСТВО ТОВАРА</w:t>
      </w:r>
    </w:p>
    <w:p w:rsidR="0062028F" w:rsidRDefault="0062028F" w:rsidP="0062028F">
      <w:pPr>
        <w:widowControl w:val="0"/>
        <w:tabs>
          <w:tab w:val="left" w:pos="1134"/>
        </w:tabs>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62028F" w:rsidRPr="00B262ED" w:rsidRDefault="0062028F" w:rsidP="0062028F">
      <w:pPr>
        <w:widowControl w:val="0"/>
        <w:ind w:firstLine="567"/>
        <w:rPr>
          <w:rFonts w:ascii="GHEA Grapalat" w:hAnsi="GHEA Grapalat"/>
          <w:b/>
          <w:sz w:val="18"/>
        </w:rPr>
      </w:pPr>
    </w:p>
    <w:p w:rsidR="0062028F" w:rsidRPr="00B262ED" w:rsidRDefault="0062028F" w:rsidP="0062028F">
      <w:pPr>
        <w:widowControl w:val="0"/>
        <w:ind w:firstLine="567"/>
        <w:rPr>
          <w:rFonts w:ascii="GHEA Grapalat" w:hAnsi="GHEA Grapalat"/>
          <w:b/>
        </w:rPr>
      </w:pPr>
      <w:r w:rsidRPr="00B262ED">
        <w:rPr>
          <w:rFonts w:ascii="GHEA Grapalat" w:hAnsi="GHEA Grapalat"/>
          <w:b/>
        </w:rPr>
        <w:t>5. ПЕРЕДАЧА И ПРИЕМ ТОВАРА</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5.1.</w:t>
      </w:r>
      <w:r w:rsidRPr="00B262ED">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62028F" w:rsidRPr="00B262ED" w:rsidRDefault="0062028F" w:rsidP="0062028F">
      <w:pPr>
        <w:widowControl w:val="0"/>
        <w:ind w:firstLine="567"/>
        <w:jc w:val="both"/>
        <w:rPr>
          <w:rFonts w:ascii="GHEA Grapalat" w:hAnsi="GHEA Grapalat" w:cs="Sylfaen"/>
        </w:rPr>
      </w:pPr>
      <w:r w:rsidRPr="00B262ED">
        <w:rPr>
          <w:rFonts w:ascii="GHEA Grapalat" w:hAnsi="GHEA Grapalat"/>
        </w:rPr>
        <w:t xml:space="preserve">Включительно до дня, предусмотренного для поставки Товара по Договору, Продавец </w:t>
      </w:r>
      <w:r w:rsidRPr="00B262ED">
        <w:rPr>
          <w:rFonts w:ascii="GHEA Grapalat" w:hAnsi="GHEA Grapalat"/>
        </w:rPr>
        <w:lastRenderedPageBreak/>
        <w:t xml:space="preserve">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Pr="00B262ED">
        <w:rPr>
          <w:rFonts w:ascii="GHEA Grapalat" w:hAnsi="GHEA Grapalat"/>
        </w:rPr>
        <w:t>armeps</w:t>
      </w:r>
      <w:proofErr w:type="spellEnd"/>
      <w:r w:rsidRPr="00B262ED">
        <w:rPr>
          <w:rFonts w:ascii="GHEA Grapalat" w:hAnsi="GHEA Grapalat"/>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B262ED">
        <w:rPr>
          <w:rFonts w:ascii="Courier New" w:hAnsi="Courier New" w:cs="Courier New"/>
          <w:lang w:val="en-US"/>
        </w:rPr>
        <w:t> </w:t>
      </w:r>
      <w:r w:rsidRPr="00B262ED">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5.2.</w:t>
      </w:r>
      <w:r w:rsidRPr="00B262ED">
        <w:rPr>
          <w:rFonts w:ascii="GHEA Grapalat" w:hAnsi="GHEA Grapalat"/>
        </w:rPr>
        <w:tab/>
        <w:t xml:space="preserve">Если поставленный товар соответствует условиям договора, Покупатель в течение </w:t>
      </w:r>
      <w:r w:rsidR="00EC4E5B" w:rsidRPr="00EC4E5B">
        <w:rPr>
          <w:rFonts w:ascii="GHEA Grapalat" w:hAnsi="GHEA Grapalat"/>
          <w:b/>
        </w:rPr>
        <w:t>3</w:t>
      </w:r>
      <w:r w:rsidRPr="00B262ED">
        <w:rPr>
          <w:rFonts w:ascii="GHEA Grapalat" w:hAnsi="GHEA Grapalat"/>
          <w:b/>
          <w:lang w:val="hy-AM"/>
        </w:rPr>
        <w:t>0</w:t>
      </w:r>
      <w:r w:rsidRPr="00B262ED">
        <w:rPr>
          <w:rFonts w:ascii="GHEA Grapalat" w:hAnsi="GHEA Grapalat"/>
          <w:b/>
        </w:rPr>
        <w:t xml:space="preserve"> </w:t>
      </w:r>
      <w:r w:rsidRPr="00B262ED">
        <w:rPr>
          <w:rFonts w:ascii="GHEA Grapalat" w:hAnsi="GHEA Grapalat"/>
          <w:b/>
          <w:sz w:val="23"/>
          <w:szCs w:val="23"/>
        </w:rPr>
        <w:t>рабочих дней</w:t>
      </w:r>
      <w:r w:rsidRPr="00B262ED">
        <w:rPr>
          <w:rFonts w:ascii="GHEA Grapalat" w:hAnsi="GHEA Grapalat"/>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5.3.</w:t>
      </w:r>
      <w:r w:rsidRPr="00B262ED">
        <w:rPr>
          <w:rFonts w:ascii="GHEA Grapalat" w:hAnsi="GHEA Grapalat"/>
        </w:rPr>
        <w:tab/>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5.2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w:t>
      </w:r>
      <w:proofErr w:type="spellStart"/>
      <w:r w:rsidRPr="00B262ED">
        <w:rPr>
          <w:rFonts w:ascii="GHEA Grapalat" w:hAnsi="GHEA Grapalat"/>
        </w:rPr>
        <w:t>неподписания</w:t>
      </w:r>
      <w:proofErr w:type="spellEnd"/>
      <w:r w:rsidRPr="00B262ED">
        <w:rPr>
          <w:rFonts w:ascii="GHEA Grapalat" w:hAnsi="GHEA Grapalat"/>
        </w:rPr>
        <w:t>.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5.4.</w:t>
      </w:r>
      <w:r w:rsidRPr="00B262ED">
        <w:rPr>
          <w:rFonts w:ascii="GHEA Grapalat" w:hAnsi="GHEA Grapalat"/>
        </w:rPr>
        <w:tab/>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62028F" w:rsidRPr="00B262ED" w:rsidRDefault="0062028F" w:rsidP="0062028F">
      <w:pPr>
        <w:widowControl w:val="0"/>
        <w:jc w:val="both"/>
        <w:rPr>
          <w:rFonts w:ascii="GHEA Grapalat" w:hAnsi="GHEA Grapalat" w:cs="Sylfaen"/>
          <w:sz w:val="16"/>
          <w:szCs w:val="16"/>
        </w:rPr>
      </w:pPr>
    </w:p>
    <w:p w:rsidR="0062028F" w:rsidRPr="00B262ED" w:rsidRDefault="0062028F" w:rsidP="0062028F">
      <w:pPr>
        <w:widowControl w:val="0"/>
        <w:ind w:firstLine="567"/>
        <w:rPr>
          <w:rFonts w:ascii="GHEA Grapalat" w:hAnsi="GHEA Grapalat"/>
          <w:b/>
        </w:rPr>
      </w:pPr>
      <w:r w:rsidRPr="00B262ED">
        <w:rPr>
          <w:rFonts w:ascii="GHEA Grapalat" w:hAnsi="GHEA Grapalat"/>
          <w:b/>
        </w:rPr>
        <w:t>6. ОТВЕТСТВЕННОСТЬ СТОРОН</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6.1.</w:t>
      </w:r>
      <w:r w:rsidRPr="00B262ED">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6.2.</w:t>
      </w:r>
      <w:r w:rsidRPr="00B262ED">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62028F" w:rsidRPr="00B262ED" w:rsidRDefault="0062028F" w:rsidP="0062028F">
      <w:pPr>
        <w:widowControl w:val="0"/>
        <w:tabs>
          <w:tab w:val="left" w:pos="0"/>
        </w:tabs>
        <w:ind w:firstLine="567"/>
        <w:jc w:val="both"/>
        <w:rPr>
          <w:rFonts w:ascii="GHEA Grapalat" w:hAnsi="GHEA Grapalat"/>
        </w:rPr>
      </w:pPr>
      <w:r w:rsidRPr="00B262ED">
        <w:rPr>
          <w:rFonts w:ascii="GHEA Grapalat" w:hAnsi="GHEA Grapalat"/>
        </w:rPr>
        <w:t>6.3.</w:t>
      </w:r>
      <w:r w:rsidRPr="00B262ED">
        <w:rPr>
          <w:rFonts w:ascii="GHEA Grapalat" w:hAnsi="GHEA Grapalat"/>
        </w:rPr>
        <w:tab/>
        <w:t>В каждом случае поставки товара, не соответствующего указанной в</w:t>
      </w:r>
      <w:r w:rsidRPr="00B262ED">
        <w:rPr>
          <w:rFonts w:ascii="Courier New" w:hAnsi="Courier New" w:cs="Courier New"/>
          <w:lang w:val="en-US"/>
        </w:rPr>
        <w:t> </w:t>
      </w:r>
      <w:r w:rsidRPr="00B262ED">
        <w:rPr>
          <w:rFonts w:ascii="GHEA Grapalat" w:hAnsi="GHEA Grapalat"/>
        </w:rPr>
        <w:t>пункте 1.1. договора технической характеристике, с Продавца взимается штраф в размере 0,5 (ноль целых пять десятых) процента от цены договора. При этом</w:t>
      </w:r>
      <w:r w:rsidRPr="00B262ED">
        <w:rPr>
          <w:rFonts w:ascii="GHEA Grapalat" w:hAnsi="GHEA Grapalat"/>
          <w:lang w:val="hy-AM"/>
        </w:rPr>
        <w:t>,</w:t>
      </w:r>
      <w:r w:rsidRPr="00B262ED">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6.4.</w:t>
      </w:r>
      <w:r w:rsidRPr="00B262ED">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6.5.</w:t>
      </w:r>
      <w:r w:rsidRPr="00B262ED">
        <w:rPr>
          <w:rFonts w:ascii="GHEA Grapalat" w:hAnsi="GHEA Grapalat"/>
        </w:rPr>
        <w:tab/>
        <w:t>За нарушение Покупателем предусмотренного пунктом 3.2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6.6.</w:t>
      </w:r>
      <w:r w:rsidRPr="00B262ED">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6.7.</w:t>
      </w:r>
      <w:r w:rsidRPr="00B262ED">
        <w:rPr>
          <w:rFonts w:ascii="GHEA Grapalat" w:hAnsi="GHEA Grapalat"/>
        </w:rPr>
        <w:tab/>
        <w:t>Уплата пеней и (или) штрафов не освобождает стороны от полного исполнения своих договорных обязательств.</w:t>
      </w:r>
    </w:p>
    <w:p w:rsidR="0062028F" w:rsidRPr="00B262ED" w:rsidRDefault="0062028F" w:rsidP="0062028F">
      <w:pPr>
        <w:rPr>
          <w:rFonts w:ascii="GHEA Grapalat" w:hAnsi="GHEA Grapalat"/>
          <w:sz w:val="16"/>
          <w:szCs w:val="16"/>
          <w:lang w:val="hy-AM"/>
        </w:rPr>
      </w:pPr>
    </w:p>
    <w:p w:rsidR="0062028F" w:rsidRPr="00B262ED" w:rsidRDefault="0062028F" w:rsidP="0062028F">
      <w:pPr>
        <w:widowControl w:val="0"/>
        <w:ind w:firstLine="567"/>
        <w:rPr>
          <w:rFonts w:ascii="GHEA Grapalat" w:hAnsi="GHEA Grapalat"/>
          <w:b/>
        </w:rPr>
      </w:pPr>
      <w:r w:rsidRPr="00B262ED">
        <w:rPr>
          <w:rFonts w:ascii="GHEA Grapalat" w:hAnsi="GHEA Grapalat"/>
          <w:b/>
        </w:rPr>
        <w:lastRenderedPageBreak/>
        <w:t>7. ДЕЙСТВИЕ НЕПРЕОДОЛИМОЙ СИЛЫ (ФОРС-МАЖОР)</w:t>
      </w:r>
    </w:p>
    <w:p w:rsidR="0062028F" w:rsidRPr="00B262ED" w:rsidRDefault="0062028F" w:rsidP="0062028F">
      <w:pPr>
        <w:widowControl w:val="0"/>
        <w:ind w:firstLine="567"/>
        <w:jc w:val="both"/>
        <w:rPr>
          <w:rFonts w:ascii="GHEA Grapalat" w:hAnsi="GHEA Grapalat"/>
        </w:rPr>
      </w:pPr>
      <w:r w:rsidRPr="00B262ED">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62028F" w:rsidRPr="00B262ED" w:rsidRDefault="0062028F" w:rsidP="0062028F">
      <w:pPr>
        <w:widowControl w:val="0"/>
        <w:jc w:val="center"/>
        <w:rPr>
          <w:rFonts w:ascii="GHEA Grapalat" w:hAnsi="GHEA Grapalat"/>
          <w:sz w:val="16"/>
          <w:szCs w:val="16"/>
          <w:lang w:val="hy-AM"/>
        </w:rPr>
      </w:pPr>
    </w:p>
    <w:p w:rsidR="0062028F" w:rsidRPr="00B262ED" w:rsidRDefault="0062028F" w:rsidP="0062028F">
      <w:pPr>
        <w:widowControl w:val="0"/>
        <w:ind w:firstLine="567"/>
        <w:rPr>
          <w:rFonts w:ascii="GHEA Grapalat" w:hAnsi="GHEA Grapalat"/>
          <w:b/>
        </w:rPr>
      </w:pPr>
      <w:r w:rsidRPr="00B262ED">
        <w:rPr>
          <w:rFonts w:ascii="GHEA Grapalat" w:hAnsi="GHEA Grapalat"/>
          <w:b/>
        </w:rPr>
        <w:t>8. ИНЫЕ УСЛОВИЯ</w:t>
      </w:r>
    </w:p>
    <w:p w:rsidR="0062028F" w:rsidRPr="00B262ED" w:rsidRDefault="0062028F" w:rsidP="0062028F">
      <w:pPr>
        <w:widowControl w:val="0"/>
        <w:tabs>
          <w:tab w:val="left" w:pos="1134"/>
        </w:tabs>
        <w:ind w:firstLine="567"/>
        <w:jc w:val="both"/>
        <w:rPr>
          <w:rFonts w:ascii="GHEA Grapalat" w:hAnsi="GHEA Grapalat" w:cs="Times Armenian"/>
        </w:rPr>
      </w:pPr>
      <w:r w:rsidRPr="00B262ED">
        <w:rPr>
          <w:rFonts w:ascii="GHEA Grapalat" w:hAnsi="GHEA Grapalat"/>
        </w:rPr>
        <w:t>8.1.</w:t>
      </w:r>
      <w:r w:rsidRPr="00B262ED">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62028F" w:rsidRPr="00B262ED" w:rsidRDefault="0062028F" w:rsidP="0062028F">
      <w:pPr>
        <w:widowControl w:val="0"/>
        <w:tabs>
          <w:tab w:val="left" w:pos="1134"/>
        </w:tabs>
        <w:ind w:firstLine="567"/>
        <w:jc w:val="both"/>
        <w:rPr>
          <w:rFonts w:ascii="GHEA Grapalat" w:hAnsi="GHEA Grapalat" w:cs="Sylfaen"/>
        </w:rPr>
      </w:pPr>
      <w:r w:rsidRPr="00B262ED">
        <w:rPr>
          <w:rFonts w:ascii="GHEA Grapalat" w:hAnsi="GHEA Grapalat"/>
        </w:rPr>
        <w:t>8.2.</w:t>
      </w:r>
      <w:r w:rsidRPr="00B262ED">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262ED">
        <w:rPr>
          <w:rFonts w:ascii="Courier New" w:hAnsi="Courier New" w:cs="Courier New"/>
          <w:lang w:val="en-US"/>
        </w:rPr>
        <w:t> </w:t>
      </w:r>
      <w:r w:rsidRPr="00B262ED">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62028F" w:rsidRPr="00B262ED" w:rsidRDefault="0062028F" w:rsidP="0062028F">
      <w:pPr>
        <w:widowControl w:val="0"/>
        <w:tabs>
          <w:tab w:val="left" w:pos="1134"/>
        </w:tabs>
        <w:ind w:firstLine="567"/>
        <w:jc w:val="both"/>
        <w:rPr>
          <w:rFonts w:ascii="GHEA Grapalat" w:hAnsi="GHEA Grapalat" w:cs="Sylfaen"/>
        </w:rPr>
      </w:pPr>
      <w:r w:rsidRPr="00B262ED">
        <w:rPr>
          <w:rFonts w:ascii="GHEA Grapalat" w:hAnsi="GHEA Grapalat"/>
        </w:rPr>
        <w:t>8.3.</w:t>
      </w:r>
      <w:r w:rsidRPr="00B262ED">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262ED">
        <w:rPr>
          <w:rFonts w:ascii="GHEA Grapalat" w:hAnsi="GHEA Grapalat"/>
          <w:lang w:val="hy-AM"/>
        </w:rPr>
        <w:t xml:space="preserve"> расторгает договор</w:t>
      </w:r>
      <w:r w:rsidRPr="00B262ED">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262ED">
        <w:rPr>
          <w:rFonts w:ascii="GHEA Grapalat" w:hAnsi="GHEA Grapalat"/>
        </w:rPr>
        <w:t>незаключения</w:t>
      </w:r>
      <w:proofErr w:type="spellEnd"/>
      <w:r w:rsidRPr="00B262ED">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62028F" w:rsidRPr="00B262ED" w:rsidRDefault="0062028F" w:rsidP="0062028F">
      <w:pPr>
        <w:widowControl w:val="0"/>
        <w:tabs>
          <w:tab w:val="left" w:pos="1134"/>
        </w:tabs>
        <w:ind w:firstLine="567"/>
        <w:jc w:val="both"/>
        <w:rPr>
          <w:rFonts w:ascii="GHEA Grapalat" w:hAnsi="GHEA Grapalat" w:cs="Sylfaen"/>
        </w:rPr>
      </w:pPr>
      <w:r w:rsidRPr="00B262ED">
        <w:rPr>
          <w:rFonts w:ascii="GHEA Grapalat" w:hAnsi="GHEA Grapalat"/>
        </w:rPr>
        <w:t>8.4.</w:t>
      </w:r>
      <w:r w:rsidRPr="00B262ED">
        <w:rPr>
          <w:rFonts w:ascii="GHEA Grapalat" w:hAnsi="GHEA Grapalat"/>
        </w:rPr>
        <w:tab/>
        <w:t>Споры в связи с договором подлежат рассмотрению в судах Республики Армения.</w:t>
      </w:r>
    </w:p>
    <w:p w:rsidR="0062028F" w:rsidRPr="00B262ED" w:rsidRDefault="0062028F" w:rsidP="0062028F">
      <w:pPr>
        <w:widowControl w:val="0"/>
        <w:tabs>
          <w:tab w:val="left" w:pos="1134"/>
        </w:tabs>
        <w:ind w:firstLine="567"/>
        <w:jc w:val="both"/>
        <w:rPr>
          <w:rFonts w:ascii="GHEA Grapalat" w:hAnsi="GHEA Grapalat" w:cs="Sylfaen"/>
        </w:rPr>
      </w:pPr>
      <w:r w:rsidRPr="00B262ED">
        <w:rPr>
          <w:rFonts w:ascii="GHEA Grapalat" w:hAnsi="GHEA Grapalat"/>
        </w:rPr>
        <w:t>8.5</w:t>
      </w:r>
      <w:r w:rsidRPr="00B262ED">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62028F" w:rsidRPr="00B262ED" w:rsidRDefault="0062028F" w:rsidP="0062028F">
      <w:pPr>
        <w:widowControl w:val="0"/>
        <w:tabs>
          <w:tab w:val="left" w:pos="1134"/>
        </w:tabs>
        <w:ind w:firstLine="567"/>
        <w:jc w:val="both"/>
        <w:rPr>
          <w:rFonts w:ascii="GHEA Grapalat" w:hAnsi="GHEA Grapalat" w:cs="Sylfaen"/>
          <w:spacing w:val="-6"/>
        </w:rPr>
      </w:pPr>
      <w:r w:rsidRPr="00B262ED">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62028F" w:rsidRPr="00B262ED" w:rsidRDefault="0062028F" w:rsidP="0062028F">
      <w:pPr>
        <w:widowControl w:val="0"/>
        <w:ind w:firstLine="567"/>
        <w:jc w:val="both"/>
        <w:rPr>
          <w:rFonts w:ascii="GHEA Grapalat" w:hAnsi="GHEA Grapalat"/>
        </w:rPr>
      </w:pPr>
      <w:r w:rsidRPr="00B262ED">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8.6.</w:t>
      </w:r>
      <w:r w:rsidRPr="00B262ED">
        <w:rPr>
          <w:rFonts w:ascii="GHEA Grapalat" w:hAnsi="GHEA Grapalat"/>
        </w:rPr>
        <w:tab/>
        <w:t>Если договор осуществляется посредством заключения агентского договора:</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1)</w:t>
      </w:r>
      <w:r w:rsidRPr="00B262ED">
        <w:rPr>
          <w:rFonts w:ascii="GHEA Grapalat" w:hAnsi="GHEA Grapalat"/>
        </w:rPr>
        <w:tab/>
        <w:t>Продавец несет ответственность за неисполнение или ненадлежащее исполнение обязательств агента;</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2)</w:t>
      </w:r>
      <w:r w:rsidRPr="00B262ED">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262ED">
        <w:rPr>
          <w:rStyle w:val="FootnoteReference"/>
          <w:rFonts w:ascii="GHEA Grapalat" w:hAnsi="GHEA Grapalat"/>
        </w:rPr>
        <w:footnoteReference w:customMarkFollows="1" w:id="7"/>
        <w:t>23</w:t>
      </w:r>
      <w:r w:rsidRPr="00B262ED">
        <w:rPr>
          <w:rFonts w:ascii="GHEA Grapalat" w:hAnsi="GHEA Grapalat"/>
        </w:rPr>
        <w:t>.</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lastRenderedPageBreak/>
        <w:t>8.7.</w:t>
      </w:r>
      <w:r w:rsidRPr="00B262ED">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262ED">
        <w:rPr>
          <w:rStyle w:val="FootnoteReference"/>
          <w:rFonts w:ascii="GHEA Grapalat" w:hAnsi="GHEA Grapalat"/>
        </w:rPr>
        <w:footnoteReference w:customMarkFollows="1" w:id="8"/>
        <w:t>24</w:t>
      </w:r>
      <w:r w:rsidRPr="00B262ED">
        <w:rPr>
          <w:rFonts w:ascii="GHEA Grapalat" w:hAnsi="GHEA Grapalat"/>
        </w:rPr>
        <w:t>.</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8.8.</w:t>
      </w:r>
      <w:r w:rsidRPr="00B262ED">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Pr="00B262ED">
        <w:rPr>
          <w:rFonts w:ascii="GHEA Grapalat" w:hAnsi="GHEA Grapalat"/>
          <w:lang w:val="hy-AM"/>
        </w:rPr>
        <w:t xml:space="preserve"> </w:t>
      </w:r>
      <w:r w:rsidRPr="00B262ED">
        <w:rPr>
          <w:rFonts w:ascii="GHEA Grapalat" w:hAnsi="GHEA Grapalat"/>
        </w:rPr>
        <w:t xml:space="preserve">а предложение продавца было представлено не позднее </w:t>
      </w:r>
      <w:r w:rsidRPr="00B262ED">
        <w:rPr>
          <w:rFonts w:ascii="GHEA Grapalat" w:hAnsi="GHEA Grapalat"/>
          <w:lang w:val="hy-AM"/>
        </w:rPr>
        <w:t>7-</w:t>
      </w:r>
      <w:r w:rsidRPr="00B262ED">
        <w:rPr>
          <w:rFonts w:ascii="GHEA Grapalat" w:hAnsi="GHEA Grapalat"/>
        </w:rPr>
        <w:t>и календарных дней до истечения срока, изначально установленного договором для поставки</w:t>
      </w:r>
      <w:r w:rsidRPr="00B262ED">
        <w:rPr>
          <w:rFonts w:ascii="GHEA Grapalat" w:hAnsi="GHEA Grapalat"/>
          <w:lang w:val="hy-AM"/>
        </w:rPr>
        <w:t xml:space="preserve">. </w:t>
      </w:r>
      <w:r w:rsidRPr="00B262ED">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62028F" w:rsidRPr="00B262ED" w:rsidRDefault="0062028F" w:rsidP="0062028F">
      <w:pPr>
        <w:widowControl w:val="0"/>
        <w:tabs>
          <w:tab w:val="left" w:pos="1134"/>
        </w:tabs>
        <w:ind w:firstLine="567"/>
        <w:jc w:val="both"/>
        <w:rPr>
          <w:rFonts w:ascii="GHEA Grapalat" w:hAnsi="GHEA Grapalat"/>
        </w:rPr>
      </w:pPr>
      <w:r w:rsidRPr="00B262ED">
        <w:rPr>
          <w:rFonts w:ascii="GHEA Grapalat" w:hAnsi="GHEA Grapalat"/>
        </w:rPr>
        <w:t>8.9.</w:t>
      </w:r>
      <w:r w:rsidRPr="00B262ED">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262ED" w:rsidDel="003A39AC">
        <w:rPr>
          <w:rFonts w:ascii="GHEA Grapalat" w:hAnsi="GHEA Grapalat"/>
        </w:rPr>
        <w:t xml:space="preserve"> </w:t>
      </w:r>
      <w:r w:rsidRPr="00B262ED">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62028F" w:rsidRPr="00B262ED" w:rsidRDefault="0062028F" w:rsidP="0062028F">
      <w:pPr>
        <w:widowControl w:val="0"/>
        <w:tabs>
          <w:tab w:val="left" w:pos="1276"/>
        </w:tabs>
        <w:ind w:firstLine="567"/>
        <w:jc w:val="both"/>
        <w:rPr>
          <w:rFonts w:ascii="GHEA Grapalat" w:hAnsi="GHEA Grapalat"/>
        </w:rPr>
      </w:pPr>
      <w:r w:rsidRPr="00B262ED">
        <w:rPr>
          <w:rFonts w:ascii="GHEA Grapalat" w:hAnsi="GHEA Grapalat"/>
        </w:rPr>
        <w:t>8.10.</w:t>
      </w:r>
      <w:r w:rsidRPr="00B262ED">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262ED">
        <w:rPr>
          <w:rFonts w:ascii="Courier New" w:hAnsi="Courier New" w:cs="Courier New"/>
          <w:lang w:val="en-US"/>
        </w:rPr>
        <w:t> </w:t>
      </w:r>
      <w:r w:rsidRPr="00B262ED">
        <w:rPr>
          <w:rFonts w:ascii="GHEA Grapalat" w:hAnsi="GHEA Grapalat"/>
        </w:rPr>
        <w:t xml:space="preserve">Армения. </w:t>
      </w:r>
    </w:p>
    <w:p w:rsidR="0062028F" w:rsidRDefault="0062028F" w:rsidP="0062028F">
      <w:pPr>
        <w:widowControl w:val="0"/>
        <w:tabs>
          <w:tab w:val="left" w:pos="1276"/>
        </w:tabs>
        <w:ind w:firstLine="567"/>
        <w:jc w:val="both"/>
        <w:rPr>
          <w:rFonts w:ascii="GHEA Grapalat" w:hAnsi="GHEA Grapalat"/>
          <w:spacing w:val="-6"/>
          <w:lang w:val="hy-AM"/>
        </w:rPr>
      </w:pPr>
      <w:r w:rsidRPr="00B262ED">
        <w:rPr>
          <w:rFonts w:ascii="GHEA Grapalat" w:hAnsi="GHEA Grapalat"/>
        </w:rPr>
        <w:t>8.11.</w:t>
      </w:r>
      <w:r w:rsidRPr="00B262ED">
        <w:rPr>
          <w:rFonts w:ascii="GHEA Grapalat" w:hAnsi="GHEA Grapalat"/>
        </w:rPr>
        <w:tab/>
      </w:r>
      <w:r w:rsidRPr="00B262ED">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262ED">
        <w:rPr>
          <w:rFonts w:ascii="Courier New" w:hAnsi="Courier New" w:cs="Courier New"/>
          <w:spacing w:val="-6"/>
          <w:lang w:val="en-US"/>
        </w:rPr>
        <w:t> </w:t>
      </w:r>
      <w:r w:rsidRPr="00B262ED">
        <w:rPr>
          <w:rFonts w:ascii="GHEA Grapalat" w:hAnsi="GHEA Grapalat"/>
          <w:spacing w:val="-6"/>
        </w:rPr>
        <w:t xml:space="preserve">указанием даты опубликования. Продавец считается </w:t>
      </w:r>
      <w:proofErr w:type="gramStart"/>
      <w:r w:rsidRPr="00B262ED">
        <w:rPr>
          <w:rFonts w:ascii="GHEA Grapalat" w:hAnsi="GHEA Grapalat"/>
          <w:spacing w:val="-6"/>
        </w:rPr>
        <w:t>надлежащим</w:t>
      </w:r>
      <w:r w:rsidR="00662074">
        <w:rPr>
          <w:rFonts w:ascii="GHEA Grapalat" w:hAnsi="GHEA Grapalat"/>
          <w:spacing w:val="-6"/>
        </w:rPr>
        <w:t xml:space="preserve"> </w:t>
      </w:r>
      <w:r w:rsidRPr="00B262ED">
        <w:rPr>
          <w:rFonts w:ascii="GHEA Grapalat" w:hAnsi="GHEA Grapalat"/>
          <w:spacing w:val="-6"/>
        </w:rPr>
        <w:t>образом</w:t>
      </w:r>
      <w:proofErr w:type="gramEnd"/>
      <w:r w:rsidRPr="00B262ED">
        <w:rPr>
          <w:rFonts w:ascii="GHEA Grapalat" w:hAnsi="GHEA Grapalat"/>
          <w:spacing w:val="-6"/>
        </w:rPr>
        <w:t xml:space="preserve"> уведомленным относительно одностороннего расторжения договора со</w:t>
      </w:r>
      <w:r w:rsidRPr="00B262ED">
        <w:rPr>
          <w:rFonts w:ascii="Courier New" w:hAnsi="Courier New" w:cs="Courier New"/>
          <w:spacing w:val="-6"/>
          <w:lang w:val="en-US"/>
        </w:rPr>
        <w:t> </w:t>
      </w:r>
      <w:r w:rsidRPr="00B262ED">
        <w:rPr>
          <w:rFonts w:ascii="GHEA Grapalat" w:hAnsi="GHEA Grapalat"/>
          <w:spacing w:val="-6"/>
        </w:rPr>
        <w:t>следующего за опубликованием уведомления дня, установленного настоящим пунктом.</w:t>
      </w:r>
      <w:r w:rsidRPr="00B262ED">
        <w:t xml:space="preserve"> </w:t>
      </w:r>
      <w:r w:rsidRPr="00B262ED">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r w:rsidRPr="00B262ED">
        <w:rPr>
          <w:rFonts w:ascii="GHEA Grapalat" w:hAnsi="GHEA Grapalat"/>
          <w:spacing w:val="-6"/>
          <w:lang w:val="hy-AM"/>
        </w:rPr>
        <w:t xml:space="preserve"> </w:t>
      </w:r>
    </w:p>
    <w:p w:rsidR="00910DD5" w:rsidRDefault="006F0A20" w:rsidP="006D08F3">
      <w:pPr>
        <w:ind w:firstLine="425"/>
        <w:jc w:val="both"/>
        <w:rPr>
          <w:rFonts w:ascii="GHEA Grapalat" w:hAnsi="GHEA Grapalat"/>
          <w:spacing w:val="-6"/>
        </w:rPr>
      </w:pPr>
      <w:r w:rsidRPr="006D08F3">
        <w:rPr>
          <w:rFonts w:ascii="GHEA Grapalat" w:hAnsi="GHEA Grapalat"/>
          <w:spacing w:val="-6"/>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w:t>
      </w:r>
      <w:r w:rsidRPr="0062028F">
        <w:rPr>
          <w:rFonts w:ascii="GHEA Grapalat" w:hAnsi="GHEA Grapalat"/>
          <w:spacing w:val="-6"/>
        </w:rPr>
        <w:t xml:space="preserve">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w:t>
      </w:r>
      <w:r w:rsidRPr="0062028F">
        <w:rPr>
          <w:rFonts w:ascii="GHEA Grapalat" w:hAnsi="GHEA Grapalat"/>
          <w:spacing w:val="-6"/>
        </w:rPr>
        <w:lastRenderedPageBreak/>
        <w:t xml:space="preserve">основании договора факторинга (Приложение N 4) Покупатель производит платеж, установленный договором, финансовому агенту, если уведомление было получено в день, предшествующий дню </w:t>
      </w:r>
      <w:r w:rsidR="006D08F3" w:rsidRPr="006D08F3">
        <w:rPr>
          <w:rFonts w:ascii="GHEA Grapalat" w:hAnsi="GHEA Grapalat"/>
          <w:spacing w:val="-6"/>
        </w:rPr>
        <w:t>выдачи платежного поручения банку</w:t>
      </w:r>
      <w:r w:rsidR="00910DD5" w:rsidRPr="006D08F3">
        <w:rPr>
          <w:rFonts w:ascii="GHEA Grapalat" w:hAnsi="GHEA Grapalat"/>
          <w:spacing w:val="-6"/>
        </w:rPr>
        <w:t>.</w:t>
      </w:r>
    </w:p>
    <w:p w:rsidR="00071D1C" w:rsidRPr="00B138F3" w:rsidRDefault="00071D1C" w:rsidP="006D08F3">
      <w:pPr>
        <w:ind w:firstLine="567"/>
        <w:jc w:val="both"/>
        <w:rPr>
          <w:rFonts w:ascii="GHEA Grapalat" w:hAnsi="GHEA Grapalat"/>
          <w:spacing w:val="-6"/>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3</w:t>
      </w:r>
      <w:r w:rsidR="009D71F8" w:rsidRPr="00B138F3">
        <w:rPr>
          <w:rFonts w:ascii="GHEA Grapalat" w:hAnsi="GHEA Grapalat"/>
        </w:rPr>
        <w:t>.</w:t>
      </w:r>
      <w:r w:rsidR="006D08F3">
        <w:rPr>
          <w:rFonts w:ascii="GHEA Grapalat" w:hAnsi="GHEA Grapalat"/>
        </w:rPr>
        <w:t xml:space="preserve"> </w:t>
      </w:r>
      <w:r w:rsidRPr="00B138F3">
        <w:rPr>
          <w:rFonts w:ascii="GHEA Grapalat" w:hAnsi="GHEA Grapalat"/>
          <w:spacing w:val="-6"/>
        </w:rPr>
        <w:t xml:space="preserve">Споры, возникшие в связи с договором, разрешаются путем переговоров. В случае </w:t>
      </w:r>
      <w:proofErr w:type="spellStart"/>
      <w:r w:rsidRPr="00B138F3">
        <w:rPr>
          <w:rFonts w:ascii="GHEA Grapalat" w:hAnsi="GHEA Grapalat"/>
          <w:spacing w:val="-6"/>
        </w:rPr>
        <w:t>недостижения</w:t>
      </w:r>
      <w:proofErr w:type="spellEnd"/>
      <w:r w:rsidRPr="00B138F3">
        <w:rPr>
          <w:rFonts w:ascii="GHEA Grapalat" w:hAnsi="GHEA Grapalat"/>
          <w:spacing w:val="-6"/>
        </w:rPr>
        <w:t xml:space="preserve"> согласия споры разрешаются в судебном порядке.</w:t>
      </w:r>
    </w:p>
    <w:p w:rsidR="00071D1C" w:rsidRPr="00B138F3" w:rsidRDefault="00071D1C" w:rsidP="00D72BD6">
      <w:pPr>
        <w:widowControl w:val="0"/>
        <w:tabs>
          <w:tab w:val="left" w:pos="1276"/>
        </w:tabs>
        <w:ind w:firstLine="567"/>
        <w:jc w:val="both"/>
        <w:rPr>
          <w:rFonts w:ascii="GHEA Grapalat" w:hAnsi="GHEA Grapalat"/>
        </w:rPr>
      </w:pPr>
      <w:r w:rsidRPr="00B138F3">
        <w:rPr>
          <w:rFonts w:ascii="GHEA Grapalat" w:hAnsi="GHEA Grapalat"/>
        </w:rPr>
        <w:t>8.</w:t>
      </w:r>
      <w:r w:rsidR="00577662" w:rsidRPr="00B138F3">
        <w:rPr>
          <w:rFonts w:ascii="GHEA Grapalat" w:hAnsi="GHEA Grapalat"/>
        </w:rPr>
        <w:t>1</w:t>
      </w:r>
      <w:r w:rsidR="00577662" w:rsidRPr="00787692">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Pr="000D7125">
        <w:rPr>
          <w:rFonts w:ascii="GHEA Grapalat" w:hAnsi="GHEA Grapalat"/>
        </w:rPr>
        <w:t>№ 1, №2, №3</w:t>
      </w:r>
      <w:r w:rsidR="00165410" w:rsidRPr="000D7125">
        <w:rPr>
          <w:rFonts w:ascii="GHEA Grapalat" w:hAnsi="GHEA Grapalat"/>
        </w:rPr>
        <w:t>,</w:t>
      </w:r>
      <w:r w:rsidRPr="000D7125">
        <w:rPr>
          <w:rFonts w:ascii="GHEA Grapalat" w:hAnsi="GHEA Grapalat"/>
        </w:rPr>
        <w:t xml:space="preserve"> №3.</w:t>
      </w:r>
      <w:r w:rsidR="009D71F8" w:rsidRPr="000D7125">
        <w:rPr>
          <w:rFonts w:ascii="GHEA Grapalat" w:hAnsi="GHEA Grapalat"/>
        </w:rPr>
        <w:t>1.</w:t>
      </w:r>
      <w:r w:rsidR="00E95CE6" w:rsidRPr="000D7125">
        <w:rPr>
          <w:rFonts w:ascii="GHEA Grapalat" w:hAnsi="GHEA Grapalat"/>
        </w:rPr>
        <w:t xml:space="preserve"> </w:t>
      </w:r>
      <w:r w:rsidR="00165410" w:rsidRPr="000D7125">
        <w:rPr>
          <w:rFonts w:ascii="GHEA Grapalat" w:hAnsi="GHEA Grapalat"/>
        </w:rPr>
        <w:t xml:space="preserve">и №4 </w:t>
      </w:r>
      <w:r w:rsidRPr="000D7125">
        <w:rPr>
          <w:rFonts w:ascii="GHEA Grapalat" w:hAnsi="GHEA Grapalat"/>
        </w:rPr>
        <w:t>к</w:t>
      </w:r>
      <w:r w:rsidR="00E95CE6" w:rsidRPr="000D7125">
        <w:rPr>
          <w:rFonts w:ascii="Courier New" w:hAnsi="Courier New" w:cs="Courier New"/>
          <w:lang w:val="en-US"/>
        </w:rPr>
        <w:t> </w:t>
      </w:r>
      <w:r w:rsidRPr="000D7125">
        <w:rPr>
          <w:rFonts w:ascii="GHEA Grapalat" w:hAnsi="GHEA Grapalat"/>
        </w:rPr>
        <w:t>договору считаются неотъемлемой частью договора.</w:t>
      </w:r>
    </w:p>
    <w:p w:rsidR="00071D1C" w:rsidRPr="00B138F3" w:rsidRDefault="00071D1C" w:rsidP="00D72BD6">
      <w:pPr>
        <w:widowControl w:val="0"/>
        <w:tabs>
          <w:tab w:val="left" w:pos="1276"/>
        </w:tabs>
        <w:ind w:firstLine="567"/>
        <w:jc w:val="both"/>
        <w:rPr>
          <w:rFonts w:ascii="GHEA Grapalat" w:hAnsi="GHEA Grapalat"/>
        </w:rPr>
      </w:pPr>
      <w:r w:rsidRPr="00B138F3">
        <w:rPr>
          <w:rFonts w:ascii="GHEA Grapalat" w:hAnsi="GHEA Grapalat"/>
        </w:rPr>
        <w:t>8.</w:t>
      </w:r>
      <w:r w:rsidR="00577662" w:rsidRPr="00787692">
        <w:rPr>
          <w:rFonts w:ascii="GHEA Grapalat" w:hAnsi="GHEA Grapalat"/>
        </w:rPr>
        <w:t>15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6D08F3" w:rsidRDefault="006D08F3" w:rsidP="00D72BD6">
      <w:pPr>
        <w:widowControl w:val="0"/>
        <w:jc w:val="center"/>
        <w:rPr>
          <w:rFonts w:ascii="GHEA Grapalat" w:hAnsi="GHEA Grapalat"/>
          <w:b/>
        </w:rPr>
      </w:pPr>
    </w:p>
    <w:p w:rsidR="00071D1C" w:rsidRDefault="00071D1C" w:rsidP="00D72BD6">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p w:rsidR="006D08F3" w:rsidRPr="00B138F3" w:rsidRDefault="006D08F3" w:rsidP="00D72BD6">
      <w:pPr>
        <w:widowControl w:val="0"/>
        <w:jc w:val="center"/>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D72BD6">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D72BD6">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D72BD6">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D72BD6">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D72BD6">
            <w:pPr>
              <w:widowControl w:val="0"/>
              <w:jc w:val="center"/>
              <w:rPr>
                <w:rFonts w:ascii="GHEA Grapalat" w:hAnsi="GHEA Grapalat"/>
              </w:rPr>
            </w:pPr>
          </w:p>
        </w:tc>
        <w:tc>
          <w:tcPr>
            <w:tcW w:w="4343" w:type="dxa"/>
          </w:tcPr>
          <w:p w:rsidR="00071D1C" w:rsidRPr="00B138F3" w:rsidRDefault="00071D1C" w:rsidP="00D72BD6">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D72BD6">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D72BD6">
            <w:pPr>
              <w:widowControl w:val="0"/>
              <w:jc w:val="center"/>
              <w:rPr>
                <w:rFonts w:ascii="GHEA Grapalat" w:hAnsi="GHEA Grapalat"/>
                <w:sz w:val="16"/>
                <w:szCs w:val="16"/>
              </w:rPr>
            </w:pPr>
            <w:r w:rsidRPr="00B138F3">
              <w:rPr>
                <w:rFonts w:ascii="GHEA Grapalat" w:hAnsi="GHEA Grapalat"/>
                <w:sz w:val="16"/>
                <w:szCs w:val="16"/>
              </w:rPr>
              <w:t>/подпись/</w:t>
            </w:r>
          </w:p>
          <w:p w:rsidR="00071D1C" w:rsidRDefault="00071D1C" w:rsidP="00D72BD6">
            <w:pPr>
              <w:widowControl w:val="0"/>
              <w:jc w:val="center"/>
              <w:rPr>
                <w:rFonts w:ascii="GHEA Grapalat" w:hAnsi="GHEA Grapalat"/>
              </w:rPr>
            </w:pPr>
            <w:r w:rsidRPr="00B138F3">
              <w:rPr>
                <w:rFonts w:ascii="GHEA Grapalat" w:hAnsi="GHEA Grapalat"/>
              </w:rPr>
              <w:t>М. П.</w:t>
            </w:r>
          </w:p>
          <w:p w:rsidR="006D08F3" w:rsidRDefault="006D08F3" w:rsidP="00D72BD6">
            <w:pPr>
              <w:widowControl w:val="0"/>
              <w:jc w:val="center"/>
              <w:rPr>
                <w:rFonts w:ascii="GHEA Grapalat" w:hAnsi="GHEA Grapalat"/>
              </w:rPr>
            </w:pPr>
          </w:p>
          <w:p w:rsidR="006D08F3" w:rsidRPr="00B138F3" w:rsidRDefault="006D08F3" w:rsidP="00D72BD6">
            <w:pPr>
              <w:widowControl w:val="0"/>
              <w:jc w:val="center"/>
              <w:rPr>
                <w:rFonts w:ascii="GHEA Grapalat" w:hAnsi="GHEA Grapalat"/>
              </w:rPr>
            </w:pPr>
          </w:p>
        </w:tc>
      </w:tr>
    </w:tbl>
    <w:p w:rsidR="00071D1C" w:rsidRPr="00B138F3" w:rsidRDefault="00071D1C" w:rsidP="00D72BD6">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D72BD6">
      <w:pPr>
        <w:widowControl w:val="0"/>
        <w:rPr>
          <w:rFonts w:ascii="GHEA Grapalat" w:hAnsi="GHEA Grapalat"/>
        </w:rPr>
      </w:pPr>
    </w:p>
    <w:p w:rsidR="00071D1C" w:rsidRDefault="00071D1C" w:rsidP="00D72BD6">
      <w:pPr>
        <w:widowControl w:val="0"/>
        <w:jc w:val="right"/>
        <w:rPr>
          <w:rFonts w:ascii="GHEA Grapalat" w:hAnsi="GHEA Grapalat"/>
        </w:rPr>
      </w:pPr>
    </w:p>
    <w:p w:rsidR="006D08F3" w:rsidRDefault="006D08F3" w:rsidP="00D72BD6">
      <w:pPr>
        <w:widowControl w:val="0"/>
        <w:jc w:val="right"/>
        <w:rPr>
          <w:rFonts w:ascii="GHEA Grapalat" w:hAnsi="GHEA Grapalat"/>
        </w:rPr>
      </w:pPr>
    </w:p>
    <w:p w:rsidR="006D08F3" w:rsidRDefault="006D08F3" w:rsidP="00D72BD6">
      <w:pPr>
        <w:widowControl w:val="0"/>
        <w:jc w:val="right"/>
        <w:rPr>
          <w:rFonts w:ascii="GHEA Grapalat" w:hAnsi="GHEA Grapalat"/>
        </w:rPr>
      </w:pPr>
    </w:p>
    <w:p w:rsidR="006D08F3" w:rsidRDefault="006D08F3" w:rsidP="00D72BD6">
      <w:pPr>
        <w:widowControl w:val="0"/>
        <w:jc w:val="right"/>
        <w:rPr>
          <w:rFonts w:ascii="GHEA Grapalat" w:hAnsi="GHEA Grapalat"/>
        </w:rPr>
      </w:pPr>
    </w:p>
    <w:p w:rsidR="006D08F3" w:rsidRPr="00B262ED" w:rsidRDefault="006D08F3" w:rsidP="006D08F3">
      <w:pPr>
        <w:pStyle w:val="BodyTextIndent"/>
        <w:widowControl w:val="0"/>
        <w:spacing w:line="240" w:lineRule="auto"/>
        <w:ind w:left="-142" w:firstLine="0"/>
        <w:rPr>
          <w:rFonts w:ascii="GHEA Grapalat" w:hAnsi="GHEA Grapalat" w:cs="Sylfaen"/>
          <w:b/>
          <w:sz w:val="18"/>
          <w:szCs w:val="24"/>
        </w:rPr>
      </w:pPr>
      <w:r>
        <w:rPr>
          <w:rFonts w:ascii="GHEA Grapalat" w:hAnsi="GHEA Grapalat" w:cs="Sylfaen"/>
          <w:b/>
          <w:sz w:val="18"/>
          <w:szCs w:val="24"/>
        </w:rPr>
        <w:t xml:space="preserve">    </w:t>
      </w:r>
      <w:r w:rsidRPr="00B262ED">
        <w:rPr>
          <w:rFonts w:ascii="GHEA Grapalat" w:hAnsi="GHEA Grapalat" w:cs="Sylfaen"/>
          <w:b/>
          <w:sz w:val="18"/>
          <w:szCs w:val="24"/>
        </w:rPr>
        <w:t xml:space="preserve">Управляющий договора </w:t>
      </w:r>
      <w:r w:rsidR="00EC4E5B" w:rsidRPr="00EC4E5B">
        <w:rPr>
          <w:rFonts w:ascii="GHEA Grapalat" w:hAnsi="GHEA Grapalat" w:cs="Sylfaen"/>
          <w:b/>
          <w:sz w:val="18"/>
          <w:szCs w:val="24"/>
        </w:rPr>
        <w:t xml:space="preserve">Володя </w:t>
      </w:r>
      <w:proofErr w:type="spellStart"/>
      <w:r w:rsidR="00EC4E5B" w:rsidRPr="00EC4E5B">
        <w:rPr>
          <w:rFonts w:ascii="GHEA Grapalat" w:hAnsi="GHEA Grapalat" w:cs="Sylfaen"/>
          <w:b/>
          <w:sz w:val="18"/>
          <w:szCs w:val="24"/>
        </w:rPr>
        <w:t>Манукян</w:t>
      </w:r>
      <w:proofErr w:type="spellEnd"/>
      <w:r w:rsidRPr="00B262ED">
        <w:rPr>
          <w:rFonts w:ascii="GHEA Grapalat" w:hAnsi="GHEA Grapalat" w:cs="Sylfaen"/>
          <w:b/>
          <w:sz w:val="18"/>
          <w:szCs w:val="24"/>
        </w:rPr>
        <w:t>,</w:t>
      </w:r>
    </w:p>
    <w:p w:rsidR="006D08F3" w:rsidRPr="00B262ED" w:rsidRDefault="006D08F3" w:rsidP="006D08F3">
      <w:pPr>
        <w:widowControl w:val="0"/>
        <w:rPr>
          <w:rFonts w:ascii="GHEA Grapalat" w:hAnsi="GHEA Grapalat"/>
          <w:sz w:val="22"/>
          <w:szCs w:val="22"/>
          <w:lang w:val="hy-AM"/>
        </w:rPr>
        <w:sectPr w:rsidR="006D08F3" w:rsidRPr="00B262ED" w:rsidSect="00EC03B6">
          <w:footerReference w:type="default" r:id="rId14"/>
          <w:footnotePr>
            <w:pos w:val="beneathText"/>
          </w:footnotePr>
          <w:pgSz w:w="11906" w:h="16838" w:code="9"/>
          <w:pgMar w:top="426" w:right="566" w:bottom="851" w:left="709" w:header="561" w:footer="214" w:gutter="0"/>
          <w:cols w:space="720"/>
          <w:docGrid w:linePitch="326"/>
        </w:sectPr>
      </w:pPr>
      <w:r w:rsidRPr="00B262ED">
        <w:rPr>
          <w:rFonts w:ascii="GHEA Grapalat" w:hAnsi="GHEA Grapalat" w:cs="Sylfaen"/>
          <w:b/>
          <w:i/>
          <w:sz w:val="18"/>
        </w:rPr>
        <w:t xml:space="preserve">Тел. 010282960, </w:t>
      </w:r>
      <w:proofErr w:type="spellStart"/>
      <w:r w:rsidRPr="00B262ED">
        <w:rPr>
          <w:rFonts w:ascii="GHEA Grapalat" w:hAnsi="GHEA Grapalat" w:cs="Sylfaen"/>
          <w:b/>
          <w:i/>
          <w:sz w:val="18"/>
        </w:rPr>
        <w:t>еmail</w:t>
      </w:r>
      <w:proofErr w:type="spellEnd"/>
      <w:r w:rsidRPr="00B262ED">
        <w:rPr>
          <w:rFonts w:ascii="GHEA Grapalat" w:hAnsi="GHEA Grapalat" w:cs="Sylfaen"/>
          <w:b/>
          <w:i/>
          <w:sz w:val="18"/>
        </w:rPr>
        <w:t xml:space="preserve">: </w:t>
      </w:r>
      <w:r w:rsidR="00EC4E5B">
        <w:rPr>
          <w:rFonts w:ascii="GHEA Grapalat" w:hAnsi="GHEA Grapalat" w:cs="Sylfaen"/>
          <w:b/>
          <w:i/>
          <w:sz w:val="18"/>
          <w:lang w:val="hy-AM"/>
        </w:rPr>
        <w:t>volodya</w:t>
      </w:r>
      <w:r w:rsidRPr="00B262ED">
        <w:rPr>
          <w:rFonts w:ascii="GHEA Grapalat" w:hAnsi="GHEA Grapalat" w:cs="Sylfaen"/>
          <w:b/>
          <w:i/>
          <w:sz w:val="18"/>
        </w:rPr>
        <w:t>.</w:t>
      </w:r>
      <w:proofErr w:type="spellStart"/>
      <w:r>
        <w:rPr>
          <w:rFonts w:ascii="GHEA Grapalat" w:hAnsi="GHEA Grapalat" w:cs="Sylfaen"/>
          <w:b/>
          <w:i/>
          <w:sz w:val="18"/>
        </w:rPr>
        <w:t>ma</w:t>
      </w:r>
      <w:proofErr w:type="spellEnd"/>
      <w:r w:rsidR="00EC4E5B">
        <w:rPr>
          <w:rFonts w:ascii="GHEA Grapalat" w:hAnsi="GHEA Grapalat" w:cs="Sylfaen"/>
          <w:b/>
          <w:i/>
          <w:sz w:val="18"/>
          <w:lang w:val="hy-AM"/>
        </w:rPr>
        <w:t>nuk</w:t>
      </w:r>
      <w:r w:rsidRPr="00B262ED">
        <w:rPr>
          <w:rFonts w:ascii="GHEA Grapalat" w:hAnsi="GHEA Grapalat" w:cs="Sylfaen"/>
          <w:b/>
          <w:i/>
          <w:sz w:val="18"/>
        </w:rPr>
        <w:t>yan@anpp.am</w:t>
      </w:r>
    </w:p>
    <w:p w:rsidR="006D08F3" w:rsidRPr="00E00F8D" w:rsidRDefault="006D08F3" w:rsidP="006D08F3">
      <w:pPr>
        <w:widowControl w:val="0"/>
        <w:jc w:val="right"/>
        <w:rPr>
          <w:rFonts w:ascii="GHEA Grapalat" w:hAnsi="GHEA Grapalat"/>
          <w:i/>
          <w:sz w:val="20"/>
          <w:szCs w:val="22"/>
        </w:rPr>
      </w:pPr>
      <w:r w:rsidRPr="00E00F8D">
        <w:rPr>
          <w:rFonts w:ascii="GHEA Grapalat" w:hAnsi="GHEA Grapalat"/>
          <w:i/>
          <w:sz w:val="20"/>
          <w:szCs w:val="22"/>
        </w:rPr>
        <w:lastRenderedPageBreak/>
        <w:t>Приложение № 1</w:t>
      </w:r>
    </w:p>
    <w:p w:rsidR="006D08F3" w:rsidRPr="00E00F8D" w:rsidRDefault="006D08F3" w:rsidP="006D08F3">
      <w:pPr>
        <w:ind w:left="-142" w:firstLine="142"/>
        <w:jc w:val="right"/>
        <w:rPr>
          <w:rFonts w:ascii="GHEA Grapalat" w:hAnsi="GHEA Grapalat"/>
          <w:i/>
          <w:sz w:val="20"/>
          <w:szCs w:val="22"/>
        </w:rPr>
      </w:pPr>
      <w:proofErr w:type="gramStart"/>
      <w:r w:rsidRPr="00E00F8D">
        <w:rPr>
          <w:rFonts w:ascii="GHEA Grapalat" w:hAnsi="GHEA Grapalat"/>
          <w:i/>
          <w:sz w:val="20"/>
          <w:szCs w:val="22"/>
        </w:rPr>
        <w:t xml:space="preserve">«  </w:t>
      </w:r>
      <w:proofErr w:type="gramEnd"/>
      <w:r w:rsidRPr="00E00F8D">
        <w:rPr>
          <w:rFonts w:ascii="GHEA Grapalat" w:hAnsi="GHEA Grapalat"/>
          <w:i/>
          <w:sz w:val="20"/>
          <w:szCs w:val="22"/>
        </w:rPr>
        <w:t xml:space="preserve">    »  «      » </w:t>
      </w:r>
      <w:r w:rsidR="00EC4E5B">
        <w:rPr>
          <w:rFonts w:ascii="GHEA Grapalat" w:hAnsi="GHEA Grapalat"/>
          <w:i/>
          <w:sz w:val="20"/>
          <w:szCs w:val="22"/>
        </w:rPr>
        <w:t>2025г.</w:t>
      </w:r>
      <w:r w:rsidR="00EC4E5B">
        <w:rPr>
          <w:rFonts w:ascii="GHEA Grapalat" w:hAnsi="GHEA Grapalat"/>
          <w:i/>
          <w:sz w:val="20"/>
          <w:szCs w:val="22"/>
        </w:rPr>
        <w:br/>
        <w:t>к Договору №HAEK-</w:t>
      </w:r>
      <w:proofErr w:type="spellStart"/>
      <w:r w:rsidR="00EC4E5B">
        <w:rPr>
          <w:rFonts w:ascii="GHEA Grapalat" w:hAnsi="GHEA Grapalat"/>
          <w:i/>
          <w:sz w:val="20"/>
          <w:szCs w:val="22"/>
        </w:rPr>
        <w:t>GHAPDzB</w:t>
      </w:r>
      <w:proofErr w:type="spellEnd"/>
      <w:r w:rsidR="00EC4E5B">
        <w:rPr>
          <w:rFonts w:ascii="GHEA Grapalat" w:hAnsi="GHEA Grapalat"/>
          <w:i/>
          <w:sz w:val="20"/>
          <w:szCs w:val="22"/>
          <w:lang w:val="hy-AM"/>
        </w:rPr>
        <w:t>-</w:t>
      </w:r>
      <w:r w:rsidR="00EC4E5B">
        <w:rPr>
          <w:rFonts w:ascii="GHEA Grapalat" w:hAnsi="GHEA Grapalat"/>
          <w:i/>
          <w:sz w:val="20"/>
          <w:szCs w:val="22"/>
        </w:rPr>
        <w:t>5</w:t>
      </w:r>
      <w:r w:rsidRPr="00E00F8D">
        <w:rPr>
          <w:rFonts w:ascii="GHEA Grapalat" w:hAnsi="GHEA Grapalat"/>
          <w:i/>
          <w:sz w:val="20"/>
          <w:szCs w:val="22"/>
        </w:rPr>
        <w:t xml:space="preserve">3/25-01/ </w:t>
      </w:r>
    </w:p>
    <w:p w:rsidR="006D08F3" w:rsidRPr="00E00F8D" w:rsidRDefault="006D08F3" w:rsidP="006D08F3">
      <w:pPr>
        <w:widowControl w:val="0"/>
        <w:ind w:right="-882"/>
        <w:jc w:val="center"/>
        <w:rPr>
          <w:rFonts w:ascii="GHEA Grapalat" w:hAnsi="GHEA Grapalat"/>
          <w:sz w:val="12"/>
        </w:rPr>
      </w:pPr>
    </w:p>
    <w:p w:rsidR="006D08F3" w:rsidRPr="00B262ED" w:rsidRDefault="006D08F3" w:rsidP="006D08F3">
      <w:pPr>
        <w:widowControl w:val="0"/>
        <w:jc w:val="center"/>
        <w:rPr>
          <w:rFonts w:ascii="GHEA Grapalat" w:hAnsi="GHEA Grapalat"/>
          <w:b/>
          <w:i/>
        </w:rPr>
      </w:pPr>
      <w:r w:rsidRPr="00B262ED">
        <w:rPr>
          <w:rFonts w:ascii="GHEA Grapalat" w:hAnsi="GHEA Grapalat"/>
          <w:b/>
          <w:i/>
        </w:rPr>
        <w:t>ТЕХНИЧЕСКАЯ ХАРАКТЕРИСТИКА-ГРАФИК ЗАКУПКИ</w:t>
      </w:r>
    </w:p>
    <w:p w:rsidR="00071D1C" w:rsidRPr="000B6A93" w:rsidRDefault="00071D1C" w:rsidP="00D72BD6">
      <w:pPr>
        <w:widowControl w:val="0"/>
        <w:jc w:val="right"/>
        <w:rPr>
          <w:rFonts w:ascii="GHEA Grapalat" w:hAnsi="GHEA Grapalat"/>
          <w:i/>
          <w:sz w:val="22"/>
        </w:rPr>
      </w:pPr>
      <w:proofErr w:type="spellStart"/>
      <w:r w:rsidRPr="000B6A93">
        <w:rPr>
          <w:rFonts w:ascii="GHEA Grapalat" w:hAnsi="GHEA Grapalat"/>
          <w:i/>
          <w:sz w:val="22"/>
        </w:rPr>
        <w:t>Драмов</w:t>
      </w:r>
      <w:proofErr w:type="spellEnd"/>
      <w:r w:rsidRPr="000B6A93">
        <w:rPr>
          <w:rFonts w:ascii="GHEA Grapalat" w:hAnsi="GHEA Grapalat"/>
          <w:i/>
          <w:sz w:val="22"/>
        </w:rPr>
        <w:t xml:space="preserve"> РА</w:t>
      </w:r>
    </w:p>
    <w:tbl>
      <w:tblPr>
        <w:tblW w:w="158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1417"/>
        <w:gridCol w:w="5812"/>
        <w:gridCol w:w="1085"/>
        <w:gridCol w:w="1183"/>
        <w:gridCol w:w="992"/>
        <w:gridCol w:w="850"/>
        <w:gridCol w:w="709"/>
        <w:gridCol w:w="851"/>
        <w:gridCol w:w="685"/>
      </w:tblGrid>
      <w:tr w:rsidR="00B138F3" w:rsidRPr="00B138F3" w:rsidTr="000B6A93">
        <w:tc>
          <w:tcPr>
            <w:tcW w:w="15852" w:type="dxa"/>
            <w:gridSpan w:val="11"/>
          </w:tcPr>
          <w:p w:rsidR="00071D1C" w:rsidRPr="00B138F3" w:rsidRDefault="00071D1C" w:rsidP="00D72BD6">
            <w:pPr>
              <w:widowControl w:val="0"/>
              <w:jc w:val="center"/>
              <w:rPr>
                <w:rFonts w:ascii="GHEA Grapalat" w:hAnsi="GHEA Grapalat"/>
                <w:sz w:val="16"/>
                <w:szCs w:val="16"/>
              </w:rPr>
            </w:pPr>
            <w:r w:rsidRPr="00B138F3">
              <w:rPr>
                <w:rFonts w:ascii="GHEA Grapalat" w:hAnsi="GHEA Grapalat"/>
                <w:sz w:val="16"/>
                <w:szCs w:val="16"/>
              </w:rPr>
              <w:t>Товар</w:t>
            </w:r>
          </w:p>
        </w:tc>
      </w:tr>
      <w:tr w:rsidR="00EC4E5B" w:rsidRPr="00B138F3" w:rsidTr="000B6A93">
        <w:trPr>
          <w:trHeight w:val="219"/>
        </w:trPr>
        <w:tc>
          <w:tcPr>
            <w:tcW w:w="993" w:type="dxa"/>
            <w:vMerge w:val="restart"/>
            <w:vAlign w:val="center"/>
          </w:tcPr>
          <w:p w:rsidR="00EC4E5B" w:rsidRPr="00B138F3" w:rsidRDefault="00EC4E5B" w:rsidP="00D72BD6">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75" w:type="dxa"/>
            <w:vMerge w:val="restart"/>
            <w:vAlign w:val="center"/>
          </w:tcPr>
          <w:p w:rsidR="00EC4E5B" w:rsidRPr="00B138F3" w:rsidRDefault="00EC4E5B" w:rsidP="00D72BD6">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rsidR="00EC4E5B" w:rsidRPr="00B138F3" w:rsidRDefault="00EC4E5B" w:rsidP="00D72BD6">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5812" w:type="dxa"/>
            <w:vMerge w:val="restart"/>
            <w:vAlign w:val="center"/>
          </w:tcPr>
          <w:p w:rsidR="00EC4E5B" w:rsidRPr="00B138F3" w:rsidRDefault="00EC4E5B" w:rsidP="00D72BD6">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EC4E5B" w:rsidRPr="00B138F3" w:rsidRDefault="00EC4E5B" w:rsidP="00D72BD6">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183" w:type="dxa"/>
            <w:vMerge w:val="restart"/>
            <w:vAlign w:val="center"/>
          </w:tcPr>
          <w:p w:rsidR="00EC4E5B" w:rsidRPr="00B138F3" w:rsidRDefault="00EC4E5B" w:rsidP="00D72BD6">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92" w:type="dxa"/>
            <w:vMerge w:val="restart"/>
            <w:vAlign w:val="center"/>
          </w:tcPr>
          <w:p w:rsidR="00EC4E5B" w:rsidRPr="00B138F3" w:rsidRDefault="00EC4E5B" w:rsidP="00D72BD6">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850" w:type="dxa"/>
            <w:vMerge w:val="restart"/>
            <w:vAlign w:val="center"/>
          </w:tcPr>
          <w:p w:rsidR="00EC4E5B" w:rsidRPr="00B138F3" w:rsidRDefault="00EC4E5B" w:rsidP="00D72BD6">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245" w:type="dxa"/>
            <w:gridSpan w:val="3"/>
            <w:vAlign w:val="center"/>
          </w:tcPr>
          <w:p w:rsidR="00EC4E5B" w:rsidRPr="00B138F3" w:rsidRDefault="00EC4E5B" w:rsidP="00D72BD6">
            <w:pPr>
              <w:widowControl w:val="0"/>
              <w:jc w:val="center"/>
              <w:rPr>
                <w:rFonts w:ascii="GHEA Grapalat" w:hAnsi="GHEA Grapalat"/>
                <w:sz w:val="16"/>
                <w:szCs w:val="16"/>
              </w:rPr>
            </w:pPr>
            <w:r w:rsidRPr="00B138F3">
              <w:rPr>
                <w:rFonts w:ascii="GHEA Grapalat" w:hAnsi="GHEA Grapalat"/>
                <w:sz w:val="16"/>
                <w:szCs w:val="16"/>
              </w:rPr>
              <w:t>поставки</w:t>
            </w:r>
          </w:p>
        </w:tc>
      </w:tr>
      <w:tr w:rsidR="00EC4E5B" w:rsidRPr="00B138F3" w:rsidTr="000B6A93">
        <w:trPr>
          <w:trHeight w:val="445"/>
        </w:trPr>
        <w:tc>
          <w:tcPr>
            <w:tcW w:w="993" w:type="dxa"/>
            <w:vMerge/>
            <w:vAlign w:val="center"/>
          </w:tcPr>
          <w:p w:rsidR="00EC4E5B" w:rsidRPr="00B138F3" w:rsidRDefault="00EC4E5B" w:rsidP="00D72BD6">
            <w:pPr>
              <w:widowControl w:val="0"/>
              <w:jc w:val="center"/>
              <w:rPr>
                <w:rFonts w:ascii="GHEA Grapalat" w:hAnsi="GHEA Grapalat"/>
                <w:sz w:val="16"/>
                <w:szCs w:val="16"/>
              </w:rPr>
            </w:pPr>
          </w:p>
        </w:tc>
        <w:tc>
          <w:tcPr>
            <w:tcW w:w="1275" w:type="dxa"/>
            <w:vMerge/>
            <w:vAlign w:val="center"/>
          </w:tcPr>
          <w:p w:rsidR="00EC4E5B" w:rsidRPr="00B138F3" w:rsidRDefault="00EC4E5B" w:rsidP="00D72BD6">
            <w:pPr>
              <w:widowControl w:val="0"/>
              <w:jc w:val="center"/>
              <w:rPr>
                <w:rFonts w:ascii="GHEA Grapalat" w:hAnsi="GHEA Grapalat"/>
                <w:sz w:val="16"/>
                <w:szCs w:val="16"/>
              </w:rPr>
            </w:pPr>
          </w:p>
        </w:tc>
        <w:tc>
          <w:tcPr>
            <w:tcW w:w="1417" w:type="dxa"/>
            <w:vMerge/>
            <w:vAlign w:val="center"/>
          </w:tcPr>
          <w:p w:rsidR="00EC4E5B" w:rsidRPr="00B138F3" w:rsidRDefault="00EC4E5B" w:rsidP="00D72BD6">
            <w:pPr>
              <w:widowControl w:val="0"/>
              <w:jc w:val="center"/>
              <w:rPr>
                <w:rFonts w:ascii="GHEA Grapalat" w:hAnsi="GHEA Grapalat"/>
                <w:sz w:val="16"/>
                <w:szCs w:val="16"/>
              </w:rPr>
            </w:pPr>
          </w:p>
        </w:tc>
        <w:tc>
          <w:tcPr>
            <w:tcW w:w="5812" w:type="dxa"/>
            <w:vMerge/>
            <w:vAlign w:val="center"/>
          </w:tcPr>
          <w:p w:rsidR="00EC4E5B" w:rsidRPr="00B138F3" w:rsidRDefault="00EC4E5B" w:rsidP="00D72BD6">
            <w:pPr>
              <w:widowControl w:val="0"/>
              <w:jc w:val="center"/>
              <w:rPr>
                <w:rFonts w:ascii="GHEA Grapalat" w:hAnsi="GHEA Grapalat"/>
                <w:sz w:val="16"/>
                <w:szCs w:val="16"/>
              </w:rPr>
            </w:pPr>
          </w:p>
        </w:tc>
        <w:tc>
          <w:tcPr>
            <w:tcW w:w="1085" w:type="dxa"/>
            <w:vMerge/>
            <w:vAlign w:val="center"/>
          </w:tcPr>
          <w:p w:rsidR="00EC4E5B" w:rsidRPr="00B138F3" w:rsidRDefault="00EC4E5B" w:rsidP="00D72BD6">
            <w:pPr>
              <w:widowControl w:val="0"/>
              <w:jc w:val="center"/>
              <w:rPr>
                <w:rFonts w:ascii="GHEA Grapalat" w:hAnsi="GHEA Grapalat"/>
                <w:sz w:val="16"/>
                <w:szCs w:val="16"/>
              </w:rPr>
            </w:pPr>
          </w:p>
        </w:tc>
        <w:tc>
          <w:tcPr>
            <w:tcW w:w="1183" w:type="dxa"/>
            <w:vMerge/>
            <w:vAlign w:val="center"/>
          </w:tcPr>
          <w:p w:rsidR="00EC4E5B" w:rsidRPr="00B138F3" w:rsidRDefault="00EC4E5B" w:rsidP="00D72BD6">
            <w:pPr>
              <w:widowControl w:val="0"/>
              <w:jc w:val="center"/>
              <w:rPr>
                <w:rFonts w:ascii="GHEA Grapalat" w:hAnsi="GHEA Grapalat"/>
                <w:sz w:val="16"/>
                <w:szCs w:val="16"/>
              </w:rPr>
            </w:pPr>
          </w:p>
        </w:tc>
        <w:tc>
          <w:tcPr>
            <w:tcW w:w="992" w:type="dxa"/>
            <w:vMerge/>
            <w:vAlign w:val="center"/>
          </w:tcPr>
          <w:p w:rsidR="00EC4E5B" w:rsidRPr="00B138F3" w:rsidRDefault="00EC4E5B" w:rsidP="00D72BD6">
            <w:pPr>
              <w:widowControl w:val="0"/>
              <w:jc w:val="center"/>
              <w:rPr>
                <w:rFonts w:ascii="GHEA Grapalat" w:hAnsi="GHEA Grapalat"/>
                <w:sz w:val="16"/>
                <w:szCs w:val="16"/>
              </w:rPr>
            </w:pPr>
          </w:p>
        </w:tc>
        <w:tc>
          <w:tcPr>
            <w:tcW w:w="850" w:type="dxa"/>
            <w:vMerge/>
            <w:vAlign w:val="center"/>
          </w:tcPr>
          <w:p w:rsidR="00EC4E5B" w:rsidRPr="00B138F3" w:rsidRDefault="00EC4E5B" w:rsidP="00D72BD6">
            <w:pPr>
              <w:widowControl w:val="0"/>
              <w:jc w:val="center"/>
              <w:rPr>
                <w:rFonts w:ascii="GHEA Grapalat" w:hAnsi="GHEA Grapalat"/>
                <w:sz w:val="16"/>
                <w:szCs w:val="16"/>
              </w:rPr>
            </w:pPr>
          </w:p>
        </w:tc>
        <w:tc>
          <w:tcPr>
            <w:tcW w:w="709" w:type="dxa"/>
            <w:vAlign w:val="center"/>
          </w:tcPr>
          <w:p w:rsidR="00EC4E5B" w:rsidRPr="00B138F3" w:rsidRDefault="00EC4E5B" w:rsidP="00D72BD6">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51" w:type="dxa"/>
            <w:vAlign w:val="center"/>
          </w:tcPr>
          <w:p w:rsidR="00EC4E5B" w:rsidRPr="00B138F3" w:rsidRDefault="00EC4E5B" w:rsidP="00D72BD6">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685" w:type="dxa"/>
            <w:vAlign w:val="center"/>
          </w:tcPr>
          <w:p w:rsidR="00EC4E5B" w:rsidRPr="000B6A93" w:rsidRDefault="00EC4E5B" w:rsidP="00FE4A12">
            <w:pPr>
              <w:widowControl w:val="0"/>
              <w:ind w:left="-132" w:right="-129"/>
              <w:jc w:val="center"/>
              <w:rPr>
                <w:rFonts w:ascii="GHEA Grapalat" w:hAnsi="GHEA Grapalat"/>
                <w:sz w:val="16"/>
                <w:szCs w:val="16"/>
                <w:lang w:val="en-US"/>
              </w:rPr>
            </w:pPr>
            <w:r w:rsidRPr="000B6A93">
              <w:rPr>
                <w:rFonts w:ascii="GHEA Grapalat" w:hAnsi="GHEA Grapalat"/>
                <w:sz w:val="16"/>
                <w:szCs w:val="16"/>
              </w:rPr>
              <w:t>срок</w:t>
            </w:r>
          </w:p>
        </w:tc>
      </w:tr>
      <w:tr w:rsidR="00EC4E5B" w:rsidRPr="00B138F3" w:rsidTr="000B6A93">
        <w:trPr>
          <w:trHeight w:val="339"/>
        </w:trPr>
        <w:tc>
          <w:tcPr>
            <w:tcW w:w="993" w:type="dxa"/>
            <w:vAlign w:val="center"/>
          </w:tcPr>
          <w:p w:rsidR="00EC4E5B" w:rsidRPr="00EC4E5B" w:rsidRDefault="00EC4E5B" w:rsidP="00EC4E5B">
            <w:pPr>
              <w:jc w:val="center"/>
              <w:rPr>
                <w:rFonts w:ascii="GHEA Grapalat" w:hAnsi="GHEA Grapalat"/>
                <w:i/>
                <w:sz w:val="20"/>
                <w:szCs w:val="18"/>
              </w:rPr>
            </w:pPr>
            <w:r w:rsidRPr="00EC4E5B">
              <w:rPr>
                <w:rFonts w:ascii="GHEA Grapalat" w:hAnsi="GHEA Grapalat"/>
                <w:i/>
                <w:sz w:val="20"/>
                <w:szCs w:val="18"/>
              </w:rPr>
              <w:t>1</w:t>
            </w:r>
          </w:p>
        </w:tc>
        <w:tc>
          <w:tcPr>
            <w:tcW w:w="1275" w:type="dxa"/>
            <w:vAlign w:val="center"/>
          </w:tcPr>
          <w:p w:rsidR="00EC4E5B" w:rsidRPr="00EC4E5B" w:rsidRDefault="00EC4E5B" w:rsidP="00EC4E5B">
            <w:pPr>
              <w:jc w:val="center"/>
              <w:rPr>
                <w:rFonts w:ascii="GHEA Grapalat" w:hAnsi="GHEA Grapalat"/>
                <w:i/>
                <w:sz w:val="20"/>
                <w:szCs w:val="18"/>
              </w:rPr>
            </w:pPr>
            <w:r w:rsidRPr="00EC4E5B">
              <w:rPr>
                <w:rFonts w:ascii="GHEA Grapalat" w:hAnsi="GHEA Grapalat"/>
                <w:i/>
                <w:sz w:val="20"/>
                <w:szCs w:val="18"/>
              </w:rPr>
              <w:t>24951110</w:t>
            </w:r>
          </w:p>
        </w:tc>
        <w:tc>
          <w:tcPr>
            <w:tcW w:w="1417" w:type="dxa"/>
            <w:vAlign w:val="center"/>
          </w:tcPr>
          <w:p w:rsidR="00EC4E5B" w:rsidRPr="00EC4E5B" w:rsidRDefault="00EC4E5B" w:rsidP="00EC4E5B">
            <w:pPr>
              <w:jc w:val="center"/>
              <w:rPr>
                <w:rFonts w:ascii="GHEA Grapalat" w:hAnsi="GHEA Grapalat"/>
                <w:b/>
                <w:i/>
                <w:sz w:val="18"/>
                <w:szCs w:val="18"/>
              </w:rPr>
            </w:pPr>
            <w:r w:rsidRPr="00EC4E5B">
              <w:rPr>
                <w:rFonts w:ascii="GHEA Grapalat" w:hAnsi="GHEA Grapalat"/>
                <w:b/>
                <w:i/>
                <w:sz w:val="20"/>
                <w:szCs w:val="18"/>
              </w:rPr>
              <w:t>Смазка</w:t>
            </w:r>
          </w:p>
        </w:tc>
        <w:tc>
          <w:tcPr>
            <w:tcW w:w="5812" w:type="dxa"/>
            <w:vAlign w:val="center"/>
          </w:tcPr>
          <w:p w:rsidR="00EC4E5B" w:rsidRPr="00EC4E5B" w:rsidRDefault="00EC4E5B" w:rsidP="00EC4E5B">
            <w:pPr>
              <w:jc w:val="center"/>
              <w:rPr>
                <w:rFonts w:ascii="GHEA Grapalat" w:hAnsi="GHEA Grapalat"/>
                <w:i/>
                <w:sz w:val="20"/>
                <w:szCs w:val="20"/>
              </w:rPr>
            </w:pPr>
            <w:proofErr w:type="spellStart"/>
            <w:r w:rsidRPr="00EC4E5B">
              <w:rPr>
                <w:rFonts w:ascii="GHEA Grapalat" w:hAnsi="GHEA Grapalat"/>
                <w:i/>
                <w:sz w:val="20"/>
                <w:szCs w:val="20"/>
              </w:rPr>
              <w:t>Циатим</w:t>
            </w:r>
            <w:proofErr w:type="spellEnd"/>
            <w:r w:rsidRPr="00EC4E5B">
              <w:rPr>
                <w:rFonts w:ascii="GHEA Grapalat" w:hAnsi="GHEA Grapalat"/>
                <w:i/>
                <w:sz w:val="20"/>
                <w:szCs w:val="20"/>
              </w:rPr>
              <w:t xml:space="preserve"> 221</w:t>
            </w:r>
            <w:r w:rsidR="00FA1630">
              <w:rPr>
                <w:rFonts w:ascii="GHEA Grapalat" w:hAnsi="GHEA Grapalat"/>
                <w:i/>
                <w:sz w:val="20"/>
                <w:szCs w:val="20"/>
                <w:lang w:val="en-US"/>
              </w:rPr>
              <w:t>,</w:t>
            </w:r>
            <w:r w:rsidRPr="00EC4E5B">
              <w:rPr>
                <w:rFonts w:ascii="GHEA Grapalat" w:hAnsi="GHEA Grapalat"/>
                <w:i/>
                <w:sz w:val="20"/>
                <w:szCs w:val="20"/>
              </w:rPr>
              <w:t xml:space="preserve"> ГОСТ 9433 или аналог.</w:t>
            </w:r>
          </w:p>
          <w:p w:rsidR="00EC4E5B" w:rsidRPr="005F7505" w:rsidRDefault="00EC4E5B" w:rsidP="00EC4E5B">
            <w:pPr>
              <w:jc w:val="center"/>
              <w:rPr>
                <w:rFonts w:ascii="GHEA Grapalat" w:hAnsi="GHEA Grapalat"/>
                <w:i/>
                <w:color w:val="000000"/>
                <w:sz w:val="20"/>
                <w:szCs w:val="20"/>
              </w:rPr>
            </w:pPr>
            <w:r w:rsidRPr="00EC4E5B">
              <w:rPr>
                <w:rFonts w:ascii="GHEA Grapalat" w:hAnsi="GHEA Grapalat"/>
                <w:i/>
                <w:color w:val="000000"/>
                <w:sz w:val="20"/>
                <w:szCs w:val="20"/>
              </w:rPr>
              <w:t>Внешний вид и цвет - однородная мазь от светло-желтого до светло-коричневого цвета. Диапазон рабочих температур -  от -60ºС до +150ºС</w:t>
            </w:r>
            <w:r w:rsidR="005F7505" w:rsidRPr="005F7505">
              <w:rPr>
                <w:rFonts w:ascii="GHEA Grapalat" w:hAnsi="GHEA Grapalat"/>
                <w:i/>
                <w:color w:val="000000"/>
                <w:sz w:val="20"/>
                <w:szCs w:val="20"/>
              </w:rPr>
              <w:t>.</w:t>
            </w:r>
            <w:r w:rsidRPr="00EC4E5B">
              <w:rPr>
                <w:rFonts w:ascii="GHEA Grapalat" w:hAnsi="GHEA Grapalat"/>
                <w:i/>
                <w:color w:val="000000"/>
                <w:sz w:val="20"/>
                <w:szCs w:val="20"/>
              </w:rPr>
              <w:t xml:space="preserve"> </w:t>
            </w:r>
            <w:proofErr w:type="spellStart"/>
            <w:r w:rsidRPr="00EC4E5B">
              <w:rPr>
                <w:rFonts w:ascii="GHEA Grapalat" w:hAnsi="GHEA Grapalat"/>
                <w:i/>
                <w:color w:val="000000"/>
                <w:sz w:val="20"/>
                <w:szCs w:val="20"/>
              </w:rPr>
              <w:t>Пенетрация</w:t>
            </w:r>
            <w:proofErr w:type="spellEnd"/>
            <w:r w:rsidRPr="00EC4E5B">
              <w:rPr>
                <w:rFonts w:ascii="GHEA Grapalat" w:hAnsi="GHEA Grapalat"/>
                <w:i/>
                <w:color w:val="000000"/>
                <w:sz w:val="20"/>
                <w:szCs w:val="20"/>
              </w:rPr>
              <w:t xml:space="preserve"> - от 280 до 360 мм</w:t>
            </w:r>
            <w:r w:rsidRPr="00EC4E5B">
              <w:rPr>
                <w:rFonts w:ascii="GHEA Grapalat" w:hAnsi="GHEA Grapalat"/>
                <w:i/>
                <w:color w:val="000000"/>
                <w:sz w:val="20"/>
                <w:szCs w:val="20"/>
                <w:vertAlign w:val="superscript"/>
              </w:rPr>
              <w:t>-1</w:t>
            </w:r>
            <w:r w:rsidR="005F7505" w:rsidRPr="005F7505">
              <w:rPr>
                <w:rFonts w:ascii="GHEA Grapalat" w:hAnsi="GHEA Grapalat"/>
                <w:i/>
                <w:color w:val="000000"/>
                <w:sz w:val="22"/>
                <w:szCs w:val="20"/>
                <w:vertAlign w:val="subscript"/>
              </w:rPr>
              <w:t>.</w:t>
            </w:r>
            <w:r w:rsidRPr="00EC4E5B">
              <w:rPr>
                <w:rFonts w:ascii="GHEA Grapalat" w:hAnsi="GHEA Grapalat"/>
                <w:i/>
                <w:color w:val="000000"/>
                <w:sz w:val="20"/>
                <w:szCs w:val="20"/>
              </w:rPr>
              <w:t xml:space="preserve"> Температура каплепадения - не ниже 200°С</w:t>
            </w:r>
            <w:r w:rsidR="005F7505" w:rsidRPr="005F7505">
              <w:rPr>
                <w:rFonts w:ascii="GHEA Grapalat" w:hAnsi="GHEA Grapalat"/>
                <w:i/>
                <w:color w:val="000000"/>
                <w:sz w:val="20"/>
                <w:szCs w:val="20"/>
              </w:rPr>
              <w:t>.</w:t>
            </w:r>
            <w:r w:rsidRPr="00EC4E5B">
              <w:rPr>
                <w:rFonts w:ascii="GHEA Grapalat" w:hAnsi="GHEA Grapalat"/>
                <w:i/>
                <w:color w:val="000000"/>
                <w:sz w:val="20"/>
                <w:szCs w:val="20"/>
              </w:rPr>
              <w:t xml:space="preserve"> Вязкость эффективная при -50°С - не более 800 </w:t>
            </w:r>
            <w:proofErr w:type="spellStart"/>
            <w:r w:rsidRPr="00EC4E5B">
              <w:rPr>
                <w:rFonts w:ascii="GHEA Grapalat" w:hAnsi="GHEA Grapalat"/>
                <w:i/>
                <w:color w:val="000000"/>
                <w:sz w:val="20"/>
                <w:szCs w:val="20"/>
              </w:rPr>
              <w:t>Па·с</w:t>
            </w:r>
            <w:proofErr w:type="spellEnd"/>
            <w:r w:rsidR="005F7505" w:rsidRPr="005F7505">
              <w:rPr>
                <w:rFonts w:ascii="GHEA Grapalat" w:hAnsi="GHEA Grapalat"/>
                <w:i/>
                <w:color w:val="000000"/>
                <w:sz w:val="20"/>
                <w:szCs w:val="20"/>
              </w:rPr>
              <w:t>.</w:t>
            </w:r>
            <w:r w:rsidRPr="00EC4E5B">
              <w:rPr>
                <w:rFonts w:ascii="GHEA Grapalat" w:hAnsi="GHEA Grapalat"/>
                <w:i/>
                <w:color w:val="000000"/>
                <w:sz w:val="20"/>
                <w:szCs w:val="20"/>
              </w:rPr>
              <w:t xml:space="preserve"> Предел прочности при 50°С - не менее 120Па</w:t>
            </w:r>
            <w:r w:rsidR="005F7505" w:rsidRPr="005F7505">
              <w:rPr>
                <w:rFonts w:ascii="GHEA Grapalat" w:hAnsi="GHEA Grapalat"/>
                <w:i/>
                <w:color w:val="000000"/>
                <w:sz w:val="20"/>
                <w:szCs w:val="20"/>
              </w:rPr>
              <w:t>.</w:t>
            </w:r>
          </w:p>
          <w:p w:rsidR="00EC4E5B" w:rsidRPr="005F7505" w:rsidRDefault="00EC4E5B" w:rsidP="00EC4E5B">
            <w:pPr>
              <w:jc w:val="center"/>
              <w:rPr>
                <w:rFonts w:ascii="GHEA Grapalat" w:hAnsi="GHEA Grapalat"/>
                <w:i/>
                <w:color w:val="000000"/>
                <w:sz w:val="20"/>
                <w:szCs w:val="20"/>
              </w:rPr>
            </w:pPr>
            <w:r w:rsidRPr="00EC4E5B">
              <w:rPr>
                <w:rFonts w:ascii="GHEA Grapalat" w:hAnsi="GHEA Grapalat"/>
                <w:i/>
                <w:color w:val="000000"/>
                <w:sz w:val="20"/>
                <w:szCs w:val="20"/>
              </w:rPr>
              <w:t>Коллоидная стабильность при нагрузке - не более 7%</w:t>
            </w:r>
            <w:r w:rsidR="005F7505" w:rsidRPr="005F7505">
              <w:rPr>
                <w:rFonts w:ascii="GHEA Grapalat" w:hAnsi="GHEA Grapalat"/>
                <w:i/>
                <w:color w:val="000000"/>
                <w:sz w:val="20"/>
                <w:szCs w:val="20"/>
              </w:rPr>
              <w:t>.</w:t>
            </w:r>
            <w:r w:rsidRPr="00EC4E5B">
              <w:rPr>
                <w:rFonts w:ascii="GHEA Grapalat" w:hAnsi="GHEA Grapalat"/>
                <w:i/>
                <w:color w:val="000000"/>
                <w:sz w:val="20"/>
                <w:szCs w:val="20"/>
              </w:rPr>
              <w:t xml:space="preserve"> Испаряемость при 150°С - не более 2%</w:t>
            </w:r>
            <w:r w:rsidR="005F7505" w:rsidRPr="005F7505">
              <w:rPr>
                <w:rFonts w:ascii="GHEA Grapalat" w:hAnsi="GHEA Grapalat"/>
                <w:i/>
                <w:color w:val="000000"/>
                <w:sz w:val="20"/>
                <w:szCs w:val="20"/>
              </w:rPr>
              <w:t xml:space="preserve">. </w:t>
            </w:r>
            <w:r w:rsidRPr="00EC4E5B">
              <w:rPr>
                <w:rFonts w:ascii="GHEA Grapalat" w:hAnsi="GHEA Grapalat"/>
                <w:i/>
                <w:color w:val="000000"/>
                <w:sz w:val="20"/>
                <w:szCs w:val="20"/>
              </w:rPr>
              <w:t xml:space="preserve">Содержание свободной щелочи в пересчете на </w:t>
            </w:r>
            <w:proofErr w:type="spellStart"/>
            <w:r w:rsidRPr="00EC4E5B">
              <w:rPr>
                <w:rFonts w:ascii="GHEA Grapalat" w:hAnsi="GHEA Grapalat"/>
                <w:i/>
                <w:color w:val="000000"/>
                <w:sz w:val="20"/>
                <w:szCs w:val="20"/>
              </w:rPr>
              <w:t>NaOH</w:t>
            </w:r>
            <w:proofErr w:type="spellEnd"/>
            <w:r w:rsidRPr="00EC4E5B">
              <w:rPr>
                <w:rFonts w:ascii="GHEA Grapalat" w:hAnsi="GHEA Grapalat"/>
                <w:i/>
                <w:color w:val="000000"/>
                <w:sz w:val="20"/>
                <w:szCs w:val="20"/>
              </w:rPr>
              <w:t xml:space="preserve"> - не более 0,08 %</w:t>
            </w:r>
            <w:r w:rsidR="005F7505" w:rsidRPr="005F7505">
              <w:rPr>
                <w:rFonts w:ascii="GHEA Grapalat" w:hAnsi="GHEA Grapalat"/>
                <w:i/>
                <w:color w:val="000000"/>
                <w:sz w:val="20"/>
                <w:szCs w:val="20"/>
              </w:rPr>
              <w:t>.</w:t>
            </w:r>
          </w:p>
          <w:p w:rsidR="00EC4E5B" w:rsidRPr="005F7505" w:rsidRDefault="00EC4E5B" w:rsidP="00EC4E5B">
            <w:pPr>
              <w:jc w:val="center"/>
              <w:rPr>
                <w:rFonts w:ascii="GHEA Grapalat" w:hAnsi="GHEA Grapalat"/>
                <w:i/>
                <w:sz w:val="20"/>
                <w:szCs w:val="20"/>
              </w:rPr>
            </w:pPr>
            <w:r w:rsidRPr="00EC4E5B">
              <w:rPr>
                <w:rFonts w:ascii="GHEA Grapalat" w:hAnsi="GHEA Grapalat"/>
                <w:i/>
                <w:sz w:val="20"/>
                <w:szCs w:val="20"/>
              </w:rPr>
              <w:t xml:space="preserve">Содержание воды </w:t>
            </w:r>
            <w:r w:rsidR="005F7505">
              <w:rPr>
                <w:rFonts w:ascii="GHEA Grapalat" w:hAnsi="GHEA Grapalat"/>
                <w:i/>
                <w:sz w:val="20"/>
                <w:szCs w:val="20"/>
              </w:rPr>
              <w:t>–</w:t>
            </w:r>
            <w:r w:rsidRPr="00EC4E5B">
              <w:rPr>
                <w:rFonts w:ascii="GHEA Grapalat" w:hAnsi="GHEA Grapalat"/>
                <w:i/>
                <w:sz w:val="20"/>
                <w:szCs w:val="20"/>
              </w:rPr>
              <w:t xml:space="preserve"> отсутствие</w:t>
            </w:r>
            <w:r w:rsidR="005F7505" w:rsidRPr="005F7505">
              <w:rPr>
                <w:rFonts w:ascii="GHEA Grapalat" w:hAnsi="GHEA Grapalat"/>
                <w:i/>
                <w:sz w:val="20"/>
                <w:szCs w:val="20"/>
              </w:rPr>
              <w:t>.</w:t>
            </w:r>
          </w:p>
          <w:p w:rsidR="00EC4E5B" w:rsidRPr="00EC4E5B" w:rsidRDefault="00EC4E5B" w:rsidP="00EC4E5B">
            <w:pPr>
              <w:shd w:val="clear" w:color="auto" w:fill="FFFFFF"/>
              <w:jc w:val="center"/>
              <w:rPr>
                <w:rFonts w:ascii="GHEA Grapalat" w:hAnsi="GHEA Grapalat"/>
                <w:i/>
                <w:sz w:val="20"/>
                <w:szCs w:val="20"/>
              </w:rPr>
            </w:pPr>
            <w:r w:rsidRPr="00EC4E5B">
              <w:rPr>
                <w:rFonts w:ascii="GHEA Grapalat" w:hAnsi="GHEA Grapalat"/>
                <w:i/>
                <w:sz w:val="20"/>
                <w:szCs w:val="20"/>
              </w:rPr>
              <w:t>Массовая доля механических примесей – отсутствие.</w:t>
            </w:r>
          </w:p>
        </w:tc>
        <w:tc>
          <w:tcPr>
            <w:tcW w:w="1085" w:type="dxa"/>
            <w:vAlign w:val="center"/>
          </w:tcPr>
          <w:p w:rsidR="00EC4E5B" w:rsidRPr="00EC4E5B" w:rsidRDefault="00EC4E5B" w:rsidP="00EC4E5B">
            <w:pPr>
              <w:jc w:val="center"/>
              <w:rPr>
                <w:rFonts w:ascii="GHEA Grapalat" w:hAnsi="GHEA Grapalat" w:cs="Calibri"/>
                <w:i/>
                <w:sz w:val="20"/>
                <w:szCs w:val="18"/>
                <w:lang w:val="en-US" w:eastAsia="en-US"/>
              </w:rPr>
            </w:pPr>
            <w:proofErr w:type="spellStart"/>
            <w:r>
              <w:rPr>
                <w:rFonts w:ascii="GHEA Grapalat" w:hAnsi="GHEA Grapalat" w:cs="Calibri"/>
                <w:i/>
                <w:sz w:val="20"/>
                <w:szCs w:val="18"/>
                <w:lang w:val="en-US" w:eastAsia="en-US"/>
              </w:rPr>
              <w:t>кг</w:t>
            </w:r>
            <w:proofErr w:type="spellEnd"/>
          </w:p>
        </w:tc>
        <w:tc>
          <w:tcPr>
            <w:tcW w:w="1183" w:type="dxa"/>
            <w:vAlign w:val="center"/>
          </w:tcPr>
          <w:p w:rsidR="00EC4E5B" w:rsidRPr="00EC4E5B" w:rsidRDefault="00EC4E5B" w:rsidP="00EC4E5B">
            <w:pPr>
              <w:jc w:val="center"/>
              <w:rPr>
                <w:rFonts w:ascii="GHEA Grapalat" w:hAnsi="GHEA Grapalat" w:cs="Calibri"/>
                <w:i/>
                <w:sz w:val="20"/>
                <w:szCs w:val="18"/>
                <w:lang w:val="en-US" w:eastAsia="en-US"/>
              </w:rPr>
            </w:pPr>
          </w:p>
        </w:tc>
        <w:tc>
          <w:tcPr>
            <w:tcW w:w="992" w:type="dxa"/>
            <w:vAlign w:val="center"/>
          </w:tcPr>
          <w:p w:rsidR="00EC4E5B" w:rsidRPr="00EC4E5B" w:rsidRDefault="00EC4E5B" w:rsidP="00EC4E5B">
            <w:pPr>
              <w:jc w:val="center"/>
              <w:rPr>
                <w:rFonts w:ascii="GHEA Grapalat" w:hAnsi="GHEA Grapalat" w:cs="Calibri"/>
                <w:i/>
                <w:sz w:val="20"/>
                <w:szCs w:val="18"/>
                <w:lang w:val="en-US" w:eastAsia="en-US"/>
              </w:rPr>
            </w:pPr>
          </w:p>
        </w:tc>
        <w:tc>
          <w:tcPr>
            <w:tcW w:w="850" w:type="dxa"/>
            <w:vAlign w:val="center"/>
          </w:tcPr>
          <w:p w:rsidR="00EC4E5B" w:rsidRPr="00EC4E5B" w:rsidRDefault="00EC4E5B" w:rsidP="00EC4E5B">
            <w:pPr>
              <w:jc w:val="center"/>
              <w:rPr>
                <w:rFonts w:ascii="GHEA Grapalat" w:hAnsi="GHEA Grapalat" w:cs="Calibri"/>
                <w:i/>
                <w:sz w:val="20"/>
                <w:szCs w:val="18"/>
                <w:lang w:val="en-US" w:eastAsia="en-US"/>
              </w:rPr>
            </w:pPr>
            <w:r w:rsidRPr="00EC4E5B">
              <w:rPr>
                <w:rFonts w:ascii="GHEA Grapalat" w:hAnsi="GHEA Grapalat" w:cs="Calibri"/>
                <w:i/>
                <w:sz w:val="20"/>
                <w:szCs w:val="18"/>
                <w:lang w:val="en-US" w:eastAsia="en-US"/>
              </w:rPr>
              <w:t>50</w:t>
            </w:r>
          </w:p>
        </w:tc>
        <w:tc>
          <w:tcPr>
            <w:tcW w:w="709" w:type="dxa"/>
            <w:vMerge w:val="restart"/>
            <w:textDirection w:val="btLr"/>
            <w:vAlign w:val="center"/>
          </w:tcPr>
          <w:p w:rsidR="00EC4E5B" w:rsidRPr="000B6A93" w:rsidRDefault="00EC4E5B" w:rsidP="00EC4E5B">
            <w:pPr>
              <w:ind w:left="113" w:right="113"/>
              <w:jc w:val="center"/>
              <w:rPr>
                <w:rFonts w:ascii="GHEA Grapalat" w:hAnsi="GHEA Grapalat"/>
                <w:b/>
                <w:i/>
                <w:color w:val="000000" w:themeColor="text1"/>
                <w:sz w:val="22"/>
                <w:szCs w:val="22"/>
              </w:rPr>
            </w:pPr>
            <w:r w:rsidRPr="000B6A93">
              <w:rPr>
                <w:rFonts w:ascii="GHEA Grapalat" w:hAnsi="GHEA Grapalat"/>
                <w:b/>
                <w:i/>
                <w:color w:val="000000" w:themeColor="text1"/>
                <w:sz w:val="22"/>
                <w:szCs w:val="22"/>
              </w:rPr>
              <w:t xml:space="preserve">РА, </w:t>
            </w:r>
            <w:proofErr w:type="spellStart"/>
            <w:r w:rsidRPr="000B6A93">
              <w:rPr>
                <w:rFonts w:ascii="GHEA Grapalat" w:hAnsi="GHEA Grapalat"/>
                <w:b/>
                <w:i/>
                <w:color w:val="000000" w:themeColor="text1"/>
                <w:sz w:val="22"/>
                <w:szCs w:val="22"/>
              </w:rPr>
              <w:t>Армавирская</w:t>
            </w:r>
            <w:proofErr w:type="spellEnd"/>
            <w:r w:rsidRPr="000B6A93">
              <w:rPr>
                <w:rFonts w:ascii="GHEA Grapalat" w:hAnsi="GHEA Grapalat"/>
                <w:b/>
                <w:i/>
                <w:color w:val="000000" w:themeColor="text1"/>
                <w:sz w:val="22"/>
                <w:szCs w:val="22"/>
              </w:rPr>
              <w:t xml:space="preserve"> область, </w:t>
            </w:r>
            <w:proofErr w:type="spellStart"/>
            <w:r w:rsidRPr="000B6A93">
              <w:rPr>
                <w:rFonts w:ascii="GHEA Grapalat" w:hAnsi="GHEA Grapalat"/>
                <w:b/>
                <w:i/>
                <w:color w:val="000000" w:themeColor="text1"/>
                <w:sz w:val="22"/>
                <w:szCs w:val="22"/>
              </w:rPr>
              <w:t>г.Мецамор</w:t>
            </w:r>
            <w:proofErr w:type="spellEnd"/>
            <w:r w:rsidRPr="000B6A93">
              <w:rPr>
                <w:rFonts w:ascii="GHEA Grapalat" w:hAnsi="GHEA Grapalat"/>
                <w:b/>
                <w:i/>
                <w:color w:val="000000" w:themeColor="text1"/>
                <w:sz w:val="22"/>
                <w:szCs w:val="22"/>
              </w:rPr>
              <w:t>,</w:t>
            </w:r>
          </w:p>
          <w:p w:rsidR="00EC4E5B" w:rsidRPr="00B138F3" w:rsidRDefault="00EC4E5B" w:rsidP="00EC4E5B">
            <w:pPr>
              <w:widowControl w:val="0"/>
              <w:ind w:left="113" w:right="113"/>
              <w:jc w:val="center"/>
              <w:rPr>
                <w:rFonts w:ascii="GHEA Grapalat" w:hAnsi="GHEA Grapalat"/>
                <w:sz w:val="16"/>
                <w:szCs w:val="16"/>
              </w:rPr>
            </w:pPr>
            <w:r w:rsidRPr="000B6A93">
              <w:rPr>
                <w:rFonts w:ascii="GHEA Grapalat" w:hAnsi="GHEA Grapalat"/>
                <w:b/>
                <w:bCs/>
                <w:i/>
                <w:color w:val="000000" w:themeColor="text1"/>
                <w:sz w:val="22"/>
                <w:szCs w:val="22"/>
              </w:rPr>
              <w:t>ЗАО «ААЭК»</w:t>
            </w:r>
          </w:p>
        </w:tc>
        <w:tc>
          <w:tcPr>
            <w:tcW w:w="851" w:type="dxa"/>
            <w:vAlign w:val="center"/>
          </w:tcPr>
          <w:p w:rsidR="00EC4E5B" w:rsidRPr="00EC4E5B" w:rsidRDefault="00EC4E5B" w:rsidP="00EC4E5B">
            <w:pPr>
              <w:jc w:val="center"/>
              <w:rPr>
                <w:rFonts w:ascii="GHEA Grapalat" w:hAnsi="GHEA Grapalat" w:cs="Calibri"/>
                <w:i/>
                <w:sz w:val="20"/>
                <w:szCs w:val="18"/>
                <w:lang w:eastAsia="en-US"/>
              </w:rPr>
            </w:pPr>
            <w:r w:rsidRPr="00EC4E5B">
              <w:rPr>
                <w:rFonts w:ascii="GHEA Grapalat" w:hAnsi="GHEA Grapalat" w:cs="Calibri"/>
                <w:i/>
                <w:sz w:val="20"/>
                <w:szCs w:val="18"/>
                <w:lang w:eastAsia="en-US"/>
              </w:rPr>
              <w:t>50</w:t>
            </w:r>
          </w:p>
        </w:tc>
        <w:tc>
          <w:tcPr>
            <w:tcW w:w="685" w:type="dxa"/>
            <w:vMerge w:val="restart"/>
            <w:textDirection w:val="btLr"/>
            <w:vAlign w:val="center"/>
          </w:tcPr>
          <w:p w:rsidR="00EC4E5B" w:rsidRPr="000B6A93" w:rsidRDefault="00EC4E5B" w:rsidP="00EC4E5B">
            <w:pPr>
              <w:widowControl w:val="0"/>
              <w:ind w:left="113" w:right="113"/>
              <w:jc w:val="center"/>
              <w:rPr>
                <w:rFonts w:ascii="GHEA Grapalat" w:hAnsi="GHEA Grapalat"/>
                <w:b/>
                <w:sz w:val="16"/>
                <w:szCs w:val="16"/>
              </w:rPr>
            </w:pPr>
            <w:r w:rsidRPr="000B6A93">
              <w:rPr>
                <w:rFonts w:ascii="GHEA Grapalat" w:hAnsi="GHEA Grapalat"/>
                <w:b/>
                <w:i/>
                <w:color w:val="000000" w:themeColor="text1"/>
                <w:sz w:val="22"/>
                <w:szCs w:val="22"/>
              </w:rPr>
              <w:t xml:space="preserve">В течение </w:t>
            </w:r>
            <w:r w:rsidRPr="000B6A93">
              <w:rPr>
                <w:rFonts w:ascii="GHEA Grapalat" w:hAnsi="GHEA Grapalat"/>
                <w:b/>
                <w:i/>
                <w:color w:val="000000" w:themeColor="text1"/>
                <w:sz w:val="22"/>
                <w:szCs w:val="22"/>
                <w:lang w:val="hy-AM"/>
              </w:rPr>
              <w:t>60</w:t>
            </w:r>
            <w:r w:rsidRPr="000B6A93">
              <w:rPr>
                <w:rFonts w:ascii="GHEA Grapalat" w:hAnsi="GHEA Grapalat"/>
                <w:b/>
                <w:i/>
                <w:color w:val="000000" w:themeColor="text1"/>
                <w:sz w:val="22"/>
                <w:szCs w:val="22"/>
              </w:rPr>
              <w:t xml:space="preserve"> календарных дней после заключения договора</w:t>
            </w:r>
          </w:p>
        </w:tc>
      </w:tr>
      <w:tr w:rsidR="00EC4E5B" w:rsidRPr="00B138F3" w:rsidTr="000B6A93">
        <w:trPr>
          <w:trHeight w:val="128"/>
        </w:trPr>
        <w:tc>
          <w:tcPr>
            <w:tcW w:w="993" w:type="dxa"/>
            <w:vAlign w:val="center"/>
          </w:tcPr>
          <w:p w:rsidR="00EC4E5B" w:rsidRPr="00EC4E5B" w:rsidRDefault="00EC4E5B" w:rsidP="00EC4E5B">
            <w:pPr>
              <w:jc w:val="center"/>
              <w:rPr>
                <w:rFonts w:ascii="GHEA Grapalat" w:hAnsi="GHEA Grapalat"/>
                <w:i/>
                <w:sz w:val="20"/>
                <w:szCs w:val="18"/>
              </w:rPr>
            </w:pPr>
            <w:r w:rsidRPr="00EC4E5B">
              <w:rPr>
                <w:rFonts w:ascii="GHEA Grapalat" w:hAnsi="GHEA Grapalat"/>
                <w:i/>
                <w:sz w:val="20"/>
                <w:szCs w:val="18"/>
              </w:rPr>
              <w:t>2</w:t>
            </w:r>
          </w:p>
        </w:tc>
        <w:tc>
          <w:tcPr>
            <w:tcW w:w="1275" w:type="dxa"/>
            <w:vAlign w:val="center"/>
          </w:tcPr>
          <w:p w:rsidR="00EC4E5B" w:rsidRPr="00EC4E5B" w:rsidRDefault="00EC4E5B" w:rsidP="00EC4E5B">
            <w:pPr>
              <w:jc w:val="center"/>
              <w:rPr>
                <w:rFonts w:ascii="GHEA Grapalat" w:hAnsi="GHEA Grapalat"/>
                <w:i/>
                <w:sz w:val="20"/>
                <w:szCs w:val="18"/>
              </w:rPr>
            </w:pPr>
            <w:r w:rsidRPr="00EC4E5B">
              <w:rPr>
                <w:rFonts w:ascii="GHEA Grapalat" w:hAnsi="GHEA Grapalat"/>
                <w:i/>
                <w:sz w:val="20"/>
                <w:szCs w:val="18"/>
              </w:rPr>
              <w:t>24951110</w:t>
            </w:r>
          </w:p>
        </w:tc>
        <w:tc>
          <w:tcPr>
            <w:tcW w:w="1417" w:type="dxa"/>
            <w:vAlign w:val="center"/>
          </w:tcPr>
          <w:p w:rsidR="00EC4E5B" w:rsidRDefault="00EC4E5B" w:rsidP="00EC4E5B">
            <w:pPr>
              <w:jc w:val="center"/>
            </w:pPr>
            <w:r w:rsidRPr="00446250">
              <w:rPr>
                <w:rFonts w:ascii="GHEA Grapalat" w:hAnsi="GHEA Grapalat"/>
                <w:b/>
                <w:i/>
                <w:sz w:val="20"/>
                <w:szCs w:val="18"/>
              </w:rPr>
              <w:t>Смазка</w:t>
            </w:r>
          </w:p>
        </w:tc>
        <w:tc>
          <w:tcPr>
            <w:tcW w:w="5812" w:type="dxa"/>
          </w:tcPr>
          <w:p w:rsidR="00EC4E5B" w:rsidRPr="00EC4E5B" w:rsidRDefault="00EC4E5B" w:rsidP="00EC4E5B">
            <w:pPr>
              <w:jc w:val="center"/>
              <w:rPr>
                <w:rFonts w:ascii="GHEA Grapalat" w:hAnsi="GHEA Grapalat"/>
                <w:i/>
                <w:sz w:val="20"/>
                <w:szCs w:val="20"/>
              </w:rPr>
            </w:pPr>
            <w:r w:rsidRPr="00EC4E5B">
              <w:rPr>
                <w:rFonts w:ascii="GHEA Grapalat" w:hAnsi="GHEA Grapalat"/>
                <w:i/>
                <w:sz w:val="20"/>
                <w:szCs w:val="20"/>
              </w:rPr>
              <w:t>ВНИИ НП-232 ԳՈՍՏ 14068 или аналог.</w:t>
            </w:r>
          </w:p>
          <w:p w:rsidR="00EC4E5B" w:rsidRPr="00EC4E5B" w:rsidRDefault="00EC4E5B" w:rsidP="00FA1630">
            <w:pPr>
              <w:jc w:val="center"/>
              <w:rPr>
                <w:rFonts w:ascii="GHEA Grapalat" w:hAnsi="GHEA Grapalat"/>
                <w:i/>
                <w:sz w:val="20"/>
                <w:szCs w:val="20"/>
              </w:rPr>
            </w:pPr>
            <w:r w:rsidRPr="00EC4E5B">
              <w:rPr>
                <w:rFonts w:ascii="GHEA Grapalat" w:hAnsi="GHEA Grapalat"/>
                <w:i/>
                <w:sz w:val="20"/>
                <w:szCs w:val="20"/>
              </w:rPr>
              <w:t>Однородная мазь без комков от темно-серого до черного цвета,</w:t>
            </w:r>
            <w:r w:rsidRPr="00EC4E5B">
              <w:rPr>
                <w:rFonts w:ascii="GHEA Grapalat" w:hAnsi="GHEA Grapalat" w:cs="Arial"/>
                <w:i/>
                <w:iCs/>
                <w:sz w:val="20"/>
                <w:szCs w:val="20"/>
              </w:rPr>
              <w:t xml:space="preserve"> </w:t>
            </w:r>
            <w:r w:rsidRPr="00EC4E5B">
              <w:rPr>
                <w:rFonts w:ascii="GHEA Grapalat" w:hAnsi="GHEA Grapalat"/>
                <w:i/>
                <w:sz w:val="20"/>
                <w:szCs w:val="20"/>
              </w:rPr>
              <w:t xml:space="preserve">диапазон рабочих температур - от -50 ºС до +300 ºС, </w:t>
            </w:r>
            <w:proofErr w:type="spellStart"/>
            <w:r w:rsidRPr="00EC4E5B">
              <w:rPr>
                <w:rFonts w:ascii="GHEA Grapalat" w:hAnsi="GHEA Grapalat"/>
                <w:i/>
                <w:sz w:val="20"/>
                <w:szCs w:val="20"/>
              </w:rPr>
              <w:t>пенетрация</w:t>
            </w:r>
            <w:proofErr w:type="spellEnd"/>
            <w:r w:rsidRPr="00EC4E5B">
              <w:rPr>
                <w:rFonts w:ascii="GHEA Grapalat" w:hAnsi="GHEA Grapalat"/>
                <w:i/>
                <w:sz w:val="20"/>
                <w:szCs w:val="20"/>
              </w:rPr>
              <w:t xml:space="preserve"> -160…210 мм</w:t>
            </w:r>
            <w:r w:rsidRPr="005F7505">
              <w:rPr>
                <w:rFonts w:ascii="GHEA Grapalat" w:hAnsi="GHEA Grapalat"/>
                <w:i/>
                <w:sz w:val="20"/>
                <w:szCs w:val="20"/>
                <w:vertAlign w:val="superscript"/>
              </w:rPr>
              <w:t>-1</w:t>
            </w:r>
            <w:r w:rsidRPr="00EC4E5B">
              <w:rPr>
                <w:rFonts w:ascii="GHEA Grapalat" w:hAnsi="GHEA Grapalat"/>
                <w:i/>
                <w:sz w:val="20"/>
                <w:szCs w:val="20"/>
              </w:rPr>
              <w:t xml:space="preserve">, вязкость эффективная при 0°С, не более 300 </w:t>
            </w:r>
            <w:proofErr w:type="spellStart"/>
            <w:r w:rsidRPr="00EC4E5B">
              <w:rPr>
                <w:rFonts w:ascii="GHEA Grapalat" w:hAnsi="GHEA Grapalat"/>
                <w:i/>
                <w:sz w:val="20"/>
                <w:szCs w:val="20"/>
              </w:rPr>
              <w:t>Па·с</w:t>
            </w:r>
            <w:proofErr w:type="spellEnd"/>
            <w:r w:rsidRPr="00EC4E5B">
              <w:rPr>
                <w:rFonts w:ascii="GHEA Grapalat" w:hAnsi="GHEA Grapalat"/>
                <w:i/>
                <w:sz w:val="20"/>
                <w:szCs w:val="20"/>
              </w:rPr>
              <w:t>,</w:t>
            </w:r>
            <w:r w:rsidR="00FA1630" w:rsidRPr="00135C06">
              <w:rPr>
                <w:rFonts w:ascii="GHEA Grapalat" w:hAnsi="GHEA Grapalat"/>
                <w:i/>
                <w:sz w:val="20"/>
                <w:szCs w:val="20"/>
              </w:rPr>
              <w:t xml:space="preserve"> </w:t>
            </w:r>
            <w:r w:rsidRPr="00EC4E5B">
              <w:rPr>
                <w:rFonts w:ascii="GHEA Grapalat" w:hAnsi="GHEA Grapalat"/>
                <w:i/>
                <w:sz w:val="20"/>
                <w:szCs w:val="20"/>
              </w:rPr>
              <w:t>предел прочности при 20°С, не менее 1800 Па, коллоидная стабильность при нагрузке, не более 4 %.</w:t>
            </w:r>
          </w:p>
        </w:tc>
        <w:tc>
          <w:tcPr>
            <w:tcW w:w="1085" w:type="dxa"/>
            <w:vAlign w:val="center"/>
          </w:tcPr>
          <w:p w:rsidR="00EC4E5B" w:rsidRPr="00EC4E5B" w:rsidRDefault="00EC4E5B" w:rsidP="00EC4E5B">
            <w:pPr>
              <w:jc w:val="center"/>
              <w:rPr>
                <w:rFonts w:ascii="GHEA Grapalat" w:hAnsi="GHEA Grapalat"/>
                <w:i/>
                <w:sz w:val="20"/>
                <w:szCs w:val="18"/>
              </w:rPr>
            </w:pPr>
            <w:proofErr w:type="spellStart"/>
            <w:r>
              <w:rPr>
                <w:rFonts w:ascii="GHEA Grapalat" w:hAnsi="GHEA Grapalat" w:cs="Calibri"/>
                <w:i/>
                <w:sz w:val="20"/>
                <w:szCs w:val="18"/>
                <w:lang w:val="en-US" w:eastAsia="en-US"/>
              </w:rPr>
              <w:t>кг</w:t>
            </w:r>
            <w:proofErr w:type="spellEnd"/>
          </w:p>
        </w:tc>
        <w:tc>
          <w:tcPr>
            <w:tcW w:w="1183" w:type="dxa"/>
            <w:vAlign w:val="center"/>
          </w:tcPr>
          <w:p w:rsidR="00EC4E5B" w:rsidRPr="00EC4E5B" w:rsidRDefault="00EC4E5B" w:rsidP="00EC4E5B">
            <w:pPr>
              <w:jc w:val="center"/>
              <w:rPr>
                <w:rFonts w:ascii="GHEA Grapalat" w:hAnsi="GHEA Grapalat" w:cs="GHEA Grapalat"/>
                <w:i/>
                <w:sz w:val="20"/>
                <w:szCs w:val="18"/>
                <w:lang w:val="en-US" w:eastAsia="en-US"/>
              </w:rPr>
            </w:pPr>
          </w:p>
        </w:tc>
        <w:tc>
          <w:tcPr>
            <w:tcW w:w="992" w:type="dxa"/>
            <w:vAlign w:val="center"/>
          </w:tcPr>
          <w:p w:rsidR="00EC4E5B" w:rsidRPr="00EC4E5B" w:rsidRDefault="00EC4E5B" w:rsidP="00EC4E5B">
            <w:pPr>
              <w:jc w:val="center"/>
              <w:rPr>
                <w:rFonts w:ascii="GHEA Grapalat" w:hAnsi="GHEA Grapalat" w:cs="GHEA Grapalat"/>
                <w:i/>
                <w:sz w:val="20"/>
                <w:szCs w:val="18"/>
                <w:lang w:val="en-US" w:eastAsia="en-US"/>
              </w:rPr>
            </w:pPr>
          </w:p>
        </w:tc>
        <w:tc>
          <w:tcPr>
            <w:tcW w:w="850" w:type="dxa"/>
            <w:vAlign w:val="center"/>
          </w:tcPr>
          <w:p w:rsidR="00EC4E5B" w:rsidRPr="00EC4E5B" w:rsidRDefault="00EC4E5B" w:rsidP="00EC4E5B">
            <w:pPr>
              <w:jc w:val="center"/>
              <w:rPr>
                <w:rFonts w:ascii="GHEA Grapalat" w:hAnsi="GHEA Grapalat" w:cs="GHEA Grapalat"/>
                <w:i/>
                <w:sz w:val="20"/>
                <w:szCs w:val="18"/>
                <w:lang w:val="en-US" w:eastAsia="en-US"/>
              </w:rPr>
            </w:pPr>
            <w:r w:rsidRPr="00EC4E5B">
              <w:rPr>
                <w:rFonts w:ascii="GHEA Grapalat" w:hAnsi="GHEA Grapalat" w:cs="GHEA Grapalat"/>
                <w:i/>
                <w:sz w:val="20"/>
                <w:szCs w:val="18"/>
                <w:lang w:val="en-US" w:eastAsia="en-US"/>
              </w:rPr>
              <w:t>2</w:t>
            </w:r>
          </w:p>
        </w:tc>
        <w:tc>
          <w:tcPr>
            <w:tcW w:w="709" w:type="dxa"/>
            <w:vMerge/>
            <w:textDirection w:val="btLr"/>
            <w:vAlign w:val="center"/>
          </w:tcPr>
          <w:p w:rsidR="00EC4E5B" w:rsidRPr="00B262ED" w:rsidRDefault="00EC4E5B" w:rsidP="00EC4E5B">
            <w:pPr>
              <w:ind w:left="113" w:right="113"/>
              <w:jc w:val="center"/>
              <w:rPr>
                <w:rFonts w:ascii="GHEA Grapalat" w:hAnsi="GHEA Grapalat"/>
                <w:i/>
                <w:color w:val="000000" w:themeColor="text1"/>
                <w:sz w:val="22"/>
                <w:szCs w:val="22"/>
              </w:rPr>
            </w:pPr>
          </w:p>
        </w:tc>
        <w:tc>
          <w:tcPr>
            <w:tcW w:w="851" w:type="dxa"/>
            <w:vAlign w:val="center"/>
          </w:tcPr>
          <w:p w:rsidR="00EC4E5B" w:rsidRPr="00EC4E5B" w:rsidRDefault="00EC4E5B" w:rsidP="00EC4E5B">
            <w:pPr>
              <w:jc w:val="center"/>
              <w:rPr>
                <w:rFonts w:ascii="GHEA Grapalat" w:hAnsi="GHEA Grapalat" w:cs="Calibri"/>
                <w:i/>
                <w:sz w:val="20"/>
                <w:szCs w:val="18"/>
                <w:lang w:eastAsia="en-US"/>
              </w:rPr>
            </w:pPr>
            <w:r w:rsidRPr="00EC4E5B">
              <w:rPr>
                <w:rFonts w:ascii="GHEA Grapalat" w:hAnsi="GHEA Grapalat" w:cs="Calibri"/>
                <w:i/>
                <w:sz w:val="20"/>
                <w:szCs w:val="18"/>
                <w:lang w:eastAsia="en-US"/>
              </w:rPr>
              <w:t>2</w:t>
            </w:r>
          </w:p>
        </w:tc>
        <w:tc>
          <w:tcPr>
            <w:tcW w:w="685" w:type="dxa"/>
            <w:vMerge/>
            <w:textDirection w:val="btLr"/>
            <w:vAlign w:val="center"/>
          </w:tcPr>
          <w:p w:rsidR="00EC4E5B" w:rsidRPr="00B262ED" w:rsidRDefault="00EC4E5B" w:rsidP="00EC4E5B">
            <w:pPr>
              <w:widowControl w:val="0"/>
              <w:ind w:left="113" w:right="113"/>
              <w:jc w:val="center"/>
              <w:rPr>
                <w:rFonts w:ascii="GHEA Grapalat" w:hAnsi="GHEA Grapalat"/>
                <w:i/>
                <w:color w:val="000000" w:themeColor="text1"/>
                <w:sz w:val="22"/>
                <w:szCs w:val="22"/>
              </w:rPr>
            </w:pPr>
          </w:p>
        </w:tc>
      </w:tr>
      <w:tr w:rsidR="00EC4E5B" w:rsidRPr="00B138F3" w:rsidTr="000B6A93">
        <w:trPr>
          <w:trHeight w:val="53"/>
        </w:trPr>
        <w:tc>
          <w:tcPr>
            <w:tcW w:w="993" w:type="dxa"/>
            <w:vAlign w:val="center"/>
          </w:tcPr>
          <w:p w:rsidR="00EC4E5B" w:rsidRPr="00EC4E5B" w:rsidRDefault="00EC4E5B" w:rsidP="00EC4E5B">
            <w:pPr>
              <w:jc w:val="center"/>
              <w:rPr>
                <w:rFonts w:ascii="GHEA Grapalat" w:hAnsi="GHEA Grapalat"/>
                <w:i/>
                <w:sz w:val="20"/>
                <w:szCs w:val="18"/>
              </w:rPr>
            </w:pPr>
            <w:r w:rsidRPr="00EC4E5B">
              <w:rPr>
                <w:rFonts w:ascii="GHEA Grapalat" w:hAnsi="GHEA Grapalat"/>
                <w:i/>
                <w:sz w:val="20"/>
                <w:szCs w:val="18"/>
              </w:rPr>
              <w:t>3</w:t>
            </w:r>
          </w:p>
        </w:tc>
        <w:tc>
          <w:tcPr>
            <w:tcW w:w="1275" w:type="dxa"/>
            <w:vAlign w:val="center"/>
          </w:tcPr>
          <w:p w:rsidR="00EC4E5B" w:rsidRPr="00EC4E5B" w:rsidRDefault="00EC4E5B" w:rsidP="00EC4E5B">
            <w:pPr>
              <w:jc w:val="center"/>
              <w:rPr>
                <w:rFonts w:ascii="GHEA Grapalat" w:hAnsi="GHEA Grapalat"/>
                <w:i/>
                <w:sz w:val="20"/>
                <w:szCs w:val="18"/>
              </w:rPr>
            </w:pPr>
            <w:r w:rsidRPr="00EC4E5B">
              <w:rPr>
                <w:rFonts w:ascii="GHEA Grapalat" w:hAnsi="GHEA Grapalat"/>
                <w:i/>
                <w:sz w:val="20"/>
                <w:szCs w:val="18"/>
              </w:rPr>
              <w:t>24951110</w:t>
            </w:r>
          </w:p>
        </w:tc>
        <w:tc>
          <w:tcPr>
            <w:tcW w:w="1417" w:type="dxa"/>
            <w:vAlign w:val="center"/>
          </w:tcPr>
          <w:p w:rsidR="00EC4E5B" w:rsidRDefault="00EC4E5B" w:rsidP="00EC4E5B">
            <w:pPr>
              <w:jc w:val="center"/>
            </w:pPr>
            <w:r w:rsidRPr="00446250">
              <w:rPr>
                <w:rFonts w:ascii="GHEA Grapalat" w:hAnsi="GHEA Grapalat"/>
                <w:b/>
                <w:i/>
                <w:sz w:val="20"/>
                <w:szCs w:val="18"/>
              </w:rPr>
              <w:t>Смазка</w:t>
            </w:r>
          </w:p>
        </w:tc>
        <w:tc>
          <w:tcPr>
            <w:tcW w:w="5812" w:type="dxa"/>
          </w:tcPr>
          <w:p w:rsidR="00EC4E5B" w:rsidRPr="005F7505" w:rsidRDefault="00EC4E5B" w:rsidP="00EC4E5B">
            <w:pPr>
              <w:jc w:val="center"/>
              <w:rPr>
                <w:rFonts w:ascii="GHEA Grapalat" w:hAnsi="GHEA Grapalat"/>
                <w:i/>
                <w:sz w:val="20"/>
                <w:szCs w:val="20"/>
              </w:rPr>
            </w:pPr>
            <w:r w:rsidRPr="00EC4E5B">
              <w:rPr>
                <w:rFonts w:ascii="GHEA Grapalat" w:hAnsi="GHEA Grapalat"/>
                <w:i/>
                <w:sz w:val="20"/>
                <w:szCs w:val="20"/>
              </w:rPr>
              <w:t>SKF LGHP 2/5</w:t>
            </w:r>
            <w:r w:rsidR="005F7505" w:rsidRPr="005F7505">
              <w:rPr>
                <w:rFonts w:ascii="GHEA Grapalat" w:hAnsi="GHEA Grapalat"/>
                <w:i/>
                <w:sz w:val="20"/>
                <w:szCs w:val="20"/>
              </w:rPr>
              <w:t>,</w:t>
            </w:r>
            <w:r w:rsidRPr="00EC4E5B">
              <w:rPr>
                <w:rFonts w:ascii="GHEA Grapalat" w:hAnsi="GHEA Grapalat"/>
                <w:i/>
                <w:sz w:val="20"/>
                <w:szCs w:val="20"/>
              </w:rPr>
              <w:t xml:space="preserve"> </w:t>
            </w:r>
            <w:r w:rsidR="005F7505" w:rsidRPr="00EC4E5B">
              <w:rPr>
                <w:rFonts w:ascii="GHEA Grapalat" w:hAnsi="GHEA Grapalat"/>
                <w:i/>
                <w:sz w:val="20"/>
                <w:szCs w:val="20"/>
              </w:rPr>
              <w:t>в</w:t>
            </w:r>
            <w:r w:rsidRPr="00EC4E5B">
              <w:rPr>
                <w:rFonts w:ascii="GHEA Grapalat" w:hAnsi="GHEA Grapalat"/>
                <w:i/>
                <w:sz w:val="20"/>
                <w:szCs w:val="20"/>
              </w:rPr>
              <w:t>ысокотемпературная</w:t>
            </w:r>
            <w:r w:rsidR="005F7505" w:rsidRPr="005F7505">
              <w:rPr>
                <w:rFonts w:ascii="GHEA Grapalat" w:hAnsi="GHEA Grapalat"/>
                <w:i/>
                <w:sz w:val="20"/>
                <w:szCs w:val="20"/>
              </w:rPr>
              <w:t>.</w:t>
            </w:r>
          </w:p>
          <w:p w:rsidR="00FA1630" w:rsidRDefault="00EC4E5B" w:rsidP="005F7505">
            <w:pPr>
              <w:jc w:val="center"/>
              <w:rPr>
                <w:rFonts w:ascii="GHEA Grapalat" w:hAnsi="GHEA Grapalat"/>
                <w:i/>
                <w:sz w:val="20"/>
                <w:szCs w:val="20"/>
              </w:rPr>
            </w:pPr>
            <w:r w:rsidRPr="00EC4E5B">
              <w:rPr>
                <w:rFonts w:ascii="GHEA Grapalat" w:hAnsi="GHEA Grapalat"/>
                <w:i/>
                <w:sz w:val="20"/>
                <w:szCs w:val="20"/>
              </w:rPr>
              <w:t xml:space="preserve">Класс консистенции NLGI: 2, загуститель: </w:t>
            </w:r>
            <w:proofErr w:type="spellStart"/>
            <w:r w:rsidRPr="00EC4E5B">
              <w:rPr>
                <w:rFonts w:ascii="GHEA Grapalat" w:hAnsi="GHEA Grapalat"/>
                <w:i/>
                <w:sz w:val="20"/>
                <w:szCs w:val="20"/>
              </w:rPr>
              <w:t>димочевина</w:t>
            </w:r>
            <w:proofErr w:type="spellEnd"/>
            <w:r w:rsidR="005F7505" w:rsidRPr="005F7505">
              <w:rPr>
                <w:rFonts w:ascii="GHEA Grapalat" w:hAnsi="GHEA Grapalat"/>
                <w:i/>
                <w:sz w:val="20"/>
                <w:szCs w:val="20"/>
              </w:rPr>
              <w:t>.</w:t>
            </w:r>
            <w:r w:rsidRPr="00EC4E5B">
              <w:rPr>
                <w:rFonts w:ascii="GHEA Grapalat" w:hAnsi="GHEA Grapalat"/>
                <w:i/>
                <w:sz w:val="20"/>
                <w:szCs w:val="20"/>
              </w:rPr>
              <w:t xml:space="preserve"> Цвет: синий, тип базового масла: минеральное</w:t>
            </w:r>
            <w:r w:rsidR="005F7505" w:rsidRPr="005F7505">
              <w:rPr>
                <w:rFonts w:ascii="GHEA Grapalat" w:hAnsi="GHEA Grapalat"/>
                <w:i/>
                <w:sz w:val="20"/>
                <w:szCs w:val="20"/>
              </w:rPr>
              <w:t>.</w:t>
            </w:r>
            <w:r w:rsidRPr="00EC4E5B">
              <w:rPr>
                <w:rFonts w:ascii="GHEA Grapalat" w:hAnsi="GHEA Grapalat"/>
                <w:i/>
                <w:sz w:val="20"/>
                <w:szCs w:val="20"/>
              </w:rPr>
              <w:t xml:space="preserve"> Интервал рабочих температур: от –40 до +150 °C. </w:t>
            </w:r>
          </w:p>
          <w:p w:rsidR="00EC4E5B" w:rsidRPr="00EC4E5B" w:rsidRDefault="00EC4E5B" w:rsidP="005F7505">
            <w:pPr>
              <w:jc w:val="center"/>
              <w:rPr>
                <w:rFonts w:ascii="GHEA Grapalat" w:hAnsi="GHEA Grapalat"/>
                <w:i/>
                <w:sz w:val="20"/>
                <w:szCs w:val="20"/>
              </w:rPr>
            </w:pPr>
            <w:r w:rsidRPr="00EC4E5B">
              <w:rPr>
                <w:rFonts w:ascii="GHEA Grapalat" w:hAnsi="GHEA Grapalat"/>
                <w:i/>
                <w:sz w:val="20"/>
                <w:szCs w:val="20"/>
              </w:rPr>
              <w:t>Тип упаковки: банка 5 кг.</w:t>
            </w:r>
          </w:p>
        </w:tc>
        <w:tc>
          <w:tcPr>
            <w:tcW w:w="1085" w:type="dxa"/>
            <w:vAlign w:val="center"/>
          </w:tcPr>
          <w:p w:rsidR="00EC4E5B" w:rsidRPr="00EC4E5B" w:rsidRDefault="00EC4E5B" w:rsidP="00EC4E5B">
            <w:pPr>
              <w:jc w:val="center"/>
              <w:rPr>
                <w:rFonts w:ascii="GHEA Grapalat" w:hAnsi="GHEA Grapalat"/>
                <w:i/>
                <w:sz w:val="20"/>
                <w:szCs w:val="18"/>
              </w:rPr>
            </w:pPr>
            <w:r w:rsidRPr="005F7505">
              <w:rPr>
                <w:rFonts w:ascii="GHEA Grapalat" w:hAnsi="GHEA Grapalat" w:cs="Calibri"/>
                <w:i/>
                <w:sz w:val="20"/>
                <w:szCs w:val="18"/>
                <w:lang w:eastAsia="en-US"/>
              </w:rPr>
              <w:t>кг</w:t>
            </w:r>
          </w:p>
        </w:tc>
        <w:tc>
          <w:tcPr>
            <w:tcW w:w="1183" w:type="dxa"/>
            <w:vAlign w:val="center"/>
          </w:tcPr>
          <w:p w:rsidR="00EC4E5B" w:rsidRPr="00EC4E5B" w:rsidRDefault="00EC4E5B" w:rsidP="00EC4E5B">
            <w:pPr>
              <w:jc w:val="center"/>
              <w:rPr>
                <w:rFonts w:ascii="GHEA Grapalat" w:hAnsi="GHEA Grapalat" w:cs="Calibri"/>
                <w:i/>
                <w:sz w:val="20"/>
                <w:szCs w:val="18"/>
                <w:lang w:eastAsia="en-US"/>
              </w:rPr>
            </w:pPr>
          </w:p>
        </w:tc>
        <w:tc>
          <w:tcPr>
            <w:tcW w:w="992" w:type="dxa"/>
            <w:vAlign w:val="center"/>
          </w:tcPr>
          <w:p w:rsidR="00EC4E5B" w:rsidRPr="00EC4E5B" w:rsidRDefault="00EC4E5B" w:rsidP="00EC4E5B">
            <w:pPr>
              <w:jc w:val="center"/>
              <w:rPr>
                <w:rFonts w:ascii="GHEA Grapalat" w:hAnsi="GHEA Grapalat" w:cs="Calibri"/>
                <w:i/>
                <w:sz w:val="20"/>
                <w:szCs w:val="18"/>
                <w:lang w:eastAsia="en-US"/>
              </w:rPr>
            </w:pPr>
          </w:p>
        </w:tc>
        <w:tc>
          <w:tcPr>
            <w:tcW w:w="850" w:type="dxa"/>
            <w:vAlign w:val="center"/>
          </w:tcPr>
          <w:p w:rsidR="00EC4E5B" w:rsidRPr="00EC4E5B" w:rsidRDefault="00EC4E5B" w:rsidP="00EC4E5B">
            <w:pPr>
              <w:jc w:val="center"/>
              <w:rPr>
                <w:rFonts w:ascii="GHEA Grapalat" w:hAnsi="GHEA Grapalat" w:cs="Calibri"/>
                <w:i/>
                <w:sz w:val="20"/>
                <w:szCs w:val="18"/>
                <w:lang w:eastAsia="en-US"/>
              </w:rPr>
            </w:pPr>
            <w:r w:rsidRPr="00EC4E5B">
              <w:rPr>
                <w:rFonts w:ascii="GHEA Grapalat" w:hAnsi="GHEA Grapalat" w:cs="Calibri"/>
                <w:i/>
                <w:sz w:val="20"/>
                <w:szCs w:val="18"/>
                <w:lang w:eastAsia="en-US"/>
              </w:rPr>
              <w:t>130</w:t>
            </w:r>
          </w:p>
        </w:tc>
        <w:tc>
          <w:tcPr>
            <w:tcW w:w="709" w:type="dxa"/>
            <w:vMerge/>
            <w:vAlign w:val="center"/>
          </w:tcPr>
          <w:p w:rsidR="00EC4E5B" w:rsidRPr="00B138F3" w:rsidRDefault="00EC4E5B" w:rsidP="00EC4E5B">
            <w:pPr>
              <w:widowControl w:val="0"/>
              <w:jc w:val="center"/>
              <w:rPr>
                <w:rFonts w:ascii="GHEA Grapalat" w:hAnsi="GHEA Grapalat"/>
                <w:sz w:val="16"/>
                <w:szCs w:val="16"/>
              </w:rPr>
            </w:pPr>
          </w:p>
        </w:tc>
        <w:tc>
          <w:tcPr>
            <w:tcW w:w="851" w:type="dxa"/>
            <w:vAlign w:val="center"/>
          </w:tcPr>
          <w:p w:rsidR="00EC4E5B" w:rsidRPr="00EC4E5B" w:rsidRDefault="00EC4E5B" w:rsidP="00EC4E5B">
            <w:pPr>
              <w:jc w:val="center"/>
              <w:rPr>
                <w:rFonts w:ascii="GHEA Grapalat" w:hAnsi="GHEA Grapalat" w:cs="Calibri"/>
                <w:i/>
                <w:sz w:val="20"/>
                <w:szCs w:val="18"/>
                <w:lang w:eastAsia="en-US"/>
              </w:rPr>
            </w:pPr>
            <w:r w:rsidRPr="00EC4E5B">
              <w:rPr>
                <w:rFonts w:ascii="GHEA Grapalat" w:hAnsi="GHEA Grapalat" w:cs="Calibri"/>
                <w:i/>
                <w:sz w:val="20"/>
                <w:szCs w:val="18"/>
                <w:lang w:eastAsia="en-US"/>
              </w:rPr>
              <w:t>130</w:t>
            </w:r>
          </w:p>
        </w:tc>
        <w:tc>
          <w:tcPr>
            <w:tcW w:w="685" w:type="dxa"/>
            <w:vMerge/>
            <w:vAlign w:val="center"/>
          </w:tcPr>
          <w:p w:rsidR="00EC4E5B" w:rsidRPr="00B138F3" w:rsidRDefault="00EC4E5B" w:rsidP="00EC4E5B">
            <w:pPr>
              <w:widowControl w:val="0"/>
              <w:jc w:val="center"/>
              <w:rPr>
                <w:rFonts w:ascii="GHEA Grapalat" w:hAnsi="GHEA Grapalat"/>
                <w:sz w:val="16"/>
                <w:szCs w:val="16"/>
              </w:rPr>
            </w:pPr>
          </w:p>
        </w:tc>
      </w:tr>
      <w:tr w:rsidR="00EC4E5B" w:rsidRPr="00B138F3" w:rsidTr="000B6A93">
        <w:trPr>
          <w:trHeight w:val="246"/>
        </w:trPr>
        <w:tc>
          <w:tcPr>
            <w:tcW w:w="993" w:type="dxa"/>
            <w:vAlign w:val="center"/>
          </w:tcPr>
          <w:p w:rsidR="00EC4E5B" w:rsidRPr="00EC4E5B" w:rsidRDefault="00EC4E5B" w:rsidP="00EC4E5B">
            <w:pPr>
              <w:jc w:val="center"/>
              <w:rPr>
                <w:rFonts w:ascii="GHEA Grapalat" w:hAnsi="GHEA Grapalat"/>
                <w:i/>
                <w:sz w:val="20"/>
                <w:szCs w:val="18"/>
              </w:rPr>
            </w:pPr>
            <w:r w:rsidRPr="00EC4E5B">
              <w:rPr>
                <w:rFonts w:ascii="GHEA Grapalat" w:hAnsi="GHEA Grapalat"/>
                <w:i/>
                <w:sz w:val="20"/>
                <w:szCs w:val="18"/>
              </w:rPr>
              <w:t>4</w:t>
            </w:r>
          </w:p>
        </w:tc>
        <w:tc>
          <w:tcPr>
            <w:tcW w:w="1275" w:type="dxa"/>
            <w:vAlign w:val="center"/>
          </w:tcPr>
          <w:p w:rsidR="00EC4E5B" w:rsidRPr="00EC4E5B" w:rsidRDefault="00EC4E5B" w:rsidP="00EC4E5B">
            <w:pPr>
              <w:jc w:val="center"/>
              <w:rPr>
                <w:rFonts w:ascii="GHEA Grapalat" w:hAnsi="GHEA Grapalat"/>
                <w:i/>
                <w:sz w:val="20"/>
                <w:szCs w:val="18"/>
              </w:rPr>
            </w:pPr>
            <w:r w:rsidRPr="00EC4E5B">
              <w:rPr>
                <w:rFonts w:ascii="GHEA Grapalat" w:hAnsi="GHEA Grapalat"/>
                <w:i/>
                <w:sz w:val="20"/>
                <w:szCs w:val="18"/>
              </w:rPr>
              <w:t>24951110</w:t>
            </w:r>
          </w:p>
        </w:tc>
        <w:tc>
          <w:tcPr>
            <w:tcW w:w="1417" w:type="dxa"/>
            <w:vAlign w:val="center"/>
          </w:tcPr>
          <w:p w:rsidR="00EC4E5B" w:rsidRDefault="00EC4E5B" w:rsidP="00EC4E5B">
            <w:pPr>
              <w:jc w:val="center"/>
            </w:pPr>
            <w:r w:rsidRPr="00446250">
              <w:rPr>
                <w:rFonts w:ascii="GHEA Grapalat" w:hAnsi="GHEA Grapalat"/>
                <w:b/>
                <w:i/>
                <w:sz w:val="20"/>
                <w:szCs w:val="18"/>
              </w:rPr>
              <w:t>Смазка</w:t>
            </w:r>
          </w:p>
        </w:tc>
        <w:tc>
          <w:tcPr>
            <w:tcW w:w="5812" w:type="dxa"/>
          </w:tcPr>
          <w:p w:rsidR="00EC4E5B" w:rsidRPr="005F7505" w:rsidRDefault="00EC4E5B" w:rsidP="00EC4E5B">
            <w:pPr>
              <w:jc w:val="center"/>
              <w:rPr>
                <w:rFonts w:ascii="GHEA Grapalat" w:hAnsi="GHEA Grapalat"/>
                <w:i/>
                <w:sz w:val="20"/>
                <w:szCs w:val="20"/>
              </w:rPr>
            </w:pPr>
            <w:r w:rsidRPr="00EC4E5B">
              <w:rPr>
                <w:rFonts w:ascii="GHEA Grapalat" w:hAnsi="GHEA Grapalat"/>
                <w:i/>
                <w:sz w:val="20"/>
                <w:szCs w:val="20"/>
                <w:lang w:val="en-US"/>
              </w:rPr>
              <w:t>RS</w:t>
            </w:r>
            <w:r w:rsidRPr="005F7505">
              <w:rPr>
                <w:rFonts w:ascii="GHEA Grapalat" w:hAnsi="GHEA Grapalat"/>
                <w:i/>
                <w:sz w:val="20"/>
                <w:szCs w:val="20"/>
              </w:rPr>
              <w:t xml:space="preserve"> </w:t>
            </w:r>
            <w:r w:rsidRPr="00EC4E5B">
              <w:rPr>
                <w:rFonts w:ascii="GHEA Grapalat" w:hAnsi="GHEA Grapalat"/>
                <w:i/>
                <w:sz w:val="20"/>
                <w:szCs w:val="20"/>
                <w:lang w:val="en-US"/>
              </w:rPr>
              <w:t>Pro</w:t>
            </w:r>
            <w:r w:rsidRPr="005F7505">
              <w:rPr>
                <w:rFonts w:ascii="GHEA Grapalat" w:hAnsi="GHEA Grapalat"/>
                <w:i/>
                <w:sz w:val="20"/>
                <w:szCs w:val="20"/>
              </w:rPr>
              <w:t xml:space="preserve"> </w:t>
            </w:r>
            <w:r w:rsidRPr="00EC4E5B">
              <w:rPr>
                <w:rFonts w:ascii="GHEA Grapalat" w:hAnsi="GHEA Grapalat"/>
                <w:i/>
                <w:sz w:val="20"/>
                <w:szCs w:val="20"/>
                <w:lang w:val="en-US"/>
              </w:rPr>
              <w:t>Silicone</w:t>
            </w:r>
            <w:r w:rsidRPr="005F7505">
              <w:rPr>
                <w:rFonts w:ascii="GHEA Grapalat" w:hAnsi="GHEA Grapalat"/>
                <w:i/>
                <w:sz w:val="20"/>
                <w:szCs w:val="20"/>
              </w:rPr>
              <w:t xml:space="preserve"> </w:t>
            </w:r>
            <w:r w:rsidRPr="00EC4E5B">
              <w:rPr>
                <w:rFonts w:ascii="GHEA Grapalat" w:hAnsi="GHEA Grapalat"/>
                <w:i/>
                <w:sz w:val="20"/>
                <w:szCs w:val="20"/>
                <w:lang w:val="en-US"/>
              </w:rPr>
              <w:t>Grease</w:t>
            </w:r>
            <w:r w:rsidRPr="005F7505">
              <w:rPr>
                <w:rFonts w:ascii="GHEA Grapalat" w:hAnsi="GHEA Grapalat"/>
                <w:i/>
                <w:sz w:val="20"/>
                <w:szCs w:val="20"/>
              </w:rPr>
              <w:t xml:space="preserve"> 494-124 или аналог.</w:t>
            </w:r>
          </w:p>
          <w:p w:rsidR="00EC4E5B" w:rsidRPr="00EC4E5B" w:rsidRDefault="00EC4E5B" w:rsidP="00EC4E5B">
            <w:pPr>
              <w:jc w:val="center"/>
              <w:rPr>
                <w:rFonts w:ascii="GHEA Grapalat" w:hAnsi="GHEA Grapalat"/>
                <w:i/>
                <w:sz w:val="20"/>
                <w:szCs w:val="20"/>
                <w:lang w:val="hy-AM"/>
              </w:rPr>
            </w:pPr>
            <w:r w:rsidRPr="00EC4E5B">
              <w:rPr>
                <w:rFonts w:ascii="GHEA Grapalat" w:hAnsi="GHEA Grapalat"/>
                <w:i/>
                <w:sz w:val="20"/>
                <w:szCs w:val="20"/>
                <w:lang w:val="hy-AM"/>
              </w:rPr>
              <w:t xml:space="preserve">Силиконовая, представляющая собой водоотталкивающий, неплавкий силиконовый смазочный </w:t>
            </w:r>
            <w:r w:rsidRPr="00EC4E5B">
              <w:rPr>
                <w:rFonts w:ascii="GHEA Grapalat" w:hAnsi="GHEA Grapalat"/>
                <w:i/>
                <w:sz w:val="20"/>
                <w:szCs w:val="20"/>
                <w:lang w:val="hy-AM"/>
              </w:rPr>
              <w:lastRenderedPageBreak/>
              <w:t>материал для смазки пластиковых и полиэтиленовых водопроводных труб, резиновых шайб и других жидкостных трубопроводов при монтаже.</w:t>
            </w:r>
            <w:r w:rsidRPr="00EC4E5B">
              <w:rPr>
                <w:rFonts w:ascii="GHEA Grapalat" w:hAnsi="GHEA Grapalat"/>
                <w:i/>
                <w:sz w:val="20"/>
                <w:szCs w:val="20"/>
              </w:rPr>
              <w:t xml:space="preserve"> </w:t>
            </w:r>
            <w:r w:rsidRPr="00EC4E5B">
              <w:rPr>
                <w:rFonts w:ascii="GHEA Grapalat" w:hAnsi="GHEA Grapalat"/>
                <w:i/>
                <w:sz w:val="20"/>
                <w:szCs w:val="20"/>
                <w:lang w:val="hy-AM"/>
              </w:rPr>
              <w:t>Механическая смазка, которая также действует как влагонепроницаемая прокладка для авиационных, автомобильных и морских систем зажигания. Должна легко прилипать к сухим металлам, керамике, резине, пластмассам и изоляционным смолам.</w:t>
            </w:r>
          </w:p>
          <w:p w:rsidR="00EC4E5B" w:rsidRPr="00EC4E5B" w:rsidRDefault="00EC4E5B" w:rsidP="00EC4E5B">
            <w:pPr>
              <w:jc w:val="center"/>
              <w:rPr>
                <w:rFonts w:ascii="GHEA Grapalat" w:hAnsi="GHEA Grapalat"/>
                <w:i/>
                <w:sz w:val="20"/>
                <w:szCs w:val="20"/>
                <w:lang w:val="hy-AM"/>
              </w:rPr>
            </w:pPr>
            <w:r w:rsidRPr="00EC4E5B">
              <w:rPr>
                <w:rFonts w:ascii="GHEA Grapalat" w:hAnsi="GHEA Grapalat"/>
                <w:i/>
                <w:sz w:val="20"/>
                <w:szCs w:val="20"/>
                <w:lang w:val="hy-AM"/>
              </w:rPr>
              <w:t>Диапазон рабочих температур от -50°C до 200°C</w:t>
            </w:r>
            <w:r w:rsidRPr="00EC4E5B">
              <w:rPr>
                <w:rFonts w:ascii="GHEA Grapalat" w:hAnsi="GHEA Grapalat"/>
                <w:i/>
                <w:sz w:val="20"/>
                <w:szCs w:val="20"/>
              </w:rPr>
              <w:t xml:space="preserve">, </w:t>
            </w:r>
            <w:r w:rsidRPr="00EC4E5B">
              <w:rPr>
                <w:rFonts w:ascii="GHEA Grapalat" w:hAnsi="GHEA Grapalat"/>
                <w:i/>
                <w:sz w:val="20"/>
                <w:szCs w:val="20"/>
                <w:lang w:val="hy-AM"/>
              </w:rPr>
              <w:t>Нетоксичный</w:t>
            </w:r>
            <w:r w:rsidRPr="00EC4E5B">
              <w:rPr>
                <w:rFonts w:ascii="GHEA Grapalat" w:hAnsi="GHEA Grapalat"/>
                <w:i/>
                <w:sz w:val="20"/>
                <w:szCs w:val="20"/>
              </w:rPr>
              <w:t xml:space="preserve">, </w:t>
            </w:r>
            <w:r w:rsidRPr="00EC4E5B">
              <w:rPr>
                <w:rFonts w:ascii="GHEA Grapalat" w:hAnsi="GHEA Grapalat"/>
                <w:i/>
                <w:sz w:val="20"/>
                <w:szCs w:val="20"/>
                <w:lang w:val="hy-AM"/>
              </w:rPr>
              <w:t>Действовать как водонепроницаемое или воздухонепроницаемое уплотнение.</w:t>
            </w:r>
          </w:p>
          <w:p w:rsidR="00EC4E5B" w:rsidRPr="00EC4E5B" w:rsidRDefault="00EC4E5B" w:rsidP="00EC4E5B">
            <w:pPr>
              <w:jc w:val="center"/>
              <w:rPr>
                <w:rFonts w:ascii="GHEA Grapalat" w:hAnsi="GHEA Grapalat" w:cs="Sylfaen"/>
                <w:i/>
                <w:sz w:val="20"/>
                <w:szCs w:val="20"/>
                <w:shd w:val="clear" w:color="auto" w:fill="FFFFFF"/>
              </w:rPr>
            </w:pPr>
            <w:r w:rsidRPr="00EC4E5B">
              <w:rPr>
                <w:rFonts w:ascii="GHEA Grapalat" w:hAnsi="GHEA Grapalat"/>
                <w:i/>
                <w:sz w:val="20"/>
                <w:szCs w:val="20"/>
                <w:lang w:val="hy-AM"/>
              </w:rPr>
              <w:t>Технические свойства смазки должны соответствовать требованиям DEF STAN 68-69.</w:t>
            </w:r>
          </w:p>
        </w:tc>
        <w:tc>
          <w:tcPr>
            <w:tcW w:w="1085" w:type="dxa"/>
            <w:vAlign w:val="center"/>
          </w:tcPr>
          <w:p w:rsidR="00EC4E5B" w:rsidRPr="00EC4E5B" w:rsidRDefault="00EC4E5B" w:rsidP="00EC4E5B">
            <w:pPr>
              <w:jc w:val="center"/>
              <w:rPr>
                <w:rFonts w:ascii="GHEA Grapalat" w:hAnsi="GHEA Grapalat"/>
                <w:i/>
                <w:sz w:val="20"/>
                <w:szCs w:val="18"/>
              </w:rPr>
            </w:pPr>
            <w:proofErr w:type="spellStart"/>
            <w:r>
              <w:rPr>
                <w:rFonts w:ascii="GHEA Grapalat" w:hAnsi="GHEA Grapalat" w:cs="Calibri"/>
                <w:i/>
                <w:sz w:val="20"/>
                <w:szCs w:val="18"/>
                <w:lang w:val="en-US" w:eastAsia="en-US"/>
              </w:rPr>
              <w:lastRenderedPageBreak/>
              <w:t>кг</w:t>
            </w:r>
            <w:proofErr w:type="spellEnd"/>
          </w:p>
        </w:tc>
        <w:tc>
          <w:tcPr>
            <w:tcW w:w="1183" w:type="dxa"/>
            <w:vAlign w:val="center"/>
          </w:tcPr>
          <w:p w:rsidR="00EC4E5B" w:rsidRPr="00EC4E5B" w:rsidRDefault="00EC4E5B" w:rsidP="00EC4E5B">
            <w:pPr>
              <w:jc w:val="center"/>
              <w:rPr>
                <w:rFonts w:ascii="GHEA Grapalat" w:hAnsi="GHEA Grapalat" w:cs="GHEA Grapalat"/>
                <w:i/>
                <w:sz w:val="20"/>
                <w:szCs w:val="18"/>
                <w:lang w:eastAsia="en-US"/>
              </w:rPr>
            </w:pPr>
          </w:p>
        </w:tc>
        <w:tc>
          <w:tcPr>
            <w:tcW w:w="992" w:type="dxa"/>
            <w:vAlign w:val="center"/>
          </w:tcPr>
          <w:p w:rsidR="00EC4E5B" w:rsidRPr="00EC4E5B" w:rsidRDefault="00EC4E5B" w:rsidP="00EC4E5B">
            <w:pPr>
              <w:jc w:val="center"/>
              <w:rPr>
                <w:rFonts w:ascii="GHEA Grapalat" w:hAnsi="GHEA Grapalat" w:cs="GHEA Grapalat"/>
                <w:i/>
                <w:sz w:val="20"/>
                <w:szCs w:val="18"/>
                <w:lang w:eastAsia="en-US"/>
              </w:rPr>
            </w:pPr>
          </w:p>
        </w:tc>
        <w:tc>
          <w:tcPr>
            <w:tcW w:w="850" w:type="dxa"/>
            <w:vAlign w:val="center"/>
          </w:tcPr>
          <w:p w:rsidR="00EC4E5B" w:rsidRPr="00EC4E5B" w:rsidRDefault="00EC4E5B" w:rsidP="00EC4E5B">
            <w:pPr>
              <w:jc w:val="center"/>
              <w:rPr>
                <w:rFonts w:ascii="GHEA Grapalat" w:hAnsi="GHEA Grapalat" w:cs="GHEA Grapalat"/>
                <w:i/>
                <w:sz w:val="20"/>
                <w:szCs w:val="18"/>
                <w:lang w:eastAsia="en-US"/>
              </w:rPr>
            </w:pPr>
            <w:r w:rsidRPr="00EC4E5B">
              <w:rPr>
                <w:rFonts w:ascii="GHEA Grapalat" w:hAnsi="GHEA Grapalat" w:cs="GHEA Grapalat"/>
                <w:i/>
                <w:sz w:val="20"/>
                <w:szCs w:val="18"/>
                <w:lang w:eastAsia="en-US"/>
              </w:rPr>
              <w:t>0,12</w:t>
            </w:r>
          </w:p>
        </w:tc>
        <w:tc>
          <w:tcPr>
            <w:tcW w:w="709" w:type="dxa"/>
            <w:vMerge/>
            <w:vAlign w:val="center"/>
          </w:tcPr>
          <w:p w:rsidR="00EC4E5B" w:rsidRPr="00B138F3" w:rsidRDefault="00EC4E5B" w:rsidP="00EC4E5B">
            <w:pPr>
              <w:widowControl w:val="0"/>
              <w:jc w:val="center"/>
              <w:rPr>
                <w:rFonts w:ascii="GHEA Grapalat" w:hAnsi="GHEA Grapalat"/>
                <w:sz w:val="16"/>
                <w:szCs w:val="16"/>
              </w:rPr>
            </w:pPr>
          </w:p>
        </w:tc>
        <w:tc>
          <w:tcPr>
            <w:tcW w:w="851" w:type="dxa"/>
            <w:vAlign w:val="center"/>
          </w:tcPr>
          <w:p w:rsidR="00EC4E5B" w:rsidRPr="00EC4E5B" w:rsidRDefault="00EC4E5B" w:rsidP="00EC4E5B">
            <w:pPr>
              <w:jc w:val="center"/>
              <w:rPr>
                <w:rFonts w:ascii="GHEA Grapalat" w:hAnsi="GHEA Grapalat" w:cs="Calibri"/>
                <w:i/>
                <w:sz w:val="20"/>
                <w:szCs w:val="18"/>
                <w:lang w:eastAsia="en-US"/>
              </w:rPr>
            </w:pPr>
            <w:r w:rsidRPr="00EC4E5B">
              <w:rPr>
                <w:rFonts w:ascii="GHEA Grapalat" w:hAnsi="GHEA Grapalat" w:cs="Calibri"/>
                <w:i/>
                <w:sz w:val="20"/>
                <w:szCs w:val="18"/>
                <w:lang w:eastAsia="en-US"/>
              </w:rPr>
              <w:t>0,12</w:t>
            </w:r>
          </w:p>
        </w:tc>
        <w:tc>
          <w:tcPr>
            <w:tcW w:w="685" w:type="dxa"/>
            <w:vMerge/>
            <w:vAlign w:val="center"/>
          </w:tcPr>
          <w:p w:rsidR="00EC4E5B" w:rsidRPr="00B138F3" w:rsidRDefault="00EC4E5B" w:rsidP="00EC4E5B">
            <w:pPr>
              <w:widowControl w:val="0"/>
              <w:jc w:val="center"/>
              <w:rPr>
                <w:rFonts w:ascii="GHEA Grapalat" w:hAnsi="GHEA Grapalat"/>
                <w:sz w:val="16"/>
                <w:szCs w:val="16"/>
              </w:rPr>
            </w:pPr>
          </w:p>
        </w:tc>
      </w:tr>
      <w:tr w:rsidR="00EC4E5B" w:rsidRPr="00B138F3" w:rsidTr="000B6A93">
        <w:trPr>
          <w:trHeight w:val="241"/>
        </w:trPr>
        <w:tc>
          <w:tcPr>
            <w:tcW w:w="993" w:type="dxa"/>
            <w:vAlign w:val="center"/>
          </w:tcPr>
          <w:p w:rsidR="00EC4E5B" w:rsidRPr="00EC4E5B" w:rsidRDefault="00EC4E5B" w:rsidP="00EC4E5B">
            <w:pPr>
              <w:jc w:val="center"/>
              <w:rPr>
                <w:rFonts w:ascii="GHEA Grapalat" w:hAnsi="GHEA Grapalat"/>
                <w:i/>
                <w:sz w:val="20"/>
                <w:szCs w:val="18"/>
              </w:rPr>
            </w:pPr>
            <w:r w:rsidRPr="00EC4E5B">
              <w:rPr>
                <w:rFonts w:ascii="GHEA Grapalat" w:hAnsi="GHEA Grapalat"/>
                <w:i/>
                <w:sz w:val="20"/>
                <w:szCs w:val="18"/>
              </w:rPr>
              <w:lastRenderedPageBreak/>
              <w:t>5</w:t>
            </w:r>
          </w:p>
        </w:tc>
        <w:tc>
          <w:tcPr>
            <w:tcW w:w="1275" w:type="dxa"/>
            <w:vAlign w:val="center"/>
          </w:tcPr>
          <w:p w:rsidR="00EC4E5B" w:rsidRPr="00EC4E5B" w:rsidRDefault="00EC4E5B" w:rsidP="00EC4E5B">
            <w:pPr>
              <w:jc w:val="center"/>
              <w:rPr>
                <w:rFonts w:ascii="GHEA Grapalat" w:hAnsi="GHEA Grapalat"/>
                <w:i/>
                <w:sz w:val="20"/>
                <w:szCs w:val="18"/>
              </w:rPr>
            </w:pPr>
            <w:r w:rsidRPr="00EC4E5B">
              <w:rPr>
                <w:rFonts w:ascii="GHEA Grapalat" w:hAnsi="GHEA Grapalat"/>
                <w:i/>
                <w:sz w:val="20"/>
                <w:szCs w:val="18"/>
              </w:rPr>
              <w:t>24951110</w:t>
            </w:r>
          </w:p>
        </w:tc>
        <w:tc>
          <w:tcPr>
            <w:tcW w:w="1417" w:type="dxa"/>
            <w:vAlign w:val="center"/>
          </w:tcPr>
          <w:p w:rsidR="00EC4E5B" w:rsidRDefault="00EC4E5B" w:rsidP="00EC4E5B">
            <w:pPr>
              <w:jc w:val="center"/>
            </w:pPr>
            <w:r w:rsidRPr="00446250">
              <w:rPr>
                <w:rFonts w:ascii="GHEA Grapalat" w:hAnsi="GHEA Grapalat"/>
                <w:b/>
                <w:i/>
                <w:sz w:val="20"/>
                <w:szCs w:val="18"/>
              </w:rPr>
              <w:t>Смазка</w:t>
            </w:r>
          </w:p>
        </w:tc>
        <w:tc>
          <w:tcPr>
            <w:tcW w:w="5812" w:type="dxa"/>
          </w:tcPr>
          <w:p w:rsidR="00EC4E5B" w:rsidRPr="005F7505" w:rsidRDefault="00EC4E5B" w:rsidP="00EC4E5B">
            <w:pPr>
              <w:shd w:val="clear" w:color="auto" w:fill="FFFFFF"/>
              <w:jc w:val="center"/>
              <w:rPr>
                <w:rFonts w:ascii="GHEA Grapalat" w:hAnsi="GHEA Grapalat" w:cs="Sylfaen"/>
                <w:i/>
                <w:sz w:val="20"/>
                <w:szCs w:val="20"/>
                <w:shd w:val="clear" w:color="auto" w:fill="FFFFFF"/>
              </w:rPr>
            </w:pPr>
            <w:r w:rsidRPr="00EC4E5B">
              <w:rPr>
                <w:rFonts w:ascii="GHEA Grapalat" w:hAnsi="GHEA Grapalat"/>
                <w:i/>
                <w:sz w:val="20"/>
                <w:szCs w:val="20"/>
                <w:lang w:val="hy-AM"/>
              </w:rPr>
              <w:t>ТОМФЛОН РС 120</w:t>
            </w:r>
            <w:r w:rsidRPr="00EC4E5B">
              <w:rPr>
                <w:rFonts w:ascii="GHEA Grapalat" w:hAnsi="GHEA Grapalat"/>
                <w:i/>
                <w:sz w:val="20"/>
                <w:szCs w:val="20"/>
              </w:rPr>
              <w:t xml:space="preserve"> </w:t>
            </w:r>
            <w:r w:rsidRPr="00EC4E5B">
              <w:rPr>
                <w:rFonts w:ascii="GHEA Grapalat" w:hAnsi="GHEA Grapalat"/>
                <w:i/>
                <w:sz w:val="20"/>
                <w:szCs w:val="20"/>
                <w:lang w:val="hy-AM"/>
              </w:rPr>
              <w:t>ТУ 0254-012-82637903-08</w:t>
            </w:r>
            <w:r w:rsidRPr="00EC4E5B">
              <w:rPr>
                <w:rFonts w:ascii="GHEA Grapalat" w:hAnsi="GHEA Grapalat"/>
                <w:i/>
                <w:sz w:val="20"/>
                <w:szCs w:val="20"/>
              </w:rPr>
              <w:t xml:space="preserve"> или аналог. </w:t>
            </w:r>
            <w:r w:rsidRPr="00EC4E5B">
              <w:rPr>
                <w:rFonts w:ascii="GHEA Grapalat" w:hAnsi="GHEA Grapalat"/>
                <w:i/>
                <w:sz w:val="20"/>
                <w:szCs w:val="20"/>
                <w:lang w:val="hy-AM"/>
              </w:rPr>
              <w:t xml:space="preserve">Радиационностойкая, серого или чёрного цвета, </w:t>
            </w:r>
            <w:r w:rsidRPr="00EC4E5B">
              <w:rPr>
                <w:rFonts w:ascii="GHEA Grapalat" w:hAnsi="GHEA Grapalat" w:cs="Arial"/>
                <w:i/>
                <w:sz w:val="20"/>
                <w:szCs w:val="20"/>
                <w:shd w:val="clear" w:color="auto" w:fill="FFFFFF"/>
                <w:lang w:val="hy-AM"/>
              </w:rPr>
              <w:t xml:space="preserve">массовая доля воды </w:t>
            </w:r>
            <w:r w:rsidRPr="00EC4E5B">
              <w:rPr>
                <w:rFonts w:ascii="GHEA Grapalat" w:hAnsi="GHEA Grapalat" w:cs="Arial"/>
                <w:i/>
                <w:sz w:val="20"/>
                <w:szCs w:val="20"/>
                <w:shd w:val="clear" w:color="auto" w:fill="FFFFFF"/>
              </w:rPr>
              <w:t>%- отсутствует</w:t>
            </w:r>
            <w:r w:rsidR="005F7505" w:rsidRPr="005F7505">
              <w:rPr>
                <w:rFonts w:ascii="GHEA Grapalat" w:hAnsi="GHEA Grapalat" w:cs="Arial"/>
                <w:i/>
                <w:sz w:val="20"/>
                <w:szCs w:val="20"/>
                <w:shd w:val="clear" w:color="auto" w:fill="FFFFFF"/>
              </w:rPr>
              <w:t>.</w:t>
            </w:r>
          </w:p>
        </w:tc>
        <w:tc>
          <w:tcPr>
            <w:tcW w:w="1085" w:type="dxa"/>
            <w:vAlign w:val="center"/>
          </w:tcPr>
          <w:p w:rsidR="00EC4E5B" w:rsidRPr="00EC4E5B" w:rsidRDefault="00EC4E5B" w:rsidP="00EC4E5B">
            <w:pPr>
              <w:jc w:val="center"/>
              <w:rPr>
                <w:rFonts w:ascii="GHEA Grapalat" w:hAnsi="GHEA Grapalat"/>
                <w:i/>
                <w:sz w:val="20"/>
                <w:szCs w:val="18"/>
              </w:rPr>
            </w:pPr>
            <w:proofErr w:type="spellStart"/>
            <w:r>
              <w:rPr>
                <w:rFonts w:ascii="GHEA Grapalat" w:hAnsi="GHEA Grapalat" w:cs="Calibri"/>
                <w:i/>
                <w:sz w:val="20"/>
                <w:szCs w:val="18"/>
                <w:lang w:val="en-US" w:eastAsia="en-US"/>
              </w:rPr>
              <w:t>кг</w:t>
            </w:r>
            <w:proofErr w:type="spellEnd"/>
          </w:p>
        </w:tc>
        <w:tc>
          <w:tcPr>
            <w:tcW w:w="1183" w:type="dxa"/>
            <w:vAlign w:val="center"/>
          </w:tcPr>
          <w:p w:rsidR="00EC4E5B" w:rsidRPr="00EC4E5B" w:rsidRDefault="00EC4E5B" w:rsidP="00EC4E5B">
            <w:pPr>
              <w:jc w:val="center"/>
              <w:rPr>
                <w:rFonts w:ascii="GHEA Grapalat" w:hAnsi="GHEA Grapalat" w:cs="GHEA Grapalat"/>
                <w:i/>
                <w:sz w:val="20"/>
                <w:szCs w:val="18"/>
                <w:lang w:eastAsia="en-US"/>
              </w:rPr>
            </w:pPr>
          </w:p>
        </w:tc>
        <w:tc>
          <w:tcPr>
            <w:tcW w:w="992" w:type="dxa"/>
            <w:vAlign w:val="center"/>
          </w:tcPr>
          <w:p w:rsidR="00EC4E5B" w:rsidRPr="00EC4E5B" w:rsidRDefault="00EC4E5B" w:rsidP="00EC4E5B">
            <w:pPr>
              <w:jc w:val="center"/>
              <w:rPr>
                <w:rFonts w:ascii="GHEA Grapalat" w:hAnsi="GHEA Grapalat" w:cs="GHEA Grapalat"/>
                <w:i/>
                <w:sz w:val="20"/>
                <w:szCs w:val="18"/>
                <w:lang w:eastAsia="en-US"/>
              </w:rPr>
            </w:pPr>
          </w:p>
        </w:tc>
        <w:tc>
          <w:tcPr>
            <w:tcW w:w="850" w:type="dxa"/>
            <w:vAlign w:val="center"/>
          </w:tcPr>
          <w:p w:rsidR="00EC4E5B" w:rsidRPr="00EC4E5B" w:rsidRDefault="00EC4E5B" w:rsidP="00EC4E5B">
            <w:pPr>
              <w:jc w:val="center"/>
              <w:rPr>
                <w:rFonts w:ascii="GHEA Grapalat" w:hAnsi="GHEA Grapalat" w:cs="GHEA Grapalat"/>
                <w:i/>
                <w:sz w:val="20"/>
                <w:szCs w:val="18"/>
                <w:lang w:eastAsia="en-US"/>
              </w:rPr>
            </w:pPr>
            <w:r w:rsidRPr="00EC4E5B">
              <w:rPr>
                <w:rFonts w:ascii="GHEA Grapalat" w:hAnsi="GHEA Grapalat" w:cs="GHEA Grapalat"/>
                <w:i/>
                <w:sz w:val="20"/>
                <w:szCs w:val="18"/>
                <w:lang w:eastAsia="en-US"/>
              </w:rPr>
              <w:t>0,12</w:t>
            </w:r>
          </w:p>
        </w:tc>
        <w:tc>
          <w:tcPr>
            <w:tcW w:w="709" w:type="dxa"/>
            <w:vMerge/>
            <w:vAlign w:val="center"/>
          </w:tcPr>
          <w:p w:rsidR="00EC4E5B" w:rsidRPr="00B138F3" w:rsidRDefault="00EC4E5B" w:rsidP="00EC4E5B">
            <w:pPr>
              <w:widowControl w:val="0"/>
              <w:jc w:val="center"/>
              <w:rPr>
                <w:rFonts w:ascii="GHEA Grapalat" w:hAnsi="GHEA Grapalat"/>
                <w:sz w:val="16"/>
                <w:szCs w:val="16"/>
              </w:rPr>
            </w:pPr>
          </w:p>
        </w:tc>
        <w:tc>
          <w:tcPr>
            <w:tcW w:w="851" w:type="dxa"/>
            <w:vAlign w:val="center"/>
          </w:tcPr>
          <w:p w:rsidR="00EC4E5B" w:rsidRPr="00EC4E5B" w:rsidRDefault="00EC4E5B" w:rsidP="00EC4E5B">
            <w:pPr>
              <w:jc w:val="center"/>
              <w:rPr>
                <w:rFonts w:ascii="GHEA Grapalat" w:hAnsi="GHEA Grapalat" w:cs="Calibri"/>
                <w:i/>
                <w:sz w:val="20"/>
                <w:szCs w:val="18"/>
                <w:lang w:eastAsia="en-US"/>
              </w:rPr>
            </w:pPr>
            <w:r w:rsidRPr="00EC4E5B">
              <w:rPr>
                <w:rFonts w:ascii="GHEA Grapalat" w:hAnsi="GHEA Grapalat" w:cs="Calibri"/>
                <w:i/>
                <w:sz w:val="20"/>
                <w:szCs w:val="18"/>
                <w:lang w:eastAsia="en-US"/>
              </w:rPr>
              <w:t>0,12</w:t>
            </w:r>
          </w:p>
        </w:tc>
        <w:tc>
          <w:tcPr>
            <w:tcW w:w="685" w:type="dxa"/>
            <w:vMerge/>
            <w:vAlign w:val="center"/>
          </w:tcPr>
          <w:p w:rsidR="00EC4E5B" w:rsidRPr="00B138F3" w:rsidRDefault="00EC4E5B" w:rsidP="00EC4E5B">
            <w:pPr>
              <w:widowControl w:val="0"/>
              <w:jc w:val="center"/>
              <w:rPr>
                <w:rFonts w:ascii="GHEA Grapalat" w:hAnsi="GHEA Grapalat"/>
                <w:sz w:val="16"/>
                <w:szCs w:val="16"/>
              </w:rPr>
            </w:pPr>
          </w:p>
        </w:tc>
      </w:tr>
      <w:tr w:rsidR="00EC4E5B" w:rsidRPr="00B138F3" w:rsidTr="000B6A93">
        <w:trPr>
          <w:trHeight w:val="84"/>
        </w:trPr>
        <w:tc>
          <w:tcPr>
            <w:tcW w:w="993" w:type="dxa"/>
            <w:vAlign w:val="center"/>
          </w:tcPr>
          <w:p w:rsidR="00EC4E5B" w:rsidRPr="00EC4E5B" w:rsidRDefault="00EC4E5B" w:rsidP="00EC4E5B">
            <w:pPr>
              <w:jc w:val="center"/>
              <w:rPr>
                <w:rFonts w:ascii="GHEA Grapalat" w:hAnsi="GHEA Grapalat"/>
                <w:i/>
                <w:sz w:val="20"/>
                <w:szCs w:val="18"/>
              </w:rPr>
            </w:pPr>
            <w:r w:rsidRPr="00EC4E5B">
              <w:rPr>
                <w:rFonts w:ascii="GHEA Grapalat" w:hAnsi="GHEA Grapalat"/>
                <w:i/>
                <w:sz w:val="20"/>
                <w:szCs w:val="18"/>
              </w:rPr>
              <w:t>6</w:t>
            </w:r>
          </w:p>
        </w:tc>
        <w:tc>
          <w:tcPr>
            <w:tcW w:w="1275" w:type="dxa"/>
            <w:vAlign w:val="center"/>
          </w:tcPr>
          <w:p w:rsidR="00EC4E5B" w:rsidRPr="00EC4E5B" w:rsidRDefault="00EC4E5B" w:rsidP="00EC4E5B">
            <w:pPr>
              <w:jc w:val="center"/>
              <w:rPr>
                <w:rFonts w:ascii="GHEA Grapalat" w:hAnsi="GHEA Grapalat"/>
                <w:i/>
                <w:sz w:val="20"/>
                <w:szCs w:val="18"/>
              </w:rPr>
            </w:pPr>
            <w:r w:rsidRPr="00EC4E5B">
              <w:rPr>
                <w:rFonts w:ascii="GHEA Grapalat" w:hAnsi="GHEA Grapalat"/>
                <w:i/>
                <w:sz w:val="20"/>
                <w:szCs w:val="18"/>
              </w:rPr>
              <w:t>24951110</w:t>
            </w:r>
          </w:p>
        </w:tc>
        <w:tc>
          <w:tcPr>
            <w:tcW w:w="1417" w:type="dxa"/>
            <w:vAlign w:val="center"/>
          </w:tcPr>
          <w:p w:rsidR="00EC4E5B" w:rsidRDefault="00EC4E5B" w:rsidP="00EC4E5B">
            <w:pPr>
              <w:jc w:val="center"/>
            </w:pPr>
            <w:r w:rsidRPr="00446250">
              <w:rPr>
                <w:rFonts w:ascii="GHEA Grapalat" w:hAnsi="GHEA Grapalat"/>
                <w:b/>
                <w:i/>
                <w:sz w:val="20"/>
                <w:szCs w:val="18"/>
              </w:rPr>
              <w:t>Смазка</w:t>
            </w:r>
          </w:p>
        </w:tc>
        <w:tc>
          <w:tcPr>
            <w:tcW w:w="5812" w:type="dxa"/>
          </w:tcPr>
          <w:p w:rsidR="00EC4E5B" w:rsidRPr="005F7505" w:rsidRDefault="00EC4E5B" w:rsidP="00EC4E5B">
            <w:pPr>
              <w:shd w:val="clear" w:color="auto" w:fill="FFFFFF"/>
              <w:jc w:val="center"/>
              <w:rPr>
                <w:rFonts w:ascii="GHEA Grapalat" w:hAnsi="GHEA Grapalat"/>
                <w:i/>
                <w:sz w:val="20"/>
                <w:szCs w:val="20"/>
              </w:rPr>
            </w:pPr>
            <w:r w:rsidRPr="00EC4E5B">
              <w:rPr>
                <w:rFonts w:ascii="GHEA Grapalat" w:hAnsi="GHEA Grapalat"/>
                <w:i/>
                <w:sz w:val="20"/>
                <w:szCs w:val="20"/>
              </w:rPr>
              <w:t>Электропроводящая смазка ЭПС-98 или аналог ЭПС-150, ВНИИСМ 98</w:t>
            </w:r>
            <w:r w:rsidR="005F7505" w:rsidRPr="005F7505">
              <w:rPr>
                <w:rFonts w:ascii="GHEA Grapalat" w:hAnsi="GHEA Grapalat"/>
                <w:i/>
                <w:sz w:val="20"/>
                <w:szCs w:val="20"/>
              </w:rPr>
              <w:t>.</w:t>
            </w:r>
          </w:p>
          <w:p w:rsidR="00EC4E5B" w:rsidRPr="00EC4E5B" w:rsidRDefault="00EC4E5B" w:rsidP="00EC4E5B">
            <w:pPr>
              <w:shd w:val="clear" w:color="auto" w:fill="FFFFFF"/>
              <w:jc w:val="center"/>
              <w:rPr>
                <w:rFonts w:ascii="GHEA Grapalat" w:hAnsi="GHEA Grapalat"/>
                <w:i/>
                <w:sz w:val="20"/>
                <w:szCs w:val="20"/>
              </w:rPr>
            </w:pPr>
            <w:r w:rsidRPr="00EC4E5B">
              <w:rPr>
                <w:rFonts w:ascii="GHEA Grapalat" w:hAnsi="GHEA Grapalat"/>
                <w:i/>
                <w:sz w:val="20"/>
                <w:szCs w:val="20"/>
              </w:rPr>
              <w:t>Для контактного соединения медь-алюминий, в</w:t>
            </w:r>
            <w:r w:rsidRPr="00EC4E5B">
              <w:rPr>
                <w:rFonts w:ascii="GHEA Grapalat" w:hAnsi="GHEA Grapalat"/>
                <w:i/>
                <w:sz w:val="20"/>
                <w:szCs w:val="20"/>
                <w:lang w:val="hy-AM"/>
              </w:rPr>
              <w:t xml:space="preserve"> </w:t>
            </w:r>
            <w:r w:rsidRPr="00EC4E5B">
              <w:rPr>
                <w:rFonts w:ascii="GHEA Grapalat" w:hAnsi="GHEA Grapalat"/>
                <w:i/>
                <w:sz w:val="20"/>
                <w:szCs w:val="20"/>
              </w:rPr>
              <w:t xml:space="preserve">тарах </w:t>
            </w:r>
            <w:r w:rsidRPr="00EC4E5B">
              <w:rPr>
                <w:rFonts w:ascii="GHEA Grapalat" w:hAnsi="GHEA Grapalat"/>
                <w:i/>
                <w:sz w:val="20"/>
                <w:szCs w:val="20"/>
                <w:lang w:val="hy-AM"/>
              </w:rPr>
              <w:t>100÷500</w:t>
            </w:r>
            <w:r w:rsidRPr="00EC4E5B">
              <w:rPr>
                <w:rFonts w:ascii="GHEA Grapalat" w:hAnsi="GHEA Grapalat"/>
                <w:i/>
                <w:sz w:val="20"/>
                <w:szCs w:val="20"/>
              </w:rPr>
              <w:t>г.</w:t>
            </w:r>
          </w:p>
        </w:tc>
        <w:tc>
          <w:tcPr>
            <w:tcW w:w="1085" w:type="dxa"/>
            <w:vAlign w:val="center"/>
          </w:tcPr>
          <w:p w:rsidR="00EC4E5B" w:rsidRPr="00EC4E5B" w:rsidRDefault="00EC4E5B" w:rsidP="00EC4E5B">
            <w:pPr>
              <w:jc w:val="center"/>
              <w:rPr>
                <w:rFonts w:ascii="GHEA Grapalat" w:hAnsi="GHEA Grapalat"/>
                <w:i/>
                <w:sz w:val="20"/>
                <w:szCs w:val="18"/>
              </w:rPr>
            </w:pPr>
            <w:proofErr w:type="spellStart"/>
            <w:r>
              <w:rPr>
                <w:rFonts w:ascii="GHEA Grapalat" w:hAnsi="GHEA Grapalat" w:cs="Calibri"/>
                <w:i/>
                <w:sz w:val="20"/>
                <w:szCs w:val="18"/>
                <w:lang w:val="en-US" w:eastAsia="en-US"/>
              </w:rPr>
              <w:t>кг</w:t>
            </w:r>
            <w:proofErr w:type="spellEnd"/>
          </w:p>
        </w:tc>
        <w:tc>
          <w:tcPr>
            <w:tcW w:w="1183" w:type="dxa"/>
            <w:vAlign w:val="center"/>
          </w:tcPr>
          <w:p w:rsidR="00EC4E5B" w:rsidRPr="00EC4E5B" w:rsidRDefault="00EC4E5B" w:rsidP="00EC4E5B">
            <w:pPr>
              <w:jc w:val="center"/>
              <w:rPr>
                <w:rFonts w:ascii="GHEA Grapalat" w:hAnsi="GHEA Grapalat" w:cs="Calibri"/>
                <w:i/>
                <w:sz w:val="20"/>
                <w:szCs w:val="18"/>
                <w:lang w:eastAsia="en-US"/>
              </w:rPr>
            </w:pPr>
          </w:p>
        </w:tc>
        <w:tc>
          <w:tcPr>
            <w:tcW w:w="992" w:type="dxa"/>
            <w:vAlign w:val="center"/>
          </w:tcPr>
          <w:p w:rsidR="00EC4E5B" w:rsidRPr="00EC4E5B" w:rsidRDefault="00EC4E5B" w:rsidP="00EC4E5B">
            <w:pPr>
              <w:jc w:val="center"/>
              <w:rPr>
                <w:rFonts w:ascii="GHEA Grapalat" w:hAnsi="GHEA Grapalat" w:cs="Calibri"/>
                <w:i/>
                <w:sz w:val="20"/>
                <w:szCs w:val="18"/>
                <w:lang w:eastAsia="en-US"/>
              </w:rPr>
            </w:pPr>
          </w:p>
        </w:tc>
        <w:tc>
          <w:tcPr>
            <w:tcW w:w="850" w:type="dxa"/>
            <w:vAlign w:val="center"/>
          </w:tcPr>
          <w:p w:rsidR="00EC4E5B" w:rsidRPr="00EC4E5B" w:rsidRDefault="00EC4E5B" w:rsidP="00EC4E5B">
            <w:pPr>
              <w:jc w:val="center"/>
              <w:rPr>
                <w:rFonts w:ascii="GHEA Grapalat" w:hAnsi="GHEA Grapalat" w:cs="Calibri"/>
                <w:i/>
                <w:sz w:val="20"/>
                <w:szCs w:val="18"/>
                <w:lang w:eastAsia="en-US"/>
              </w:rPr>
            </w:pPr>
            <w:r w:rsidRPr="00EC4E5B">
              <w:rPr>
                <w:rFonts w:ascii="GHEA Grapalat" w:hAnsi="GHEA Grapalat" w:cs="Calibri"/>
                <w:i/>
                <w:sz w:val="20"/>
                <w:szCs w:val="18"/>
                <w:lang w:eastAsia="en-US"/>
              </w:rPr>
              <w:t>2</w:t>
            </w:r>
          </w:p>
        </w:tc>
        <w:tc>
          <w:tcPr>
            <w:tcW w:w="709" w:type="dxa"/>
            <w:vMerge/>
            <w:vAlign w:val="center"/>
          </w:tcPr>
          <w:p w:rsidR="00EC4E5B" w:rsidRPr="00B138F3" w:rsidRDefault="00EC4E5B" w:rsidP="00EC4E5B">
            <w:pPr>
              <w:widowControl w:val="0"/>
              <w:jc w:val="center"/>
              <w:rPr>
                <w:rFonts w:ascii="GHEA Grapalat" w:hAnsi="GHEA Grapalat"/>
                <w:sz w:val="16"/>
                <w:szCs w:val="16"/>
              </w:rPr>
            </w:pPr>
          </w:p>
        </w:tc>
        <w:tc>
          <w:tcPr>
            <w:tcW w:w="851" w:type="dxa"/>
            <w:vAlign w:val="center"/>
          </w:tcPr>
          <w:p w:rsidR="00EC4E5B" w:rsidRPr="00EC4E5B" w:rsidRDefault="00EC4E5B" w:rsidP="00EC4E5B">
            <w:pPr>
              <w:jc w:val="center"/>
              <w:rPr>
                <w:rFonts w:ascii="GHEA Grapalat" w:hAnsi="GHEA Grapalat" w:cs="Calibri"/>
                <w:i/>
                <w:sz w:val="20"/>
                <w:szCs w:val="18"/>
                <w:lang w:eastAsia="en-US"/>
              </w:rPr>
            </w:pPr>
            <w:r w:rsidRPr="00EC4E5B">
              <w:rPr>
                <w:rFonts w:ascii="GHEA Grapalat" w:hAnsi="GHEA Grapalat" w:cs="Calibri"/>
                <w:i/>
                <w:sz w:val="20"/>
                <w:szCs w:val="18"/>
                <w:lang w:eastAsia="en-US"/>
              </w:rPr>
              <w:t>2</w:t>
            </w:r>
          </w:p>
        </w:tc>
        <w:tc>
          <w:tcPr>
            <w:tcW w:w="685" w:type="dxa"/>
            <w:vMerge/>
            <w:vAlign w:val="center"/>
          </w:tcPr>
          <w:p w:rsidR="00EC4E5B" w:rsidRPr="00B138F3" w:rsidRDefault="00EC4E5B" w:rsidP="00EC4E5B">
            <w:pPr>
              <w:widowControl w:val="0"/>
              <w:jc w:val="center"/>
              <w:rPr>
                <w:rFonts w:ascii="GHEA Grapalat" w:hAnsi="GHEA Grapalat"/>
                <w:sz w:val="16"/>
                <w:szCs w:val="16"/>
              </w:rPr>
            </w:pPr>
          </w:p>
        </w:tc>
      </w:tr>
      <w:tr w:rsidR="00EC4E5B" w:rsidRPr="00B138F3" w:rsidTr="000B6A93">
        <w:trPr>
          <w:trHeight w:val="53"/>
        </w:trPr>
        <w:tc>
          <w:tcPr>
            <w:tcW w:w="993" w:type="dxa"/>
            <w:vAlign w:val="center"/>
          </w:tcPr>
          <w:p w:rsidR="00EC4E5B" w:rsidRPr="00EC4E5B" w:rsidRDefault="00EC4E5B" w:rsidP="00EC4E5B">
            <w:pPr>
              <w:jc w:val="center"/>
              <w:rPr>
                <w:rFonts w:ascii="GHEA Grapalat" w:hAnsi="GHEA Grapalat"/>
                <w:i/>
                <w:sz w:val="20"/>
                <w:szCs w:val="18"/>
              </w:rPr>
            </w:pPr>
            <w:r w:rsidRPr="00EC4E5B">
              <w:rPr>
                <w:rFonts w:ascii="GHEA Grapalat" w:hAnsi="GHEA Grapalat"/>
                <w:i/>
                <w:sz w:val="20"/>
                <w:szCs w:val="18"/>
              </w:rPr>
              <w:t>7</w:t>
            </w:r>
          </w:p>
        </w:tc>
        <w:tc>
          <w:tcPr>
            <w:tcW w:w="1275" w:type="dxa"/>
            <w:vAlign w:val="center"/>
          </w:tcPr>
          <w:p w:rsidR="00EC4E5B" w:rsidRPr="00EC4E5B" w:rsidRDefault="00EC4E5B" w:rsidP="00EC4E5B">
            <w:pPr>
              <w:jc w:val="center"/>
              <w:rPr>
                <w:rFonts w:ascii="GHEA Grapalat" w:hAnsi="GHEA Grapalat"/>
                <w:i/>
                <w:sz w:val="20"/>
                <w:szCs w:val="18"/>
              </w:rPr>
            </w:pPr>
            <w:r w:rsidRPr="00EC4E5B">
              <w:rPr>
                <w:rFonts w:ascii="GHEA Grapalat" w:hAnsi="GHEA Grapalat"/>
                <w:i/>
                <w:sz w:val="20"/>
                <w:szCs w:val="18"/>
              </w:rPr>
              <w:t>24951110</w:t>
            </w:r>
          </w:p>
        </w:tc>
        <w:tc>
          <w:tcPr>
            <w:tcW w:w="1417" w:type="dxa"/>
            <w:vAlign w:val="center"/>
          </w:tcPr>
          <w:p w:rsidR="00EC4E5B" w:rsidRDefault="00EC4E5B" w:rsidP="00EC4E5B">
            <w:pPr>
              <w:jc w:val="center"/>
            </w:pPr>
            <w:r w:rsidRPr="00446250">
              <w:rPr>
                <w:rFonts w:ascii="GHEA Grapalat" w:hAnsi="GHEA Grapalat"/>
                <w:b/>
                <w:i/>
                <w:sz w:val="20"/>
                <w:szCs w:val="18"/>
              </w:rPr>
              <w:t>Смазка</w:t>
            </w:r>
          </w:p>
        </w:tc>
        <w:tc>
          <w:tcPr>
            <w:tcW w:w="5812" w:type="dxa"/>
          </w:tcPr>
          <w:p w:rsidR="00EC4E5B" w:rsidRPr="00EC4E5B" w:rsidRDefault="00EC4E5B" w:rsidP="00EC4E5B">
            <w:pPr>
              <w:jc w:val="center"/>
              <w:rPr>
                <w:rFonts w:ascii="GHEA Grapalat" w:hAnsi="GHEA Grapalat"/>
                <w:i/>
                <w:sz w:val="20"/>
                <w:szCs w:val="20"/>
              </w:rPr>
            </w:pPr>
            <w:proofErr w:type="spellStart"/>
            <w:r w:rsidRPr="00EC4E5B">
              <w:rPr>
                <w:rFonts w:ascii="GHEA Grapalat" w:hAnsi="GHEA Grapalat"/>
                <w:i/>
                <w:sz w:val="20"/>
                <w:szCs w:val="20"/>
              </w:rPr>
              <w:t>Силидол</w:t>
            </w:r>
            <w:proofErr w:type="spellEnd"/>
            <w:r w:rsidRPr="00EC4E5B">
              <w:rPr>
                <w:rFonts w:ascii="GHEA Grapalat" w:hAnsi="GHEA Grapalat"/>
                <w:i/>
                <w:sz w:val="20"/>
                <w:szCs w:val="20"/>
              </w:rPr>
              <w:t xml:space="preserve"> синтетический ГОСТ 4366 или аналог, или УС-2 ГОСТ 1033 (смазка солидол жировой) или аналог.</w:t>
            </w:r>
          </w:p>
        </w:tc>
        <w:tc>
          <w:tcPr>
            <w:tcW w:w="1085" w:type="dxa"/>
            <w:vAlign w:val="center"/>
          </w:tcPr>
          <w:p w:rsidR="00EC4E5B" w:rsidRPr="00EC4E5B" w:rsidRDefault="00EC4E5B" w:rsidP="00EC4E5B">
            <w:pPr>
              <w:jc w:val="center"/>
              <w:rPr>
                <w:rFonts w:ascii="GHEA Grapalat" w:hAnsi="GHEA Grapalat"/>
                <w:i/>
                <w:sz w:val="20"/>
                <w:szCs w:val="18"/>
              </w:rPr>
            </w:pPr>
            <w:proofErr w:type="spellStart"/>
            <w:r>
              <w:rPr>
                <w:rFonts w:ascii="GHEA Grapalat" w:hAnsi="GHEA Grapalat" w:cs="Calibri"/>
                <w:i/>
                <w:sz w:val="20"/>
                <w:szCs w:val="18"/>
                <w:lang w:val="en-US" w:eastAsia="en-US"/>
              </w:rPr>
              <w:t>кг</w:t>
            </w:r>
            <w:proofErr w:type="spellEnd"/>
          </w:p>
        </w:tc>
        <w:tc>
          <w:tcPr>
            <w:tcW w:w="1183" w:type="dxa"/>
            <w:vAlign w:val="center"/>
          </w:tcPr>
          <w:p w:rsidR="00EC4E5B" w:rsidRPr="00EC4E5B" w:rsidRDefault="00EC4E5B" w:rsidP="00EC4E5B">
            <w:pPr>
              <w:jc w:val="center"/>
              <w:rPr>
                <w:rFonts w:ascii="GHEA Grapalat" w:hAnsi="GHEA Grapalat" w:cs="GHEA Grapalat"/>
                <w:i/>
                <w:sz w:val="20"/>
                <w:szCs w:val="18"/>
                <w:lang w:eastAsia="en-US"/>
              </w:rPr>
            </w:pPr>
          </w:p>
        </w:tc>
        <w:tc>
          <w:tcPr>
            <w:tcW w:w="992" w:type="dxa"/>
            <w:vAlign w:val="center"/>
          </w:tcPr>
          <w:p w:rsidR="00EC4E5B" w:rsidRPr="00EC4E5B" w:rsidRDefault="00EC4E5B" w:rsidP="00EC4E5B">
            <w:pPr>
              <w:jc w:val="center"/>
              <w:rPr>
                <w:rFonts w:ascii="GHEA Grapalat" w:hAnsi="GHEA Grapalat" w:cs="GHEA Grapalat"/>
                <w:i/>
                <w:sz w:val="20"/>
                <w:szCs w:val="18"/>
                <w:lang w:eastAsia="en-US"/>
              </w:rPr>
            </w:pPr>
          </w:p>
        </w:tc>
        <w:tc>
          <w:tcPr>
            <w:tcW w:w="850" w:type="dxa"/>
            <w:vAlign w:val="center"/>
          </w:tcPr>
          <w:p w:rsidR="00EC4E5B" w:rsidRPr="00EC4E5B" w:rsidRDefault="00EC4E5B" w:rsidP="00EC4E5B">
            <w:pPr>
              <w:jc w:val="center"/>
              <w:rPr>
                <w:rFonts w:ascii="GHEA Grapalat" w:hAnsi="GHEA Grapalat" w:cs="GHEA Grapalat"/>
                <w:i/>
                <w:sz w:val="20"/>
                <w:szCs w:val="18"/>
                <w:lang w:eastAsia="en-US"/>
              </w:rPr>
            </w:pPr>
            <w:r w:rsidRPr="00EC4E5B">
              <w:rPr>
                <w:rFonts w:ascii="GHEA Grapalat" w:hAnsi="GHEA Grapalat" w:cs="GHEA Grapalat"/>
                <w:i/>
                <w:sz w:val="20"/>
                <w:szCs w:val="18"/>
                <w:lang w:eastAsia="en-US"/>
              </w:rPr>
              <w:t>10</w:t>
            </w:r>
          </w:p>
        </w:tc>
        <w:tc>
          <w:tcPr>
            <w:tcW w:w="709" w:type="dxa"/>
            <w:vMerge/>
            <w:vAlign w:val="center"/>
          </w:tcPr>
          <w:p w:rsidR="00EC4E5B" w:rsidRPr="00B138F3" w:rsidRDefault="00EC4E5B" w:rsidP="00EC4E5B">
            <w:pPr>
              <w:widowControl w:val="0"/>
              <w:jc w:val="center"/>
              <w:rPr>
                <w:rFonts w:ascii="GHEA Grapalat" w:hAnsi="GHEA Grapalat"/>
                <w:sz w:val="16"/>
                <w:szCs w:val="16"/>
              </w:rPr>
            </w:pPr>
          </w:p>
        </w:tc>
        <w:tc>
          <w:tcPr>
            <w:tcW w:w="851" w:type="dxa"/>
            <w:vAlign w:val="center"/>
          </w:tcPr>
          <w:p w:rsidR="00EC4E5B" w:rsidRPr="00EC4E5B" w:rsidRDefault="00EC4E5B" w:rsidP="00EC4E5B">
            <w:pPr>
              <w:jc w:val="center"/>
              <w:rPr>
                <w:rFonts w:ascii="GHEA Grapalat" w:hAnsi="GHEA Grapalat" w:cs="Calibri"/>
                <w:i/>
                <w:sz w:val="20"/>
                <w:szCs w:val="18"/>
                <w:lang w:eastAsia="en-US"/>
              </w:rPr>
            </w:pPr>
            <w:r w:rsidRPr="00EC4E5B">
              <w:rPr>
                <w:rFonts w:ascii="GHEA Grapalat" w:hAnsi="GHEA Grapalat" w:cs="Calibri"/>
                <w:i/>
                <w:sz w:val="20"/>
                <w:szCs w:val="18"/>
                <w:lang w:eastAsia="en-US"/>
              </w:rPr>
              <w:t>10</w:t>
            </w:r>
          </w:p>
        </w:tc>
        <w:tc>
          <w:tcPr>
            <w:tcW w:w="685" w:type="dxa"/>
            <w:vMerge/>
            <w:vAlign w:val="center"/>
          </w:tcPr>
          <w:p w:rsidR="00EC4E5B" w:rsidRPr="00B138F3" w:rsidRDefault="00EC4E5B" w:rsidP="00EC4E5B">
            <w:pPr>
              <w:widowControl w:val="0"/>
              <w:jc w:val="center"/>
              <w:rPr>
                <w:rFonts w:ascii="GHEA Grapalat" w:hAnsi="GHEA Grapalat"/>
                <w:sz w:val="16"/>
                <w:szCs w:val="16"/>
              </w:rPr>
            </w:pPr>
          </w:p>
        </w:tc>
      </w:tr>
      <w:tr w:rsidR="00EC4E5B" w:rsidRPr="00B138F3" w:rsidTr="000B6A93">
        <w:trPr>
          <w:trHeight w:val="53"/>
        </w:trPr>
        <w:tc>
          <w:tcPr>
            <w:tcW w:w="993" w:type="dxa"/>
            <w:vAlign w:val="center"/>
          </w:tcPr>
          <w:p w:rsidR="00EC4E5B" w:rsidRPr="00EC4E5B" w:rsidRDefault="00EC4E5B" w:rsidP="00EC4E5B">
            <w:pPr>
              <w:jc w:val="center"/>
              <w:rPr>
                <w:rFonts w:ascii="GHEA Grapalat" w:hAnsi="GHEA Grapalat"/>
                <w:i/>
                <w:sz w:val="20"/>
                <w:szCs w:val="18"/>
              </w:rPr>
            </w:pPr>
            <w:r w:rsidRPr="00EC4E5B">
              <w:rPr>
                <w:rFonts w:ascii="GHEA Grapalat" w:hAnsi="GHEA Grapalat"/>
                <w:i/>
                <w:sz w:val="20"/>
                <w:szCs w:val="18"/>
              </w:rPr>
              <w:t>8</w:t>
            </w:r>
          </w:p>
        </w:tc>
        <w:tc>
          <w:tcPr>
            <w:tcW w:w="1275" w:type="dxa"/>
            <w:vAlign w:val="center"/>
          </w:tcPr>
          <w:p w:rsidR="00EC4E5B" w:rsidRPr="00EC4E5B" w:rsidRDefault="00EC4E5B" w:rsidP="00EC4E5B">
            <w:pPr>
              <w:jc w:val="center"/>
              <w:rPr>
                <w:rFonts w:ascii="GHEA Grapalat" w:hAnsi="GHEA Grapalat"/>
                <w:i/>
                <w:sz w:val="20"/>
                <w:szCs w:val="18"/>
              </w:rPr>
            </w:pPr>
            <w:r w:rsidRPr="00EC4E5B">
              <w:rPr>
                <w:rFonts w:ascii="GHEA Grapalat" w:hAnsi="GHEA Grapalat"/>
                <w:i/>
                <w:sz w:val="20"/>
                <w:szCs w:val="18"/>
              </w:rPr>
              <w:t>24951110</w:t>
            </w:r>
          </w:p>
        </w:tc>
        <w:tc>
          <w:tcPr>
            <w:tcW w:w="1417" w:type="dxa"/>
            <w:vAlign w:val="center"/>
          </w:tcPr>
          <w:p w:rsidR="00EC4E5B" w:rsidRDefault="00EC4E5B" w:rsidP="00EC4E5B">
            <w:pPr>
              <w:jc w:val="center"/>
            </w:pPr>
            <w:r w:rsidRPr="00446250">
              <w:rPr>
                <w:rFonts w:ascii="GHEA Grapalat" w:hAnsi="GHEA Grapalat"/>
                <w:b/>
                <w:i/>
                <w:sz w:val="20"/>
                <w:szCs w:val="18"/>
              </w:rPr>
              <w:t>Смазка</w:t>
            </w:r>
          </w:p>
        </w:tc>
        <w:tc>
          <w:tcPr>
            <w:tcW w:w="5812" w:type="dxa"/>
            <w:vAlign w:val="center"/>
          </w:tcPr>
          <w:p w:rsidR="00EC4E5B" w:rsidRPr="00EC4E5B" w:rsidRDefault="00EC4E5B" w:rsidP="00EC4E5B">
            <w:pPr>
              <w:jc w:val="center"/>
              <w:rPr>
                <w:rFonts w:ascii="GHEA Grapalat" w:hAnsi="GHEA Grapalat"/>
                <w:i/>
                <w:sz w:val="20"/>
                <w:szCs w:val="20"/>
                <w:lang w:val="hy-AM"/>
              </w:rPr>
            </w:pPr>
            <w:r w:rsidRPr="00EC4E5B">
              <w:rPr>
                <w:rFonts w:ascii="GHEA Grapalat" w:hAnsi="GHEA Grapalat"/>
                <w:i/>
                <w:sz w:val="20"/>
                <w:szCs w:val="20"/>
                <w:lang w:val="hy-AM"/>
              </w:rPr>
              <w:t>Литол – 24, ГОСТ 21150 или аналог.</w:t>
            </w:r>
          </w:p>
          <w:p w:rsidR="00EC4E5B" w:rsidRPr="00EC4E5B" w:rsidRDefault="00EC4E5B" w:rsidP="00EC4E5B">
            <w:pPr>
              <w:jc w:val="center"/>
              <w:rPr>
                <w:rFonts w:ascii="GHEA Grapalat" w:hAnsi="GHEA Grapalat" w:cs="Arial"/>
                <w:i/>
                <w:iCs/>
                <w:sz w:val="20"/>
                <w:szCs w:val="20"/>
                <w:lang w:val="hy-AM"/>
              </w:rPr>
            </w:pPr>
            <w:r w:rsidRPr="00EC4E5B">
              <w:rPr>
                <w:rFonts w:ascii="GHEA Grapalat" w:hAnsi="GHEA Grapalat"/>
                <w:i/>
                <w:sz w:val="20"/>
                <w:szCs w:val="20"/>
              </w:rPr>
              <w:t xml:space="preserve">Однородная, от светло-желтого до коричневого цвета, температура каплепадения, не ниже - 185°С, коллоидная стабильность, не более - 12%, </w:t>
            </w:r>
            <w:proofErr w:type="spellStart"/>
            <w:r w:rsidRPr="00EC4E5B">
              <w:rPr>
                <w:rFonts w:ascii="GHEA Grapalat" w:hAnsi="GHEA Grapalat"/>
                <w:i/>
                <w:sz w:val="20"/>
                <w:szCs w:val="20"/>
              </w:rPr>
              <w:t>пенетрация</w:t>
            </w:r>
            <w:proofErr w:type="spellEnd"/>
            <w:r w:rsidRPr="00EC4E5B">
              <w:rPr>
                <w:rFonts w:ascii="GHEA Grapalat" w:hAnsi="GHEA Grapalat"/>
                <w:i/>
                <w:sz w:val="20"/>
                <w:szCs w:val="20"/>
              </w:rPr>
              <w:t xml:space="preserve"> при 25°С - </w:t>
            </w:r>
            <w:r w:rsidRPr="00EC4E5B">
              <w:rPr>
                <w:rFonts w:ascii="GHEA Grapalat" w:hAnsi="GHEA Grapalat"/>
                <w:i/>
                <w:sz w:val="20"/>
                <w:szCs w:val="20"/>
                <w:vertAlign w:val="superscript"/>
              </w:rPr>
              <w:t xml:space="preserve"> </w:t>
            </w:r>
            <w:r w:rsidRPr="00EC4E5B">
              <w:rPr>
                <w:rFonts w:ascii="GHEA Grapalat" w:hAnsi="GHEA Grapalat"/>
                <w:i/>
                <w:sz w:val="20"/>
                <w:szCs w:val="20"/>
              </w:rPr>
              <w:t>200÷250 мм 10</w:t>
            </w:r>
            <w:r w:rsidRPr="00EC4E5B">
              <w:rPr>
                <w:rFonts w:ascii="GHEA Grapalat" w:hAnsi="GHEA Grapalat"/>
                <w:i/>
                <w:sz w:val="20"/>
                <w:szCs w:val="20"/>
                <w:vertAlign w:val="superscript"/>
              </w:rPr>
              <w:t>-1</w:t>
            </w:r>
            <w:r w:rsidRPr="00EC4E5B">
              <w:rPr>
                <w:rFonts w:ascii="GHEA Grapalat" w:hAnsi="GHEA Grapalat"/>
                <w:i/>
                <w:sz w:val="20"/>
                <w:szCs w:val="20"/>
              </w:rPr>
              <w:t>, предел прочности при 80 °С, не менее 200 Па, массовая доля воды, не более 6 %.</w:t>
            </w:r>
          </w:p>
        </w:tc>
        <w:tc>
          <w:tcPr>
            <w:tcW w:w="1085" w:type="dxa"/>
            <w:vAlign w:val="center"/>
          </w:tcPr>
          <w:p w:rsidR="00EC4E5B" w:rsidRPr="00EC4E5B" w:rsidRDefault="00EC4E5B" w:rsidP="00EC4E5B">
            <w:pPr>
              <w:jc w:val="center"/>
              <w:rPr>
                <w:rFonts w:ascii="GHEA Grapalat" w:hAnsi="GHEA Grapalat"/>
                <w:i/>
                <w:sz w:val="20"/>
                <w:szCs w:val="18"/>
              </w:rPr>
            </w:pPr>
            <w:proofErr w:type="spellStart"/>
            <w:r>
              <w:rPr>
                <w:rFonts w:ascii="GHEA Grapalat" w:hAnsi="GHEA Grapalat" w:cs="Calibri"/>
                <w:i/>
                <w:sz w:val="20"/>
                <w:szCs w:val="18"/>
                <w:lang w:val="en-US" w:eastAsia="en-US"/>
              </w:rPr>
              <w:t>кг</w:t>
            </w:r>
            <w:proofErr w:type="spellEnd"/>
          </w:p>
        </w:tc>
        <w:tc>
          <w:tcPr>
            <w:tcW w:w="1183" w:type="dxa"/>
            <w:vAlign w:val="center"/>
          </w:tcPr>
          <w:p w:rsidR="00EC4E5B" w:rsidRPr="00EC4E5B" w:rsidRDefault="00EC4E5B" w:rsidP="00EC4E5B">
            <w:pPr>
              <w:jc w:val="center"/>
              <w:rPr>
                <w:rFonts w:ascii="GHEA Grapalat" w:hAnsi="GHEA Grapalat" w:cs="GHEA Grapalat"/>
                <w:i/>
                <w:sz w:val="20"/>
                <w:szCs w:val="18"/>
                <w:lang w:eastAsia="en-US"/>
              </w:rPr>
            </w:pPr>
          </w:p>
        </w:tc>
        <w:tc>
          <w:tcPr>
            <w:tcW w:w="992" w:type="dxa"/>
            <w:vAlign w:val="center"/>
          </w:tcPr>
          <w:p w:rsidR="00EC4E5B" w:rsidRPr="00EC4E5B" w:rsidRDefault="00EC4E5B" w:rsidP="00EC4E5B">
            <w:pPr>
              <w:jc w:val="center"/>
              <w:rPr>
                <w:rFonts w:ascii="GHEA Grapalat" w:hAnsi="GHEA Grapalat" w:cs="GHEA Grapalat"/>
                <w:i/>
                <w:sz w:val="20"/>
                <w:szCs w:val="18"/>
                <w:lang w:eastAsia="en-US"/>
              </w:rPr>
            </w:pPr>
          </w:p>
        </w:tc>
        <w:tc>
          <w:tcPr>
            <w:tcW w:w="850" w:type="dxa"/>
            <w:vAlign w:val="center"/>
          </w:tcPr>
          <w:p w:rsidR="00EC4E5B" w:rsidRPr="00EC4E5B" w:rsidRDefault="00EC4E5B" w:rsidP="00EC4E5B">
            <w:pPr>
              <w:jc w:val="center"/>
              <w:rPr>
                <w:rFonts w:ascii="GHEA Grapalat" w:hAnsi="GHEA Grapalat" w:cs="GHEA Grapalat"/>
                <w:i/>
                <w:sz w:val="20"/>
                <w:szCs w:val="18"/>
                <w:lang w:eastAsia="en-US"/>
              </w:rPr>
            </w:pPr>
            <w:r w:rsidRPr="00EC4E5B">
              <w:rPr>
                <w:rFonts w:ascii="GHEA Grapalat" w:hAnsi="GHEA Grapalat" w:cs="GHEA Grapalat"/>
                <w:i/>
                <w:sz w:val="20"/>
                <w:szCs w:val="18"/>
                <w:lang w:eastAsia="en-US"/>
              </w:rPr>
              <w:t>108</w:t>
            </w:r>
          </w:p>
        </w:tc>
        <w:tc>
          <w:tcPr>
            <w:tcW w:w="709" w:type="dxa"/>
            <w:vMerge/>
            <w:vAlign w:val="center"/>
          </w:tcPr>
          <w:p w:rsidR="00EC4E5B" w:rsidRPr="00B138F3" w:rsidRDefault="00EC4E5B" w:rsidP="00EC4E5B">
            <w:pPr>
              <w:widowControl w:val="0"/>
              <w:jc w:val="center"/>
              <w:rPr>
                <w:rFonts w:ascii="GHEA Grapalat" w:hAnsi="GHEA Grapalat"/>
                <w:sz w:val="16"/>
                <w:szCs w:val="16"/>
              </w:rPr>
            </w:pPr>
          </w:p>
        </w:tc>
        <w:tc>
          <w:tcPr>
            <w:tcW w:w="851" w:type="dxa"/>
            <w:vAlign w:val="center"/>
          </w:tcPr>
          <w:p w:rsidR="00EC4E5B" w:rsidRPr="00EC4E5B" w:rsidRDefault="00EC4E5B" w:rsidP="00EC4E5B">
            <w:pPr>
              <w:jc w:val="center"/>
              <w:rPr>
                <w:rFonts w:ascii="GHEA Grapalat" w:hAnsi="GHEA Grapalat" w:cs="Calibri"/>
                <w:i/>
                <w:sz w:val="20"/>
                <w:szCs w:val="18"/>
                <w:lang w:eastAsia="en-US"/>
              </w:rPr>
            </w:pPr>
            <w:r w:rsidRPr="00EC4E5B">
              <w:rPr>
                <w:rFonts w:ascii="GHEA Grapalat" w:hAnsi="GHEA Grapalat" w:cs="Calibri"/>
                <w:i/>
                <w:sz w:val="20"/>
                <w:szCs w:val="18"/>
                <w:lang w:eastAsia="en-US"/>
              </w:rPr>
              <w:t>108</w:t>
            </w:r>
          </w:p>
        </w:tc>
        <w:tc>
          <w:tcPr>
            <w:tcW w:w="685" w:type="dxa"/>
            <w:vMerge/>
            <w:vAlign w:val="center"/>
          </w:tcPr>
          <w:p w:rsidR="00EC4E5B" w:rsidRPr="00B138F3" w:rsidRDefault="00EC4E5B" w:rsidP="00EC4E5B">
            <w:pPr>
              <w:widowControl w:val="0"/>
              <w:jc w:val="center"/>
              <w:rPr>
                <w:rFonts w:ascii="GHEA Grapalat" w:hAnsi="GHEA Grapalat"/>
                <w:sz w:val="16"/>
                <w:szCs w:val="16"/>
              </w:rPr>
            </w:pPr>
          </w:p>
        </w:tc>
      </w:tr>
      <w:tr w:rsidR="00EC4E5B" w:rsidRPr="00B138F3" w:rsidTr="000B6A93">
        <w:trPr>
          <w:trHeight w:val="111"/>
        </w:trPr>
        <w:tc>
          <w:tcPr>
            <w:tcW w:w="993" w:type="dxa"/>
            <w:vAlign w:val="center"/>
          </w:tcPr>
          <w:p w:rsidR="00EC4E5B" w:rsidRPr="00EC4E5B" w:rsidRDefault="00EC4E5B" w:rsidP="00EC4E5B">
            <w:pPr>
              <w:jc w:val="center"/>
              <w:rPr>
                <w:rFonts w:ascii="GHEA Grapalat" w:hAnsi="GHEA Grapalat"/>
                <w:i/>
                <w:sz w:val="20"/>
                <w:szCs w:val="18"/>
              </w:rPr>
            </w:pPr>
            <w:r w:rsidRPr="00EC4E5B">
              <w:rPr>
                <w:rFonts w:ascii="GHEA Grapalat" w:hAnsi="GHEA Grapalat"/>
                <w:i/>
                <w:sz w:val="20"/>
                <w:szCs w:val="18"/>
              </w:rPr>
              <w:t>9</w:t>
            </w:r>
          </w:p>
        </w:tc>
        <w:tc>
          <w:tcPr>
            <w:tcW w:w="1275" w:type="dxa"/>
            <w:vAlign w:val="center"/>
          </w:tcPr>
          <w:p w:rsidR="00EC4E5B" w:rsidRPr="00EC4E5B" w:rsidRDefault="00EC4E5B" w:rsidP="00EC4E5B">
            <w:pPr>
              <w:jc w:val="center"/>
              <w:rPr>
                <w:rFonts w:ascii="GHEA Grapalat" w:hAnsi="GHEA Grapalat"/>
                <w:i/>
                <w:sz w:val="20"/>
                <w:szCs w:val="18"/>
              </w:rPr>
            </w:pPr>
            <w:r w:rsidRPr="00EC4E5B">
              <w:rPr>
                <w:rFonts w:ascii="GHEA Grapalat" w:hAnsi="GHEA Grapalat"/>
                <w:i/>
                <w:sz w:val="20"/>
                <w:szCs w:val="18"/>
              </w:rPr>
              <w:t>24951110</w:t>
            </w:r>
          </w:p>
        </w:tc>
        <w:tc>
          <w:tcPr>
            <w:tcW w:w="1417" w:type="dxa"/>
            <w:vAlign w:val="center"/>
          </w:tcPr>
          <w:p w:rsidR="00EC4E5B" w:rsidRDefault="00EC4E5B" w:rsidP="00EC4E5B">
            <w:pPr>
              <w:jc w:val="center"/>
            </w:pPr>
            <w:r w:rsidRPr="00446250">
              <w:rPr>
                <w:rFonts w:ascii="GHEA Grapalat" w:hAnsi="GHEA Grapalat"/>
                <w:b/>
                <w:i/>
                <w:sz w:val="20"/>
                <w:szCs w:val="18"/>
              </w:rPr>
              <w:t>Смазка</w:t>
            </w:r>
          </w:p>
        </w:tc>
        <w:tc>
          <w:tcPr>
            <w:tcW w:w="5812" w:type="dxa"/>
          </w:tcPr>
          <w:p w:rsidR="00EC4E5B" w:rsidRPr="00EC4E5B" w:rsidRDefault="00EC4E5B" w:rsidP="00EC4E5B">
            <w:pPr>
              <w:jc w:val="center"/>
              <w:rPr>
                <w:rFonts w:ascii="GHEA Grapalat" w:hAnsi="GHEA Grapalat"/>
                <w:i/>
                <w:sz w:val="20"/>
                <w:szCs w:val="20"/>
              </w:rPr>
            </w:pPr>
            <w:proofErr w:type="spellStart"/>
            <w:r w:rsidRPr="00EC4E5B">
              <w:rPr>
                <w:rFonts w:ascii="GHEA Grapalat" w:hAnsi="GHEA Grapalat"/>
                <w:i/>
                <w:sz w:val="20"/>
                <w:szCs w:val="20"/>
              </w:rPr>
              <w:t>Циатим</w:t>
            </w:r>
            <w:proofErr w:type="spellEnd"/>
            <w:r w:rsidRPr="00EC4E5B">
              <w:rPr>
                <w:rFonts w:ascii="GHEA Grapalat" w:hAnsi="GHEA Grapalat"/>
                <w:i/>
                <w:sz w:val="20"/>
                <w:szCs w:val="20"/>
              </w:rPr>
              <w:t xml:space="preserve"> 201</w:t>
            </w:r>
            <w:r w:rsidR="005F7505" w:rsidRPr="005F7505">
              <w:rPr>
                <w:rFonts w:ascii="GHEA Grapalat" w:hAnsi="GHEA Grapalat"/>
                <w:i/>
                <w:sz w:val="20"/>
                <w:szCs w:val="20"/>
              </w:rPr>
              <w:t>,</w:t>
            </w:r>
            <w:r w:rsidRPr="00EC4E5B">
              <w:rPr>
                <w:rFonts w:ascii="GHEA Grapalat" w:hAnsi="GHEA Grapalat"/>
                <w:i/>
                <w:sz w:val="20"/>
                <w:szCs w:val="20"/>
              </w:rPr>
              <w:t xml:space="preserve"> ГОСТ 6267 </w:t>
            </w:r>
            <w:r w:rsidRPr="00EC4E5B">
              <w:rPr>
                <w:rFonts w:ascii="GHEA Grapalat" w:hAnsi="GHEA Grapalat"/>
                <w:i/>
                <w:sz w:val="20"/>
                <w:szCs w:val="20"/>
                <w:lang w:val="hy-AM"/>
              </w:rPr>
              <w:t>или аналог.</w:t>
            </w:r>
          </w:p>
          <w:p w:rsidR="005F7505" w:rsidRDefault="00EC4E5B" w:rsidP="00EC4E5B">
            <w:pPr>
              <w:jc w:val="center"/>
              <w:rPr>
                <w:rFonts w:ascii="GHEA Grapalat" w:hAnsi="GHEA Grapalat"/>
                <w:i/>
                <w:sz w:val="20"/>
                <w:szCs w:val="20"/>
              </w:rPr>
            </w:pPr>
            <w:r w:rsidRPr="00EC4E5B">
              <w:rPr>
                <w:rFonts w:ascii="GHEA Grapalat" w:hAnsi="GHEA Grapalat"/>
                <w:i/>
                <w:sz w:val="20"/>
                <w:szCs w:val="20"/>
              </w:rPr>
              <w:t>Внешний вид и цвет - однородная мазь от светло-желтого до светло-коричневого цвета</w:t>
            </w:r>
            <w:r w:rsidR="005F7505" w:rsidRPr="005F7505">
              <w:rPr>
                <w:rFonts w:ascii="GHEA Grapalat" w:hAnsi="GHEA Grapalat"/>
                <w:i/>
                <w:sz w:val="20"/>
                <w:szCs w:val="20"/>
              </w:rPr>
              <w:t>.</w:t>
            </w:r>
            <w:r w:rsidRPr="00EC4E5B">
              <w:rPr>
                <w:rFonts w:ascii="GHEA Grapalat" w:hAnsi="GHEA Grapalat"/>
                <w:i/>
                <w:sz w:val="20"/>
                <w:szCs w:val="20"/>
              </w:rPr>
              <w:t xml:space="preserve"> Диапазон рабочих температур -  от -60ºС до +90ºС</w:t>
            </w:r>
            <w:r w:rsidR="005F7505" w:rsidRPr="005F7505">
              <w:rPr>
                <w:rFonts w:ascii="GHEA Grapalat" w:hAnsi="GHEA Grapalat"/>
                <w:i/>
                <w:sz w:val="20"/>
                <w:szCs w:val="20"/>
              </w:rPr>
              <w:t>.</w:t>
            </w:r>
            <w:r w:rsidRPr="00EC4E5B">
              <w:rPr>
                <w:rFonts w:ascii="GHEA Grapalat" w:hAnsi="GHEA Grapalat"/>
                <w:i/>
                <w:sz w:val="20"/>
                <w:szCs w:val="20"/>
              </w:rPr>
              <w:t xml:space="preserve"> </w:t>
            </w:r>
            <w:proofErr w:type="spellStart"/>
            <w:r w:rsidRPr="00EC4E5B">
              <w:rPr>
                <w:rFonts w:ascii="GHEA Grapalat" w:hAnsi="GHEA Grapalat"/>
                <w:i/>
                <w:sz w:val="20"/>
                <w:szCs w:val="20"/>
              </w:rPr>
              <w:t>Пенетрация</w:t>
            </w:r>
            <w:proofErr w:type="spellEnd"/>
            <w:r w:rsidRPr="00EC4E5B">
              <w:rPr>
                <w:rFonts w:ascii="GHEA Grapalat" w:hAnsi="GHEA Grapalat"/>
                <w:i/>
                <w:sz w:val="20"/>
                <w:szCs w:val="20"/>
              </w:rPr>
              <w:t xml:space="preserve"> - от 265 до 295 мм</w:t>
            </w:r>
            <w:r w:rsidRPr="00EC4E5B">
              <w:rPr>
                <w:rFonts w:ascii="GHEA Grapalat" w:hAnsi="GHEA Grapalat"/>
                <w:i/>
                <w:sz w:val="20"/>
                <w:szCs w:val="20"/>
                <w:vertAlign w:val="superscript"/>
              </w:rPr>
              <w:t>-1</w:t>
            </w:r>
            <w:r w:rsidR="005F7505" w:rsidRPr="005F7505">
              <w:rPr>
                <w:rFonts w:ascii="GHEA Grapalat" w:hAnsi="GHEA Grapalat"/>
                <w:i/>
                <w:sz w:val="20"/>
                <w:szCs w:val="20"/>
              </w:rPr>
              <w:t>.</w:t>
            </w:r>
            <w:r w:rsidRPr="00EC4E5B">
              <w:rPr>
                <w:rFonts w:ascii="GHEA Grapalat" w:hAnsi="GHEA Grapalat"/>
                <w:i/>
                <w:sz w:val="20"/>
                <w:szCs w:val="20"/>
              </w:rPr>
              <w:t xml:space="preserve"> Температура каплепадения - не ниже 175°С</w:t>
            </w:r>
            <w:r w:rsidR="005F7505" w:rsidRPr="005F7505">
              <w:rPr>
                <w:rFonts w:ascii="GHEA Grapalat" w:hAnsi="GHEA Grapalat"/>
                <w:i/>
                <w:sz w:val="20"/>
                <w:szCs w:val="20"/>
              </w:rPr>
              <w:t>.</w:t>
            </w:r>
            <w:r w:rsidRPr="00EC4E5B">
              <w:rPr>
                <w:rFonts w:ascii="GHEA Grapalat" w:hAnsi="GHEA Grapalat"/>
                <w:i/>
                <w:sz w:val="20"/>
                <w:szCs w:val="20"/>
              </w:rPr>
              <w:t xml:space="preserve"> Вязкость эффективная при -50°С - не более 1100 </w:t>
            </w:r>
            <w:proofErr w:type="spellStart"/>
            <w:r w:rsidRPr="00EC4E5B">
              <w:rPr>
                <w:rFonts w:ascii="GHEA Grapalat" w:hAnsi="GHEA Grapalat"/>
                <w:i/>
                <w:sz w:val="20"/>
                <w:szCs w:val="20"/>
              </w:rPr>
              <w:t>Па·с</w:t>
            </w:r>
            <w:proofErr w:type="spellEnd"/>
            <w:r w:rsidR="005F7505" w:rsidRPr="005F7505">
              <w:rPr>
                <w:rFonts w:ascii="GHEA Grapalat" w:hAnsi="GHEA Grapalat"/>
                <w:i/>
                <w:sz w:val="20"/>
                <w:szCs w:val="20"/>
              </w:rPr>
              <w:t>.</w:t>
            </w:r>
            <w:r w:rsidRPr="00EC4E5B">
              <w:rPr>
                <w:rFonts w:ascii="GHEA Grapalat" w:hAnsi="GHEA Grapalat"/>
                <w:i/>
                <w:sz w:val="20"/>
                <w:szCs w:val="20"/>
              </w:rPr>
              <w:t xml:space="preserve"> Предел прочности при 50°С - не менее 250÷500Па</w:t>
            </w:r>
            <w:r w:rsidR="005F7505" w:rsidRPr="005F7505">
              <w:rPr>
                <w:rFonts w:ascii="GHEA Grapalat" w:hAnsi="GHEA Grapalat"/>
                <w:i/>
                <w:sz w:val="20"/>
                <w:szCs w:val="20"/>
              </w:rPr>
              <w:t>.</w:t>
            </w:r>
            <w:r w:rsidRPr="00EC4E5B">
              <w:rPr>
                <w:rFonts w:ascii="GHEA Grapalat" w:hAnsi="GHEA Grapalat"/>
                <w:i/>
                <w:sz w:val="20"/>
                <w:szCs w:val="20"/>
              </w:rPr>
              <w:t xml:space="preserve"> Коллоидная стабильность при нагрузке - не более 26%</w:t>
            </w:r>
            <w:r w:rsidR="005F7505" w:rsidRPr="005F7505">
              <w:rPr>
                <w:rFonts w:ascii="GHEA Grapalat" w:hAnsi="GHEA Grapalat"/>
                <w:i/>
                <w:sz w:val="20"/>
                <w:szCs w:val="20"/>
              </w:rPr>
              <w:t>.</w:t>
            </w:r>
            <w:r w:rsidRPr="00EC4E5B">
              <w:rPr>
                <w:rFonts w:ascii="GHEA Grapalat" w:hAnsi="GHEA Grapalat"/>
                <w:i/>
                <w:sz w:val="20"/>
                <w:szCs w:val="20"/>
              </w:rPr>
              <w:t xml:space="preserve"> </w:t>
            </w:r>
          </w:p>
          <w:p w:rsidR="00EC4E5B" w:rsidRPr="005F7505" w:rsidRDefault="00EC4E5B" w:rsidP="00EC4E5B">
            <w:pPr>
              <w:jc w:val="center"/>
              <w:rPr>
                <w:rFonts w:ascii="GHEA Grapalat" w:hAnsi="GHEA Grapalat"/>
                <w:i/>
                <w:sz w:val="20"/>
                <w:szCs w:val="20"/>
              </w:rPr>
            </w:pPr>
            <w:r w:rsidRPr="00EC4E5B">
              <w:rPr>
                <w:rFonts w:ascii="GHEA Grapalat" w:hAnsi="GHEA Grapalat"/>
                <w:i/>
                <w:sz w:val="20"/>
                <w:szCs w:val="20"/>
              </w:rPr>
              <w:t>Испаряемость при 120°С, 1ч не более 25%</w:t>
            </w:r>
            <w:r w:rsidR="005F7505" w:rsidRPr="005F7505">
              <w:rPr>
                <w:rFonts w:ascii="GHEA Grapalat" w:hAnsi="GHEA Grapalat"/>
                <w:i/>
                <w:sz w:val="20"/>
                <w:szCs w:val="20"/>
              </w:rPr>
              <w:t>.</w:t>
            </w:r>
          </w:p>
          <w:p w:rsidR="00EC4E5B" w:rsidRPr="005F7505" w:rsidRDefault="00EC4E5B" w:rsidP="00EC4E5B">
            <w:pPr>
              <w:jc w:val="center"/>
              <w:rPr>
                <w:rFonts w:ascii="GHEA Grapalat" w:hAnsi="GHEA Grapalat"/>
                <w:i/>
                <w:sz w:val="20"/>
                <w:szCs w:val="20"/>
              </w:rPr>
            </w:pPr>
            <w:r w:rsidRPr="00EC4E5B">
              <w:rPr>
                <w:rFonts w:ascii="GHEA Grapalat" w:hAnsi="GHEA Grapalat"/>
                <w:i/>
                <w:sz w:val="20"/>
                <w:szCs w:val="20"/>
              </w:rPr>
              <w:t xml:space="preserve">Содержание свободной щелочи в пересчете на </w:t>
            </w:r>
            <w:proofErr w:type="spellStart"/>
            <w:r w:rsidRPr="00EC4E5B">
              <w:rPr>
                <w:rFonts w:ascii="GHEA Grapalat" w:hAnsi="GHEA Grapalat"/>
                <w:i/>
                <w:sz w:val="20"/>
                <w:szCs w:val="20"/>
              </w:rPr>
              <w:t>NaOH</w:t>
            </w:r>
            <w:proofErr w:type="spellEnd"/>
            <w:r w:rsidRPr="00EC4E5B">
              <w:rPr>
                <w:rFonts w:ascii="GHEA Grapalat" w:hAnsi="GHEA Grapalat"/>
                <w:i/>
                <w:sz w:val="20"/>
                <w:szCs w:val="20"/>
              </w:rPr>
              <w:t xml:space="preserve"> - не более 0,1 %</w:t>
            </w:r>
            <w:r w:rsidR="005F7505" w:rsidRPr="005F7505">
              <w:rPr>
                <w:rFonts w:ascii="GHEA Grapalat" w:hAnsi="GHEA Grapalat"/>
                <w:i/>
                <w:sz w:val="20"/>
                <w:szCs w:val="20"/>
              </w:rPr>
              <w:t>.</w:t>
            </w:r>
          </w:p>
        </w:tc>
        <w:tc>
          <w:tcPr>
            <w:tcW w:w="1085" w:type="dxa"/>
            <w:vAlign w:val="center"/>
          </w:tcPr>
          <w:p w:rsidR="00EC4E5B" w:rsidRPr="00EC4E5B" w:rsidRDefault="00EC4E5B" w:rsidP="00EC4E5B">
            <w:pPr>
              <w:jc w:val="center"/>
              <w:rPr>
                <w:rFonts w:ascii="GHEA Grapalat" w:hAnsi="GHEA Grapalat"/>
                <w:i/>
                <w:sz w:val="20"/>
                <w:szCs w:val="18"/>
              </w:rPr>
            </w:pPr>
            <w:r w:rsidRPr="005F7505">
              <w:rPr>
                <w:rFonts w:ascii="GHEA Grapalat" w:hAnsi="GHEA Grapalat" w:cs="Calibri"/>
                <w:i/>
                <w:sz w:val="20"/>
                <w:szCs w:val="18"/>
                <w:lang w:eastAsia="en-US"/>
              </w:rPr>
              <w:t>кг</w:t>
            </w:r>
          </w:p>
        </w:tc>
        <w:tc>
          <w:tcPr>
            <w:tcW w:w="1183" w:type="dxa"/>
            <w:vAlign w:val="center"/>
          </w:tcPr>
          <w:p w:rsidR="00EC4E5B" w:rsidRPr="00EC4E5B" w:rsidRDefault="00EC4E5B" w:rsidP="00EC4E5B">
            <w:pPr>
              <w:jc w:val="center"/>
              <w:rPr>
                <w:rFonts w:ascii="GHEA Grapalat" w:hAnsi="GHEA Grapalat" w:cs="GHEA Grapalat"/>
                <w:i/>
                <w:sz w:val="20"/>
                <w:szCs w:val="18"/>
                <w:lang w:eastAsia="en-US"/>
              </w:rPr>
            </w:pPr>
          </w:p>
        </w:tc>
        <w:tc>
          <w:tcPr>
            <w:tcW w:w="992" w:type="dxa"/>
            <w:vAlign w:val="center"/>
          </w:tcPr>
          <w:p w:rsidR="00EC4E5B" w:rsidRPr="00EC4E5B" w:rsidRDefault="00EC4E5B" w:rsidP="00EC4E5B">
            <w:pPr>
              <w:jc w:val="center"/>
              <w:rPr>
                <w:rFonts w:ascii="GHEA Grapalat" w:hAnsi="GHEA Grapalat" w:cs="GHEA Grapalat"/>
                <w:i/>
                <w:sz w:val="20"/>
                <w:szCs w:val="18"/>
                <w:lang w:eastAsia="en-US"/>
              </w:rPr>
            </w:pPr>
          </w:p>
        </w:tc>
        <w:tc>
          <w:tcPr>
            <w:tcW w:w="850" w:type="dxa"/>
            <w:vAlign w:val="center"/>
          </w:tcPr>
          <w:p w:rsidR="00EC4E5B" w:rsidRPr="00EC4E5B" w:rsidRDefault="00EC4E5B" w:rsidP="00EC4E5B">
            <w:pPr>
              <w:jc w:val="center"/>
              <w:rPr>
                <w:rFonts w:ascii="GHEA Grapalat" w:hAnsi="GHEA Grapalat" w:cs="GHEA Grapalat"/>
                <w:i/>
                <w:sz w:val="20"/>
                <w:szCs w:val="18"/>
                <w:lang w:eastAsia="en-US"/>
              </w:rPr>
            </w:pPr>
            <w:r w:rsidRPr="00EC4E5B">
              <w:rPr>
                <w:rFonts w:ascii="GHEA Grapalat" w:hAnsi="GHEA Grapalat" w:cs="GHEA Grapalat"/>
                <w:i/>
                <w:sz w:val="20"/>
                <w:szCs w:val="18"/>
                <w:lang w:eastAsia="en-US"/>
              </w:rPr>
              <w:t>105</w:t>
            </w:r>
          </w:p>
        </w:tc>
        <w:tc>
          <w:tcPr>
            <w:tcW w:w="709" w:type="dxa"/>
            <w:vMerge/>
            <w:vAlign w:val="center"/>
          </w:tcPr>
          <w:p w:rsidR="00EC4E5B" w:rsidRPr="00B138F3" w:rsidRDefault="00EC4E5B" w:rsidP="00EC4E5B">
            <w:pPr>
              <w:widowControl w:val="0"/>
              <w:jc w:val="center"/>
              <w:rPr>
                <w:rFonts w:ascii="GHEA Grapalat" w:hAnsi="GHEA Grapalat"/>
                <w:sz w:val="16"/>
                <w:szCs w:val="16"/>
              </w:rPr>
            </w:pPr>
          </w:p>
        </w:tc>
        <w:tc>
          <w:tcPr>
            <w:tcW w:w="851" w:type="dxa"/>
            <w:vAlign w:val="center"/>
          </w:tcPr>
          <w:p w:rsidR="00EC4E5B" w:rsidRPr="00EC4E5B" w:rsidRDefault="00EC4E5B" w:rsidP="00EC4E5B">
            <w:pPr>
              <w:jc w:val="center"/>
              <w:rPr>
                <w:rFonts w:ascii="GHEA Grapalat" w:hAnsi="GHEA Grapalat" w:cs="Calibri"/>
                <w:i/>
                <w:sz w:val="20"/>
                <w:szCs w:val="18"/>
                <w:lang w:eastAsia="en-US"/>
              </w:rPr>
            </w:pPr>
            <w:r w:rsidRPr="00EC4E5B">
              <w:rPr>
                <w:rFonts w:ascii="GHEA Grapalat" w:hAnsi="GHEA Grapalat" w:cs="Calibri"/>
                <w:i/>
                <w:sz w:val="20"/>
                <w:szCs w:val="18"/>
                <w:lang w:eastAsia="en-US"/>
              </w:rPr>
              <w:t>105</w:t>
            </w:r>
          </w:p>
        </w:tc>
        <w:tc>
          <w:tcPr>
            <w:tcW w:w="685" w:type="dxa"/>
            <w:vMerge/>
            <w:vAlign w:val="center"/>
          </w:tcPr>
          <w:p w:rsidR="00EC4E5B" w:rsidRPr="00B138F3" w:rsidRDefault="00EC4E5B" w:rsidP="00EC4E5B">
            <w:pPr>
              <w:widowControl w:val="0"/>
              <w:jc w:val="center"/>
              <w:rPr>
                <w:rFonts w:ascii="GHEA Grapalat" w:hAnsi="GHEA Grapalat"/>
                <w:sz w:val="16"/>
                <w:szCs w:val="16"/>
              </w:rPr>
            </w:pPr>
          </w:p>
        </w:tc>
      </w:tr>
    </w:tbl>
    <w:p w:rsidR="006D08F3" w:rsidRPr="00662074" w:rsidRDefault="006D08F3" w:rsidP="00662074">
      <w:pPr>
        <w:widowControl w:val="0"/>
        <w:ind w:left="284" w:right="-314"/>
        <w:jc w:val="both"/>
        <w:rPr>
          <w:rFonts w:ascii="GHEA Grapalat" w:hAnsi="GHEA Grapalat"/>
          <w:sz w:val="2"/>
        </w:rPr>
      </w:pPr>
    </w:p>
    <w:p w:rsidR="00DE2949" w:rsidRPr="00DE2949" w:rsidRDefault="00DE2949" w:rsidP="000B6A93">
      <w:pPr>
        <w:ind w:right="-314" w:firstLine="142"/>
        <w:rPr>
          <w:rFonts w:ascii="GHEA Grapalat" w:hAnsi="GHEA Grapalat"/>
          <w:b/>
          <w:i/>
          <w:szCs w:val="20"/>
          <w:u w:val="single"/>
          <w:lang w:val="pt-BR"/>
        </w:rPr>
      </w:pPr>
      <w:r w:rsidRPr="005F7505">
        <w:rPr>
          <w:rFonts w:ascii="GHEA Grapalat" w:hAnsi="GHEA Grapalat"/>
          <w:b/>
          <w:i/>
          <w:szCs w:val="20"/>
          <w:u w:val="single"/>
        </w:rPr>
        <w:lastRenderedPageBreak/>
        <w:t>Дополнительные</w:t>
      </w:r>
      <w:r w:rsidRPr="00DE2949">
        <w:rPr>
          <w:rFonts w:ascii="GHEA Grapalat" w:hAnsi="GHEA Grapalat"/>
          <w:b/>
          <w:i/>
          <w:szCs w:val="20"/>
          <w:u w:val="single"/>
          <w:lang w:val="pt-BR"/>
        </w:rPr>
        <w:t xml:space="preserve"> </w:t>
      </w:r>
      <w:r w:rsidRPr="005F7505">
        <w:rPr>
          <w:rFonts w:ascii="GHEA Grapalat" w:hAnsi="GHEA Grapalat"/>
          <w:b/>
          <w:i/>
          <w:szCs w:val="20"/>
          <w:u w:val="single"/>
        </w:rPr>
        <w:t>условия</w:t>
      </w:r>
      <w:r w:rsidRPr="00DE2949">
        <w:rPr>
          <w:rFonts w:ascii="GHEA Grapalat" w:hAnsi="GHEA Grapalat"/>
          <w:b/>
          <w:i/>
          <w:szCs w:val="20"/>
          <w:u w:val="single"/>
          <w:lang w:val="pt-BR"/>
        </w:rPr>
        <w:t>:</w:t>
      </w:r>
    </w:p>
    <w:p w:rsidR="005F7505" w:rsidRPr="00761E84" w:rsidRDefault="005F7505" w:rsidP="000B6A93">
      <w:pPr>
        <w:ind w:right="142" w:firstLine="142"/>
        <w:jc w:val="both"/>
        <w:rPr>
          <w:rFonts w:ascii="GHEA Grapalat" w:hAnsi="GHEA Grapalat" w:cs="Calibri"/>
          <w:b/>
          <w:i/>
          <w:sz w:val="20"/>
          <w:szCs w:val="20"/>
          <w:lang w:val="hy-AM"/>
        </w:rPr>
      </w:pPr>
      <w:r w:rsidRPr="005F7505">
        <w:rPr>
          <w:rFonts w:ascii="GHEA Grapalat" w:hAnsi="GHEA Grapalat"/>
          <w:b/>
          <w:i/>
          <w:sz w:val="22"/>
          <w:szCs w:val="20"/>
        </w:rPr>
        <w:t xml:space="preserve">Должны быть новыми, неиспользованными, должны иметь сертификат или паспорт качества. Упаковка должна обеспечивать механическую целостность </w:t>
      </w:r>
      <w:r>
        <w:rPr>
          <w:rFonts w:ascii="GHEA Grapalat" w:hAnsi="GHEA Grapalat"/>
          <w:b/>
          <w:i/>
          <w:sz w:val="22"/>
          <w:szCs w:val="20"/>
          <w:lang w:val="hy-AM"/>
        </w:rPr>
        <w:t>товара</w:t>
      </w:r>
      <w:r w:rsidRPr="005F7505">
        <w:rPr>
          <w:rFonts w:ascii="GHEA Grapalat" w:hAnsi="GHEA Grapalat"/>
          <w:b/>
          <w:i/>
          <w:sz w:val="22"/>
          <w:szCs w:val="20"/>
        </w:rPr>
        <w:t>, документы должны быть переведены на армянский или русский язык. Год изготовления — начиная с 2025 года.</w:t>
      </w:r>
    </w:p>
    <w:p w:rsidR="00EC4E5B" w:rsidRPr="005F7505" w:rsidRDefault="00EC4E5B" w:rsidP="00662074">
      <w:pPr>
        <w:pStyle w:val="BodyTextIndent"/>
        <w:widowControl w:val="0"/>
        <w:spacing w:line="240" w:lineRule="auto"/>
        <w:ind w:left="720" w:firstLine="0"/>
        <w:jc w:val="right"/>
        <w:rPr>
          <w:rFonts w:ascii="GHEA Grapalat" w:hAnsi="GHEA Grapalat" w:cs="Sylfaen"/>
          <w:b/>
          <w:sz w:val="18"/>
          <w:szCs w:val="24"/>
          <w:lang w:val="hy-AM"/>
        </w:rPr>
      </w:pPr>
    </w:p>
    <w:p w:rsidR="00EC4E5B" w:rsidRPr="005F7505" w:rsidRDefault="00EC4E5B" w:rsidP="00662074">
      <w:pPr>
        <w:pStyle w:val="BodyTextIndent"/>
        <w:widowControl w:val="0"/>
        <w:spacing w:line="240" w:lineRule="auto"/>
        <w:ind w:left="720" w:firstLine="0"/>
        <w:jc w:val="right"/>
        <w:rPr>
          <w:rFonts w:ascii="GHEA Grapalat" w:hAnsi="GHEA Grapalat" w:cs="Sylfaen"/>
          <w:b/>
          <w:sz w:val="18"/>
          <w:szCs w:val="24"/>
          <w:lang w:val="pt-BR"/>
        </w:rPr>
      </w:pPr>
    </w:p>
    <w:tbl>
      <w:tblPr>
        <w:tblW w:w="9639" w:type="dxa"/>
        <w:jc w:val="center"/>
        <w:tblLayout w:type="fixed"/>
        <w:tblLook w:val="0000" w:firstRow="0" w:lastRow="0" w:firstColumn="0" w:lastColumn="0" w:noHBand="0" w:noVBand="0"/>
      </w:tblPr>
      <w:tblGrid>
        <w:gridCol w:w="4536"/>
        <w:gridCol w:w="760"/>
        <w:gridCol w:w="4343"/>
      </w:tblGrid>
      <w:tr w:rsidR="00662074" w:rsidRPr="00B138F3" w:rsidTr="00EC03B6">
        <w:trPr>
          <w:jc w:val="center"/>
        </w:trPr>
        <w:tc>
          <w:tcPr>
            <w:tcW w:w="4536" w:type="dxa"/>
          </w:tcPr>
          <w:p w:rsidR="00662074" w:rsidRPr="00B138F3" w:rsidRDefault="00662074" w:rsidP="00EC03B6">
            <w:pPr>
              <w:widowControl w:val="0"/>
              <w:jc w:val="center"/>
              <w:rPr>
                <w:rFonts w:ascii="GHEA Grapalat" w:hAnsi="GHEA Grapalat" w:cs="Sylfaen"/>
                <w:b/>
                <w:bCs/>
              </w:rPr>
            </w:pPr>
            <w:r w:rsidRPr="00B138F3">
              <w:rPr>
                <w:rFonts w:ascii="GHEA Grapalat" w:hAnsi="GHEA Grapalat"/>
                <w:b/>
              </w:rPr>
              <w:t>ОКУПАТЕЛЬ</w:t>
            </w:r>
          </w:p>
          <w:p w:rsidR="00662074" w:rsidRPr="00E00F8D" w:rsidRDefault="00662074" w:rsidP="00EC03B6">
            <w:pPr>
              <w:widowControl w:val="0"/>
              <w:jc w:val="center"/>
              <w:rPr>
                <w:rFonts w:ascii="GHEA Grapalat" w:hAnsi="GHEA Grapalat"/>
              </w:rPr>
            </w:pPr>
            <w:r w:rsidRPr="00E00F8D">
              <w:rPr>
                <w:rFonts w:ascii="GHEA Grapalat" w:hAnsi="GHEA Grapalat"/>
              </w:rPr>
              <w:t>_____________________</w:t>
            </w:r>
          </w:p>
          <w:p w:rsidR="00662074" w:rsidRPr="00B138F3" w:rsidRDefault="00662074" w:rsidP="00EC03B6">
            <w:pPr>
              <w:widowControl w:val="0"/>
              <w:jc w:val="center"/>
              <w:rPr>
                <w:rFonts w:ascii="GHEA Grapalat" w:hAnsi="GHEA Grapalat"/>
                <w:sz w:val="16"/>
                <w:szCs w:val="16"/>
              </w:rPr>
            </w:pPr>
            <w:r w:rsidRPr="00B138F3">
              <w:rPr>
                <w:rFonts w:ascii="GHEA Grapalat" w:hAnsi="GHEA Grapalat"/>
                <w:sz w:val="16"/>
                <w:szCs w:val="16"/>
              </w:rPr>
              <w:t>/подпись/</w:t>
            </w:r>
          </w:p>
          <w:p w:rsidR="00662074" w:rsidRPr="00B138F3" w:rsidRDefault="00662074" w:rsidP="00EC03B6">
            <w:pPr>
              <w:widowControl w:val="0"/>
              <w:jc w:val="center"/>
              <w:rPr>
                <w:rFonts w:ascii="GHEA Grapalat" w:hAnsi="GHEA Grapalat"/>
              </w:rPr>
            </w:pPr>
            <w:r w:rsidRPr="00B138F3">
              <w:rPr>
                <w:rFonts w:ascii="GHEA Grapalat" w:hAnsi="GHEA Grapalat"/>
              </w:rPr>
              <w:t>М. П.</w:t>
            </w:r>
          </w:p>
        </w:tc>
        <w:tc>
          <w:tcPr>
            <w:tcW w:w="760" w:type="dxa"/>
          </w:tcPr>
          <w:p w:rsidR="00662074" w:rsidRPr="00B138F3" w:rsidRDefault="00662074" w:rsidP="00EC03B6">
            <w:pPr>
              <w:widowControl w:val="0"/>
              <w:jc w:val="center"/>
              <w:rPr>
                <w:rFonts w:ascii="GHEA Grapalat" w:hAnsi="GHEA Grapalat"/>
              </w:rPr>
            </w:pPr>
          </w:p>
        </w:tc>
        <w:tc>
          <w:tcPr>
            <w:tcW w:w="4343" w:type="dxa"/>
          </w:tcPr>
          <w:p w:rsidR="00662074" w:rsidRPr="00B138F3" w:rsidRDefault="00662074" w:rsidP="00EC03B6">
            <w:pPr>
              <w:widowControl w:val="0"/>
              <w:jc w:val="center"/>
              <w:rPr>
                <w:rFonts w:ascii="GHEA Grapalat" w:hAnsi="GHEA Grapalat" w:cs="Sylfaen"/>
                <w:b/>
                <w:bCs/>
              </w:rPr>
            </w:pPr>
            <w:r w:rsidRPr="00B138F3">
              <w:rPr>
                <w:rFonts w:ascii="GHEA Grapalat" w:hAnsi="GHEA Grapalat"/>
                <w:b/>
              </w:rPr>
              <w:t>ПРОДАВЕЦ</w:t>
            </w:r>
          </w:p>
          <w:p w:rsidR="00662074" w:rsidRPr="00E00F8D" w:rsidRDefault="00662074" w:rsidP="00EC03B6">
            <w:pPr>
              <w:widowControl w:val="0"/>
              <w:jc w:val="center"/>
              <w:rPr>
                <w:rFonts w:ascii="GHEA Grapalat" w:hAnsi="GHEA Grapalat"/>
              </w:rPr>
            </w:pPr>
            <w:r w:rsidRPr="00E00F8D">
              <w:rPr>
                <w:rFonts w:ascii="GHEA Grapalat" w:hAnsi="GHEA Grapalat"/>
              </w:rPr>
              <w:t>______________________</w:t>
            </w:r>
          </w:p>
          <w:p w:rsidR="00662074" w:rsidRPr="00B138F3" w:rsidRDefault="00662074" w:rsidP="00EC03B6">
            <w:pPr>
              <w:widowControl w:val="0"/>
              <w:jc w:val="center"/>
              <w:rPr>
                <w:rFonts w:ascii="GHEA Grapalat" w:hAnsi="GHEA Grapalat"/>
                <w:sz w:val="16"/>
                <w:szCs w:val="16"/>
              </w:rPr>
            </w:pPr>
            <w:r w:rsidRPr="00B138F3">
              <w:rPr>
                <w:rFonts w:ascii="GHEA Grapalat" w:hAnsi="GHEA Grapalat"/>
                <w:sz w:val="16"/>
                <w:szCs w:val="16"/>
              </w:rPr>
              <w:t>/подпись/</w:t>
            </w:r>
          </w:p>
          <w:p w:rsidR="00662074" w:rsidRPr="00B138F3" w:rsidRDefault="00662074" w:rsidP="00EC03B6">
            <w:pPr>
              <w:widowControl w:val="0"/>
              <w:jc w:val="center"/>
              <w:rPr>
                <w:rFonts w:ascii="GHEA Grapalat" w:hAnsi="GHEA Grapalat"/>
              </w:rPr>
            </w:pPr>
            <w:r w:rsidRPr="00B138F3">
              <w:rPr>
                <w:rFonts w:ascii="GHEA Grapalat" w:hAnsi="GHEA Grapalat"/>
              </w:rPr>
              <w:t>М. П.</w:t>
            </w:r>
          </w:p>
        </w:tc>
      </w:tr>
    </w:tbl>
    <w:p w:rsidR="00DE2949" w:rsidRPr="00662074" w:rsidRDefault="00DE2949" w:rsidP="00DE2949">
      <w:pPr>
        <w:ind w:left="-567" w:hanging="425"/>
        <w:jc w:val="both"/>
        <w:rPr>
          <w:rFonts w:ascii="GHEA Grapalat" w:hAnsi="GHEA Grapalat" w:cs="Arial"/>
          <w:bCs/>
          <w:i/>
          <w:lang w:val="hy-AM"/>
        </w:rPr>
      </w:pPr>
    </w:p>
    <w:p w:rsidR="00662074" w:rsidRDefault="00662074" w:rsidP="00DE2949">
      <w:pPr>
        <w:widowControl w:val="0"/>
        <w:ind w:left="-567" w:hanging="425"/>
        <w:jc w:val="both"/>
        <w:rPr>
          <w:rStyle w:val="anegp0gi0b9av8jahpyh"/>
          <w:rFonts w:ascii="GHEA Grapalat" w:hAnsi="GHEA Grapalat"/>
          <w:b/>
          <w:i/>
          <w:u w:val="single"/>
        </w:rPr>
      </w:pPr>
    </w:p>
    <w:p w:rsidR="005F7505" w:rsidRDefault="005F7505" w:rsidP="00662074">
      <w:pPr>
        <w:widowControl w:val="0"/>
        <w:ind w:left="284" w:hanging="425"/>
        <w:jc w:val="both"/>
        <w:rPr>
          <w:rStyle w:val="anegp0gi0b9av8jahpyh"/>
          <w:rFonts w:ascii="GHEA Grapalat" w:hAnsi="GHEA Grapalat"/>
          <w:b/>
          <w:i/>
          <w:color w:val="00B0F0"/>
          <w:u w:val="single"/>
        </w:rPr>
      </w:pPr>
    </w:p>
    <w:p w:rsidR="005F7505" w:rsidRPr="00B262ED" w:rsidRDefault="005F7505" w:rsidP="005F7505">
      <w:pPr>
        <w:pStyle w:val="BodyTextIndent"/>
        <w:widowControl w:val="0"/>
        <w:spacing w:line="240" w:lineRule="auto"/>
        <w:ind w:left="-142" w:firstLine="0"/>
        <w:jc w:val="right"/>
        <w:rPr>
          <w:rFonts w:ascii="GHEA Grapalat" w:hAnsi="GHEA Grapalat" w:cs="Sylfaen"/>
          <w:b/>
          <w:sz w:val="18"/>
          <w:szCs w:val="24"/>
        </w:rPr>
      </w:pPr>
      <w:r w:rsidRPr="005F7505">
        <w:rPr>
          <w:rFonts w:ascii="GHEA Grapalat" w:hAnsi="GHEA Grapalat" w:cs="Sylfaen"/>
          <w:b/>
          <w:sz w:val="18"/>
          <w:szCs w:val="24"/>
          <w:lang w:val="pt-BR"/>
        </w:rPr>
        <w:t xml:space="preserve"> </w:t>
      </w:r>
      <w:r>
        <w:rPr>
          <w:rFonts w:ascii="GHEA Grapalat" w:hAnsi="GHEA Grapalat" w:cs="Sylfaen"/>
          <w:b/>
          <w:sz w:val="18"/>
          <w:szCs w:val="24"/>
          <w:lang w:val="hy-AM"/>
        </w:rPr>
        <w:t xml:space="preserve">   </w:t>
      </w:r>
      <w:r w:rsidRPr="00B262ED">
        <w:rPr>
          <w:rFonts w:ascii="GHEA Grapalat" w:hAnsi="GHEA Grapalat" w:cs="Sylfaen"/>
          <w:b/>
          <w:sz w:val="18"/>
          <w:szCs w:val="24"/>
        </w:rPr>
        <w:t xml:space="preserve">Управляющий договора </w:t>
      </w:r>
      <w:r w:rsidRPr="00EC4E5B">
        <w:rPr>
          <w:rFonts w:ascii="GHEA Grapalat" w:hAnsi="GHEA Grapalat" w:cs="Sylfaen"/>
          <w:b/>
          <w:sz w:val="18"/>
          <w:szCs w:val="24"/>
        </w:rPr>
        <w:t xml:space="preserve">Володя </w:t>
      </w:r>
      <w:proofErr w:type="spellStart"/>
      <w:r w:rsidRPr="00EC4E5B">
        <w:rPr>
          <w:rFonts w:ascii="GHEA Grapalat" w:hAnsi="GHEA Grapalat" w:cs="Sylfaen"/>
          <w:b/>
          <w:sz w:val="18"/>
          <w:szCs w:val="24"/>
        </w:rPr>
        <w:t>Манукян</w:t>
      </w:r>
      <w:proofErr w:type="spellEnd"/>
      <w:r w:rsidRPr="00B262ED">
        <w:rPr>
          <w:rFonts w:ascii="GHEA Grapalat" w:hAnsi="GHEA Grapalat" w:cs="Sylfaen"/>
          <w:b/>
          <w:sz w:val="18"/>
          <w:szCs w:val="24"/>
        </w:rPr>
        <w:t>,</w:t>
      </w:r>
    </w:p>
    <w:p w:rsidR="005F7505" w:rsidRDefault="005F7505" w:rsidP="005F7505">
      <w:pPr>
        <w:widowControl w:val="0"/>
        <w:ind w:left="284" w:hanging="425"/>
        <w:jc w:val="right"/>
        <w:rPr>
          <w:rStyle w:val="anegp0gi0b9av8jahpyh"/>
          <w:rFonts w:ascii="GHEA Grapalat" w:hAnsi="GHEA Grapalat"/>
          <w:b/>
          <w:i/>
          <w:color w:val="00B0F0"/>
          <w:u w:val="single"/>
        </w:rPr>
      </w:pPr>
      <w:r w:rsidRPr="00B262ED">
        <w:rPr>
          <w:rFonts w:ascii="GHEA Grapalat" w:hAnsi="GHEA Grapalat" w:cs="Sylfaen"/>
          <w:b/>
          <w:i/>
          <w:sz w:val="18"/>
        </w:rPr>
        <w:t xml:space="preserve">Тел. 010282960, </w:t>
      </w:r>
      <w:proofErr w:type="spellStart"/>
      <w:r w:rsidRPr="00B262ED">
        <w:rPr>
          <w:rFonts w:ascii="GHEA Grapalat" w:hAnsi="GHEA Grapalat" w:cs="Sylfaen"/>
          <w:b/>
          <w:i/>
          <w:sz w:val="18"/>
        </w:rPr>
        <w:t>еmail</w:t>
      </w:r>
      <w:proofErr w:type="spellEnd"/>
      <w:r w:rsidRPr="00B262ED">
        <w:rPr>
          <w:rFonts w:ascii="GHEA Grapalat" w:hAnsi="GHEA Grapalat" w:cs="Sylfaen"/>
          <w:b/>
          <w:i/>
          <w:sz w:val="18"/>
        </w:rPr>
        <w:t xml:space="preserve">: </w:t>
      </w:r>
      <w:r>
        <w:rPr>
          <w:rFonts w:ascii="GHEA Grapalat" w:hAnsi="GHEA Grapalat" w:cs="Sylfaen"/>
          <w:b/>
          <w:i/>
          <w:sz w:val="18"/>
          <w:lang w:val="hy-AM"/>
        </w:rPr>
        <w:t>volodya</w:t>
      </w:r>
      <w:r w:rsidRPr="00B262ED">
        <w:rPr>
          <w:rFonts w:ascii="GHEA Grapalat" w:hAnsi="GHEA Grapalat" w:cs="Sylfaen"/>
          <w:b/>
          <w:i/>
          <w:sz w:val="18"/>
        </w:rPr>
        <w:t>.</w:t>
      </w:r>
      <w:proofErr w:type="spellStart"/>
      <w:r>
        <w:rPr>
          <w:rFonts w:ascii="GHEA Grapalat" w:hAnsi="GHEA Grapalat" w:cs="Sylfaen"/>
          <w:b/>
          <w:i/>
          <w:sz w:val="18"/>
        </w:rPr>
        <w:t>ma</w:t>
      </w:r>
      <w:proofErr w:type="spellEnd"/>
      <w:r>
        <w:rPr>
          <w:rFonts w:ascii="GHEA Grapalat" w:hAnsi="GHEA Grapalat" w:cs="Sylfaen"/>
          <w:b/>
          <w:i/>
          <w:sz w:val="18"/>
          <w:lang w:val="hy-AM"/>
        </w:rPr>
        <w:t>nuk</w:t>
      </w:r>
      <w:r w:rsidRPr="00B262ED">
        <w:rPr>
          <w:rFonts w:ascii="GHEA Grapalat" w:hAnsi="GHEA Grapalat" w:cs="Sylfaen"/>
          <w:b/>
          <w:i/>
          <w:sz w:val="18"/>
        </w:rPr>
        <w:t>yan@anpp.am</w:t>
      </w:r>
    </w:p>
    <w:p w:rsidR="005F7505" w:rsidRDefault="005F7505" w:rsidP="00662074">
      <w:pPr>
        <w:widowControl w:val="0"/>
        <w:ind w:left="284" w:hanging="425"/>
        <w:jc w:val="both"/>
        <w:rPr>
          <w:rStyle w:val="anegp0gi0b9av8jahpyh"/>
          <w:rFonts w:ascii="GHEA Grapalat" w:hAnsi="GHEA Grapalat"/>
          <w:b/>
          <w:i/>
          <w:color w:val="00B0F0"/>
          <w:u w:val="single"/>
        </w:rPr>
      </w:pPr>
    </w:p>
    <w:p w:rsidR="005F7505" w:rsidRDefault="005F7505" w:rsidP="00662074">
      <w:pPr>
        <w:widowControl w:val="0"/>
        <w:ind w:left="284" w:hanging="425"/>
        <w:jc w:val="both"/>
        <w:rPr>
          <w:rStyle w:val="anegp0gi0b9av8jahpyh"/>
          <w:rFonts w:ascii="GHEA Grapalat" w:hAnsi="GHEA Grapalat"/>
          <w:b/>
          <w:i/>
          <w:color w:val="00B0F0"/>
          <w:u w:val="single"/>
        </w:rPr>
      </w:pPr>
    </w:p>
    <w:p w:rsidR="00FE4A12" w:rsidRPr="00662074" w:rsidRDefault="00DF4F55" w:rsidP="00662074">
      <w:pPr>
        <w:widowControl w:val="0"/>
        <w:ind w:left="284" w:hanging="425"/>
        <w:jc w:val="both"/>
        <w:rPr>
          <w:rFonts w:ascii="GHEA Grapalat" w:hAnsi="GHEA Grapalat"/>
          <w:b/>
          <w:i/>
          <w:color w:val="00B0F0"/>
          <w:u w:val="single"/>
        </w:rPr>
      </w:pPr>
      <w:r w:rsidRPr="00662074">
        <w:rPr>
          <w:rStyle w:val="anegp0gi0b9av8jahpyh"/>
          <w:rFonts w:ascii="GHEA Grapalat" w:hAnsi="GHEA Grapalat"/>
          <w:b/>
          <w:i/>
          <w:color w:val="00B0F0"/>
          <w:u w:val="single"/>
        </w:rPr>
        <w:t>Необходимая</w:t>
      </w:r>
      <w:r w:rsidRPr="00662074">
        <w:rPr>
          <w:rFonts w:ascii="GHEA Grapalat" w:hAnsi="GHEA Grapalat"/>
          <w:b/>
          <w:i/>
          <w:color w:val="00B0F0"/>
          <w:u w:val="single"/>
        </w:rPr>
        <w:t xml:space="preserve"> </w:t>
      </w:r>
      <w:r w:rsidRPr="00662074">
        <w:rPr>
          <w:rStyle w:val="anegp0gi0b9av8jahpyh"/>
          <w:rFonts w:ascii="GHEA Grapalat" w:hAnsi="GHEA Grapalat"/>
          <w:b/>
          <w:i/>
          <w:color w:val="00B0F0"/>
          <w:u w:val="single"/>
        </w:rPr>
        <w:t>информация!</w:t>
      </w:r>
    </w:p>
    <w:p w:rsidR="000B6A93" w:rsidRPr="000B6A93" w:rsidRDefault="005F7505" w:rsidP="005F7505">
      <w:pPr>
        <w:ind w:left="142" w:hanging="284"/>
        <w:jc w:val="both"/>
        <w:rPr>
          <w:rStyle w:val="anegp0gi0b9av8jahpyh"/>
          <w:rFonts w:ascii="GHEA Grapalat" w:hAnsi="GHEA Grapalat"/>
          <w:b/>
          <w:i/>
          <w:color w:val="00B0F0"/>
          <w:sz w:val="22"/>
        </w:rPr>
      </w:pPr>
      <w:r w:rsidRPr="000B6A93">
        <w:rPr>
          <w:rFonts w:ascii="GHEA Grapalat" w:hAnsi="GHEA Grapalat"/>
          <w:b/>
          <w:i/>
          <w:color w:val="00B0F0"/>
          <w:sz w:val="20"/>
          <w:szCs w:val="20"/>
          <w:lang w:val="hy-AM"/>
        </w:rPr>
        <w:t>1</w:t>
      </w:r>
      <w:r w:rsidRPr="000B6A93">
        <w:rPr>
          <w:rStyle w:val="anegp0gi0b9av8jahpyh"/>
          <w:sz w:val="22"/>
        </w:rPr>
        <w:t xml:space="preserve">.  </w:t>
      </w:r>
      <w:r w:rsidR="000B6A93" w:rsidRPr="000B6A93">
        <w:rPr>
          <w:rStyle w:val="anegp0gi0b9av8jahpyh"/>
          <w:rFonts w:ascii="GHEA Grapalat" w:hAnsi="GHEA Grapalat"/>
          <w:b/>
          <w:i/>
          <w:color w:val="00B0F0"/>
          <w:sz w:val="22"/>
        </w:rPr>
        <w:t>Аналогич</w:t>
      </w:r>
      <w:r w:rsidRPr="000B6A93">
        <w:rPr>
          <w:rStyle w:val="anegp0gi0b9av8jahpyh"/>
          <w:rFonts w:ascii="GHEA Grapalat" w:hAnsi="GHEA Grapalat"/>
          <w:b/>
          <w:i/>
          <w:color w:val="00B0F0"/>
          <w:sz w:val="22"/>
        </w:rPr>
        <w:t>ный вариант товаров 4-</w:t>
      </w:r>
      <w:r w:rsidR="000B6A93" w:rsidRPr="000B6A93">
        <w:rPr>
          <w:rStyle w:val="anegp0gi0b9av8jahpyh"/>
          <w:rFonts w:ascii="GHEA Grapalat" w:hAnsi="GHEA Grapalat"/>
          <w:b/>
          <w:i/>
          <w:color w:val="00B0F0"/>
          <w:sz w:val="22"/>
        </w:rPr>
        <w:t>ого</w:t>
      </w:r>
      <w:r w:rsidRPr="000B6A93">
        <w:rPr>
          <w:rStyle w:val="anegp0gi0b9av8jahpyh"/>
          <w:rFonts w:ascii="GHEA Grapalat" w:hAnsi="GHEA Grapalat"/>
          <w:b/>
          <w:i/>
          <w:color w:val="00B0F0"/>
          <w:sz w:val="22"/>
        </w:rPr>
        <w:t xml:space="preserve"> и 5-</w:t>
      </w:r>
      <w:r w:rsidR="000B6A93" w:rsidRPr="000B6A93">
        <w:rPr>
          <w:rStyle w:val="anegp0gi0b9av8jahpyh"/>
          <w:rFonts w:ascii="GHEA Grapalat" w:hAnsi="GHEA Grapalat"/>
          <w:b/>
          <w:i/>
          <w:color w:val="00B0F0"/>
          <w:sz w:val="22"/>
        </w:rPr>
        <w:t>ого</w:t>
      </w:r>
      <w:r w:rsidRPr="000B6A93">
        <w:rPr>
          <w:rStyle w:val="anegp0gi0b9av8jahpyh"/>
          <w:rFonts w:ascii="GHEA Grapalat" w:hAnsi="GHEA Grapalat"/>
          <w:b/>
          <w:i/>
          <w:color w:val="00B0F0"/>
          <w:sz w:val="22"/>
        </w:rPr>
        <w:t xml:space="preserve"> </w:t>
      </w:r>
      <w:r w:rsidR="000B6A93" w:rsidRPr="000B6A93">
        <w:rPr>
          <w:rStyle w:val="anegp0gi0b9av8jahpyh"/>
          <w:rFonts w:ascii="GHEA Grapalat" w:hAnsi="GHEA Grapalat"/>
          <w:b/>
          <w:i/>
          <w:color w:val="00B0F0"/>
          <w:sz w:val="22"/>
        </w:rPr>
        <w:t>лота</w:t>
      </w:r>
      <w:r w:rsidRPr="000B6A93">
        <w:rPr>
          <w:rStyle w:val="anegp0gi0b9av8jahpyh"/>
          <w:rFonts w:ascii="GHEA Grapalat" w:hAnsi="GHEA Grapalat"/>
          <w:b/>
          <w:i/>
          <w:color w:val="00B0F0"/>
          <w:sz w:val="22"/>
        </w:rPr>
        <w:t xml:space="preserve"> допускается в соответствии с пунктом 2, подпунктом 1 </w:t>
      </w:r>
      <w:r w:rsidR="000B6A93" w:rsidRPr="000B6A93">
        <w:rPr>
          <w:rStyle w:val="anegp0gi0b9av8jahpyh"/>
          <w:rFonts w:ascii="GHEA Grapalat" w:hAnsi="GHEA Grapalat"/>
          <w:b/>
          <w:i/>
          <w:color w:val="00B0F0"/>
          <w:sz w:val="22"/>
        </w:rPr>
        <w:t>реше</w:t>
      </w:r>
      <w:r w:rsidRPr="000B6A93">
        <w:rPr>
          <w:rStyle w:val="anegp0gi0b9av8jahpyh"/>
          <w:rFonts w:ascii="GHEA Grapalat" w:hAnsi="GHEA Grapalat"/>
          <w:b/>
          <w:i/>
          <w:color w:val="00B0F0"/>
          <w:sz w:val="22"/>
        </w:rPr>
        <w:t xml:space="preserve">ния </w:t>
      </w:r>
      <w:r w:rsidR="000B6A93">
        <w:rPr>
          <w:rStyle w:val="anegp0gi0b9av8jahpyh"/>
          <w:rFonts w:ascii="GHEA Grapalat" w:hAnsi="GHEA Grapalat"/>
          <w:b/>
          <w:i/>
          <w:color w:val="00B0F0"/>
          <w:sz w:val="22"/>
          <w:lang w:val="hy-AM"/>
        </w:rPr>
        <w:t xml:space="preserve">Провительства РА </w:t>
      </w:r>
      <w:r w:rsidRPr="000B6A93">
        <w:rPr>
          <w:rStyle w:val="anegp0gi0b9av8jahpyh"/>
          <w:rFonts w:ascii="GHEA Grapalat" w:hAnsi="GHEA Grapalat"/>
          <w:b/>
          <w:i/>
          <w:color w:val="00B0F0"/>
          <w:sz w:val="22"/>
        </w:rPr>
        <w:t>№ 473-</w:t>
      </w:r>
      <w:proofErr w:type="gramStart"/>
      <w:r w:rsidRPr="000B6A93">
        <w:rPr>
          <w:rStyle w:val="anegp0gi0b9av8jahpyh"/>
          <w:rFonts w:ascii="GHEA Grapalat" w:hAnsi="GHEA Grapalat"/>
          <w:b/>
          <w:i/>
          <w:color w:val="00B0F0"/>
          <w:sz w:val="22"/>
        </w:rPr>
        <w:t>А</w:t>
      </w:r>
      <w:proofErr w:type="gramEnd"/>
      <w:r w:rsidRPr="000B6A93">
        <w:rPr>
          <w:rStyle w:val="anegp0gi0b9av8jahpyh"/>
          <w:rFonts w:ascii="GHEA Grapalat" w:hAnsi="GHEA Grapalat"/>
          <w:b/>
          <w:i/>
          <w:color w:val="00B0F0"/>
          <w:sz w:val="22"/>
        </w:rPr>
        <w:t xml:space="preserve"> от 2</w:t>
      </w:r>
      <w:r w:rsidR="000B6A93">
        <w:rPr>
          <w:rStyle w:val="anegp0gi0b9av8jahpyh"/>
          <w:rFonts w:ascii="GHEA Grapalat" w:hAnsi="GHEA Grapalat"/>
          <w:b/>
          <w:i/>
          <w:color w:val="00B0F0"/>
          <w:sz w:val="22"/>
          <w:lang w:val="hy-AM"/>
        </w:rPr>
        <w:t>-ого</w:t>
      </w:r>
      <w:r w:rsidRPr="000B6A93">
        <w:rPr>
          <w:rStyle w:val="anegp0gi0b9av8jahpyh"/>
          <w:rFonts w:ascii="GHEA Grapalat" w:hAnsi="GHEA Grapalat"/>
          <w:b/>
          <w:i/>
          <w:color w:val="00B0F0"/>
          <w:sz w:val="22"/>
        </w:rPr>
        <w:t xml:space="preserve"> апреля 2020 года — участник может предложить </w:t>
      </w:r>
      <w:r w:rsidR="000B6A93" w:rsidRPr="000B6A93">
        <w:rPr>
          <w:rStyle w:val="anegp0gi0b9av8jahpyh"/>
          <w:rFonts w:ascii="GHEA Grapalat" w:hAnsi="GHEA Grapalat"/>
          <w:b/>
          <w:i/>
          <w:color w:val="00B0F0"/>
          <w:sz w:val="22"/>
        </w:rPr>
        <w:t>аналогич</w:t>
      </w:r>
      <w:r w:rsidRPr="000B6A93">
        <w:rPr>
          <w:rStyle w:val="anegp0gi0b9av8jahpyh"/>
          <w:rFonts w:ascii="GHEA Grapalat" w:hAnsi="GHEA Grapalat"/>
          <w:b/>
          <w:i/>
          <w:color w:val="00B0F0"/>
          <w:sz w:val="22"/>
        </w:rPr>
        <w:t>ный товар, предусмотренный проектом, паспортом, техническим требованием или согласованный с уполномоченным органом — автором проекта.</w:t>
      </w:r>
    </w:p>
    <w:p w:rsidR="005F7505" w:rsidRPr="000B6A93" w:rsidRDefault="005F7505" w:rsidP="005F7505">
      <w:pPr>
        <w:ind w:left="142" w:hanging="284"/>
        <w:jc w:val="both"/>
        <w:rPr>
          <w:rStyle w:val="anegp0gi0b9av8jahpyh"/>
          <w:rFonts w:ascii="GHEA Grapalat" w:hAnsi="GHEA Grapalat"/>
        </w:rPr>
      </w:pPr>
      <w:r w:rsidRPr="00761E84">
        <w:rPr>
          <w:rFonts w:ascii="GHEA Grapalat" w:hAnsi="GHEA Grapalat"/>
          <w:b/>
          <w:i/>
          <w:color w:val="00B0F0"/>
          <w:sz w:val="22"/>
          <w:szCs w:val="20"/>
          <w:lang w:val="hy-AM"/>
        </w:rPr>
        <w:t xml:space="preserve">2. </w:t>
      </w:r>
      <w:r w:rsidR="000B6A93" w:rsidRPr="000B6A93">
        <w:rPr>
          <w:rStyle w:val="anegp0gi0b9av8jahpyh"/>
          <w:rFonts w:ascii="GHEA Grapalat" w:hAnsi="GHEA Grapalat"/>
          <w:b/>
          <w:i/>
          <w:color w:val="00B0F0"/>
          <w:sz w:val="22"/>
        </w:rPr>
        <w:t>Срок предоставления участнику подписанного акта приёмки-сдачи — 30 рабочих дней.</w:t>
      </w:r>
    </w:p>
    <w:p w:rsidR="000B6A93" w:rsidRPr="000B6A93" w:rsidRDefault="005F7505" w:rsidP="000B6A93">
      <w:pPr>
        <w:ind w:left="142" w:hanging="284"/>
        <w:jc w:val="both"/>
        <w:rPr>
          <w:rStyle w:val="anegp0gi0b9av8jahpyh"/>
          <w:rFonts w:ascii="GHEA Grapalat" w:hAnsi="GHEA Grapalat"/>
          <w:b/>
          <w:i/>
          <w:color w:val="00B0F0"/>
          <w:sz w:val="22"/>
        </w:rPr>
      </w:pPr>
      <w:r w:rsidRPr="000B6A93">
        <w:rPr>
          <w:rStyle w:val="anegp0gi0b9av8jahpyh"/>
          <w:rFonts w:ascii="GHEA Grapalat" w:hAnsi="GHEA Grapalat"/>
          <w:b/>
          <w:i/>
          <w:color w:val="00B0F0"/>
          <w:sz w:val="22"/>
        </w:rPr>
        <w:t xml:space="preserve">3. </w:t>
      </w:r>
      <w:r w:rsidR="000B6A93" w:rsidRPr="000B6A93">
        <w:rPr>
          <w:rStyle w:val="anegp0gi0b9av8jahpyh"/>
          <w:rFonts w:ascii="GHEA Grapalat" w:hAnsi="GHEA Grapalat"/>
          <w:b/>
          <w:i/>
          <w:color w:val="00B0F0"/>
          <w:sz w:val="22"/>
        </w:rPr>
        <w:t>Допустимый срок нарушения — 10 календарных дней</w:t>
      </w:r>
    </w:p>
    <w:p w:rsidR="005F7505" w:rsidRPr="000B6A93" w:rsidRDefault="005F7505" w:rsidP="000B6A93">
      <w:pPr>
        <w:ind w:left="142" w:hanging="284"/>
        <w:jc w:val="both"/>
        <w:rPr>
          <w:rStyle w:val="anegp0gi0b9av8jahpyh"/>
        </w:rPr>
      </w:pPr>
      <w:r w:rsidRPr="000B6A93">
        <w:rPr>
          <w:rStyle w:val="anegp0gi0b9av8jahpyh"/>
          <w:rFonts w:ascii="GHEA Grapalat" w:hAnsi="GHEA Grapalat"/>
          <w:b/>
          <w:i/>
          <w:color w:val="00B0F0"/>
          <w:sz w:val="22"/>
        </w:rPr>
        <w:t xml:space="preserve">4. </w:t>
      </w:r>
      <w:r w:rsidR="000B6A93" w:rsidRPr="000B6A93">
        <w:rPr>
          <w:rStyle w:val="anegp0gi0b9av8jahpyh"/>
          <w:rFonts w:ascii="GHEA Grapalat" w:hAnsi="GHEA Grapalat"/>
          <w:b/>
          <w:i/>
          <w:color w:val="00B0F0"/>
          <w:sz w:val="22"/>
        </w:rPr>
        <w:t xml:space="preserve">Продавец обязан соблюдать все требования </w:t>
      </w:r>
      <w:proofErr w:type="spellStart"/>
      <w:r w:rsidR="000B6A93" w:rsidRPr="000B6A93">
        <w:rPr>
          <w:rStyle w:val="anegp0gi0b9av8jahpyh"/>
          <w:rFonts w:ascii="GHEA Grapalat" w:hAnsi="GHEA Grapalat"/>
          <w:b/>
          <w:i/>
          <w:color w:val="00B0F0"/>
          <w:sz w:val="22"/>
        </w:rPr>
        <w:t>внутреннеобъектового</w:t>
      </w:r>
      <w:proofErr w:type="spellEnd"/>
      <w:r w:rsidR="000B6A93" w:rsidRPr="000B6A93">
        <w:rPr>
          <w:rStyle w:val="anegp0gi0b9av8jahpyh"/>
          <w:rFonts w:ascii="GHEA Grapalat" w:hAnsi="GHEA Grapalat"/>
          <w:b/>
          <w:i/>
          <w:color w:val="00B0F0"/>
          <w:sz w:val="22"/>
        </w:rPr>
        <w:t xml:space="preserve"> и пропускного режима, действующего на АЭС.</w:t>
      </w:r>
    </w:p>
    <w:p w:rsidR="005F7505" w:rsidRPr="000B6A93" w:rsidRDefault="005F7505" w:rsidP="000B6A93">
      <w:pPr>
        <w:ind w:left="142" w:hanging="284"/>
        <w:jc w:val="both"/>
        <w:rPr>
          <w:rStyle w:val="anegp0gi0b9av8jahpyh"/>
          <w:rFonts w:ascii="GHEA Grapalat" w:hAnsi="GHEA Grapalat"/>
          <w:b/>
          <w:i/>
          <w:color w:val="00B0F0"/>
          <w:sz w:val="22"/>
        </w:rPr>
      </w:pPr>
      <w:r w:rsidRPr="000B6A93">
        <w:rPr>
          <w:rStyle w:val="anegp0gi0b9av8jahpyh"/>
          <w:rFonts w:ascii="GHEA Grapalat" w:hAnsi="GHEA Grapalat"/>
          <w:b/>
          <w:i/>
          <w:color w:val="00B0F0"/>
          <w:sz w:val="22"/>
        </w:rPr>
        <w:t xml:space="preserve">5. </w:t>
      </w:r>
      <w:r w:rsidR="000B6A93" w:rsidRPr="000B6A93">
        <w:rPr>
          <w:rStyle w:val="anegp0gi0b9av8jahpyh"/>
          <w:rFonts w:ascii="GHEA Grapalat" w:hAnsi="GHEA Grapalat"/>
          <w:b/>
          <w:i/>
          <w:color w:val="00B0F0"/>
          <w:sz w:val="22"/>
        </w:rPr>
        <w:t>Как минимум за один рабочий день до поставки товара уведомить управляющего договором о поставке. Поставка может осуществляться только в течение рабочих дней с 9</w:t>
      </w:r>
      <w:r w:rsidR="000B6A93" w:rsidRPr="000B6A93">
        <w:rPr>
          <w:rStyle w:val="anegp0gi0b9av8jahpyh"/>
          <w:rFonts w:ascii="GHEA Grapalat" w:hAnsi="GHEA Grapalat"/>
          <w:b/>
          <w:i/>
          <w:color w:val="00B0F0"/>
          <w:sz w:val="22"/>
          <w:vertAlign w:val="superscript"/>
        </w:rPr>
        <w:t>00</w:t>
      </w:r>
      <w:r w:rsidR="000B6A93" w:rsidRPr="000B6A93">
        <w:rPr>
          <w:rStyle w:val="anegp0gi0b9av8jahpyh"/>
          <w:rFonts w:ascii="GHEA Grapalat" w:hAnsi="GHEA Grapalat"/>
          <w:b/>
          <w:i/>
          <w:color w:val="00B0F0"/>
          <w:sz w:val="22"/>
        </w:rPr>
        <w:t xml:space="preserve"> до 15</w:t>
      </w:r>
      <w:r w:rsidR="000B6A93" w:rsidRPr="000B6A93">
        <w:rPr>
          <w:rStyle w:val="anegp0gi0b9av8jahpyh"/>
          <w:rFonts w:ascii="GHEA Grapalat" w:hAnsi="GHEA Grapalat"/>
          <w:b/>
          <w:i/>
          <w:color w:val="00B0F0"/>
          <w:sz w:val="22"/>
          <w:vertAlign w:val="superscript"/>
        </w:rPr>
        <w:t>30</w:t>
      </w:r>
      <w:r w:rsidR="000B6A93" w:rsidRPr="000B6A93">
        <w:rPr>
          <w:rStyle w:val="anegp0gi0b9av8jahpyh"/>
          <w:rFonts w:ascii="GHEA Grapalat" w:hAnsi="GHEA Grapalat"/>
          <w:b/>
          <w:i/>
          <w:color w:val="00B0F0"/>
          <w:sz w:val="22"/>
        </w:rPr>
        <w:t xml:space="preserve"> часов</w:t>
      </w:r>
    </w:p>
    <w:p w:rsidR="000B6A93" w:rsidRDefault="000B6A93" w:rsidP="00662074">
      <w:pPr>
        <w:widowControl w:val="0"/>
        <w:jc w:val="right"/>
        <w:rPr>
          <w:rFonts w:ascii="GHEA Grapalat" w:hAnsi="GHEA Grapalat"/>
          <w:i/>
          <w:sz w:val="22"/>
          <w:szCs w:val="22"/>
        </w:rPr>
      </w:pPr>
    </w:p>
    <w:p w:rsidR="000B6A93" w:rsidRDefault="000B6A93" w:rsidP="00662074">
      <w:pPr>
        <w:widowControl w:val="0"/>
        <w:jc w:val="right"/>
        <w:rPr>
          <w:rFonts w:ascii="GHEA Grapalat" w:hAnsi="GHEA Grapalat"/>
          <w:i/>
          <w:sz w:val="22"/>
          <w:szCs w:val="22"/>
        </w:rPr>
      </w:pPr>
    </w:p>
    <w:p w:rsidR="000B6A93" w:rsidRDefault="000B6A93" w:rsidP="00662074">
      <w:pPr>
        <w:widowControl w:val="0"/>
        <w:jc w:val="right"/>
        <w:rPr>
          <w:rFonts w:ascii="GHEA Grapalat" w:hAnsi="GHEA Grapalat"/>
          <w:i/>
          <w:sz w:val="22"/>
          <w:szCs w:val="22"/>
        </w:rPr>
      </w:pPr>
    </w:p>
    <w:p w:rsidR="000B6A93" w:rsidRDefault="000B6A93" w:rsidP="00662074">
      <w:pPr>
        <w:widowControl w:val="0"/>
        <w:jc w:val="right"/>
        <w:rPr>
          <w:rFonts w:ascii="GHEA Grapalat" w:hAnsi="GHEA Grapalat"/>
          <w:i/>
          <w:sz w:val="22"/>
          <w:szCs w:val="22"/>
        </w:rPr>
      </w:pPr>
    </w:p>
    <w:p w:rsidR="000B6A93" w:rsidRDefault="000B6A93" w:rsidP="00662074">
      <w:pPr>
        <w:widowControl w:val="0"/>
        <w:jc w:val="right"/>
        <w:rPr>
          <w:rFonts w:ascii="GHEA Grapalat" w:hAnsi="GHEA Grapalat"/>
          <w:i/>
          <w:sz w:val="22"/>
          <w:szCs w:val="22"/>
        </w:rPr>
      </w:pPr>
    </w:p>
    <w:p w:rsidR="00A51E09" w:rsidRDefault="00A51E09" w:rsidP="00662074">
      <w:pPr>
        <w:widowControl w:val="0"/>
        <w:jc w:val="right"/>
        <w:rPr>
          <w:rFonts w:ascii="GHEA Grapalat" w:hAnsi="GHEA Grapalat"/>
          <w:i/>
          <w:sz w:val="22"/>
          <w:szCs w:val="22"/>
        </w:rPr>
      </w:pPr>
    </w:p>
    <w:p w:rsidR="00A51E09" w:rsidRDefault="00A51E09" w:rsidP="00662074">
      <w:pPr>
        <w:widowControl w:val="0"/>
        <w:jc w:val="right"/>
        <w:rPr>
          <w:rFonts w:ascii="GHEA Grapalat" w:hAnsi="GHEA Grapalat"/>
          <w:i/>
          <w:sz w:val="22"/>
          <w:szCs w:val="22"/>
        </w:rPr>
      </w:pPr>
    </w:p>
    <w:p w:rsidR="000B6A93" w:rsidRDefault="000B6A93" w:rsidP="00662074">
      <w:pPr>
        <w:widowControl w:val="0"/>
        <w:jc w:val="right"/>
        <w:rPr>
          <w:rFonts w:ascii="GHEA Grapalat" w:hAnsi="GHEA Grapalat"/>
          <w:i/>
          <w:sz w:val="22"/>
          <w:szCs w:val="22"/>
        </w:rPr>
      </w:pPr>
    </w:p>
    <w:p w:rsidR="00A51E09" w:rsidRDefault="00A51E09" w:rsidP="00662074">
      <w:pPr>
        <w:widowControl w:val="0"/>
        <w:jc w:val="right"/>
        <w:rPr>
          <w:rFonts w:ascii="GHEA Grapalat" w:hAnsi="GHEA Grapalat"/>
          <w:i/>
          <w:sz w:val="22"/>
          <w:szCs w:val="22"/>
        </w:rPr>
      </w:pPr>
    </w:p>
    <w:p w:rsidR="00A51E09" w:rsidRDefault="00A51E09" w:rsidP="00662074">
      <w:pPr>
        <w:widowControl w:val="0"/>
        <w:jc w:val="right"/>
        <w:rPr>
          <w:rFonts w:ascii="GHEA Grapalat" w:hAnsi="GHEA Grapalat"/>
          <w:i/>
          <w:sz w:val="22"/>
          <w:szCs w:val="22"/>
        </w:rPr>
      </w:pPr>
    </w:p>
    <w:p w:rsidR="00662074" w:rsidRPr="00B262ED" w:rsidRDefault="00662074" w:rsidP="00662074">
      <w:pPr>
        <w:widowControl w:val="0"/>
        <w:jc w:val="right"/>
        <w:rPr>
          <w:rFonts w:ascii="GHEA Grapalat" w:hAnsi="GHEA Grapalat"/>
          <w:i/>
          <w:sz w:val="22"/>
          <w:szCs w:val="22"/>
        </w:rPr>
      </w:pPr>
      <w:r w:rsidRPr="00B262ED">
        <w:rPr>
          <w:rFonts w:ascii="GHEA Grapalat" w:hAnsi="GHEA Grapalat"/>
          <w:i/>
          <w:sz w:val="22"/>
          <w:szCs w:val="22"/>
        </w:rPr>
        <w:lastRenderedPageBreak/>
        <w:t>Приложение № 2</w:t>
      </w:r>
    </w:p>
    <w:p w:rsidR="00662074" w:rsidRPr="00B262ED" w:rsidRDefault="00662074" w:rsidP="00662074">
      <w:pPr>
        <w:ind w:left="-142" w:firstLine="142"/>
        <w:jc w:val="right"/>
        <w:rPr>
          <w:rFonts w:ascii="GHEA Grapalat" w:hAnsi="GHEA Grapalat"/>
          <w:i/>
          <w:sz w:val="22"/>
          <w:szCs w:val="22"/>
        </w:rPr>
      </w:pPr>
      <w:proofErr w:type="gramStart"/>
      <w:r w:rsidRPr="00153496">
        <w:rPr>
          <w:rFonts w:ascii="GHEA Grapalat" w:hAnsi="GHEA Grapalat"/>
          <w:i/>
          <w:sz w:val="22"/>
          <w:szCs w:val="22"/>
        </w:rPr>
        <w:t xml:space="preserve">«  </w:t>
      </w:r>
      <w:proofErr w:type="gramEnd"/>
      <w:r w:rsidRPr="00153496">
        <w:rPr>
          <w:rFonts w:ascii="GHEA Grapalat" w:hAnsi="GHEA Grapalat"/>
          <w:i/>
          <w:sz w:val="22"/>
          <w:szCs w:val="22"/>
        </w:rPr>
        <w:t xml:space="preserve">    »  «      » </w:t>
      </w:r>
      <w:r w:rsidRPr="00B262ED">
        <w:rPr>
          <w:rFonts w:ascii="GHEA Grapalat" w:hAnsi="GHEA Grapalat"/>
          <w:i/>
          <w:sz w:val="22"/>
          <w:szCs w:val="22"/>
        </w:rPr>
        <w:t>202</w:t>
      </w:r>
      <w:r w:rsidRPr="00E93331">
        <w:rPr>
          <w:rFonts w:ascii="GHEA Grapalat" w:hAnsi="GHEA Grapalat"/>
          <w:i/>
          <w:sz w:val="22"/>
          <w:szCs w:val="22"/>
        </w:rPr>
        <w:t>5</w:t>
      </w:r>
      <w:r w:rsidRPr="00B262ED">
        <w:rPr>
          <w:rFonts w:ascii="GHEA Grapalat" w:hAnsi="GHEA Grapalat"/>
          <w:i/>
          <w:sz w:val="22"/>
          <w:szCs w:val="22"/>
        </w:rPr>
        <w:t>г.</w:t>
      </w:r>
      <w:r w:rsidRPr="00B262ED">
        <w:rPr>
          <w:rFonts w:ascii="GHEA Grapalat" w:hAnsi="GHEA Grapalat"/>
          <w:i/>
          <w:sz w:val="22"/>
          <w:szCs w:val="22"/>
        </w:rPr>
        <w:br/>
      </w:r>
      <w:r w:rsidRPr="00153496">
        <w:rPr>
          <w:rFonts w:ascii="GHEA Grapalat" w:hAnsi="GHEA Grapalat"/>
          <w:i/>
          <w:sz w:val="22"/>
          <w:szCs w:val="22"/>
        </w:rPr>
        <w:t>к Договору №HAEK-GHAPDzB-</w:t>
      </w:r>
      <w:r w:rsidR="005F7505" w:rsidRPr="005F7505">
        <w:rPr>
          <w:rFonts w:ascii="GHEA Grapalat" w:hAnsi="GHEA Grapalat"/>
          <w:i/>
          <w:sz w:val="22"/>
          <w:szCs w:val="22"/>
        </w:rPr>
        <w:t>5</w:t>
      </w:r>
      <w:r>
        <w:rPr>
          <w:rFonts w:ascii="GHEA Grapalat" w:hAnsi="GHEA Grapalat"/>
          <w:i/>
          <w:sz w:val="22"/>
          <w:szCs w:val="22"/>
        </w:rPr>
        <w:t>3</w:t>
      </w:r>
      <w:r w:rsidRPr="00153496">
        <w:rPr>
          <w:rFonts w:ascii="GHEA Grapalat" w:hAnsi="GHEA Grapalat"/>
          <w:i/>
          <w:sz w:val="22"/>
          <w:szCs w:val="22"/>
        </w:rPr>
        <w:t xml:space="preserve">/25-01/ </w:t>
      </w:r>
      <w:r w:rsidRPr="00B262ED">
        <w:rPr>
          <w:rFonts w:ascii="GHEA Grapalat" w:hAnsi="GHEA Grapalat"/>
          <w:i/>
          <w:sz w:val="22"/>
          <w:szCs w:val="22"/>
        </w:rPr>
        <w:t xml:space="preserve"> </w:t>
      </w:r>
    </w:p>
    <w:p w:rsidR="000B6A93" w:rsidRDefault="000B6A93" w:rsidP="00662074">
      <w:pPr>
        <w:widowControl w:val="0"/>
        <w:jc w:val="center"/>
        <w:rPr>
          <w:rFonts w:ascii="GHEA Grapalat" w:hAnsi="GHEA Grapalat"/>
          <w:b/>
          <w:i/>
        </w:rPr>
      </w:pPr>
    </w:p>
    <w:p w:rsidR="000B6A93" w:rsidRDefault="000B6A93" w:rsidP="00662074">
      <w:pPr>
        <w:widowControl w:val="0"/>
        <w:jc w:val="center"/>
        <w:rPr>
          <w:rFonts w:ascii="GHEA Grapalat" w:hAnsi="GHEA Grapalat"/>
          <w:b/>
          <w:i/>
        </w:rPr>
      </w:pPr>
    </w:p>
    <w:p w:rsidR="00662074" w:rsidRPr="00B262ED" w:rsidRDefault="00662074" w:rsidP="00662074">
      <w:pPr>
        <w:widowControl w:val="0"/>
        <w:jc w:val="center"/>
        <w:rPr>
          <w:rFonts w:ascii="GHEA Grapalat" w:hAnsi="GHEA Grapalat"/>
          <w:b/>
          <w:i/>
        </w:rPr>
      </w:pPr>
      <w:r w:rsidRPr="00B262ED">
        <w:rPr>
          <w:rFonts w:ascii="GHEA Grapalat" w:hAnsi="GHEA Grapalat"/>
          <w:b/>
          <w:i/>
        </w:rPr>
        <w:t>ГРАФИК ОПЛАТЫ</w:t>
      </w:r>
    </w:p>
    <w:p w:rsidR="00662074" w:rsidRPr="00B262ED" w:rsidRDefault="00662074" w:rsidP="00662074">
      <w:pPr>
        <w:widowControl w:val="0"/>
        <w:ind w:left="13452"/>
        <w:rPr>
          <w:rFonts w:ascii="GHEA Grapalat" w:hAnsi="GHEA Grapalat"/>
          <w:i/>
          <w:sz w:val="22"/>
        </w:rPr>
      </w:pPr>
      <w:proofErr w:type="spellStart"/>
      <w:r w:rsidRPr="00B262ED">
        <w:rPr>
          <w:rFonts w:ascii="GHEA Grapalat" w:hAnsi="GHEA Grapalat"/>
          <w:i/>
          <w:sz w:val="22"/>
        </w:rPr>
        <w:t>Драмов</w:t>
      </w:r>
      <w:proofErr w:type="spellEnd"/>
      <w:r w:rsidRPr="00B262ED">
        <w:rPr>
          <w:rFonts w:ascii="GHEA Grapalat" w:hAnsi="GHEA Grapalat"/>
          <w:i/>
          <w:sz w:val="22"/>
        </w:rPr>
        <w:t xml:space="preserve"> РА</w:t>
      </w:r>
    </w:p>
    <w:tbl>
      <w:tblPr>
        <w:tblpPr w:leftFromText="180" w:rightFromText="180" w:vertAnchor="text" w:tblpX="-68" w:tblpY="1"/>
        <w:tblOverlap w:val="never"/>
        <w:tblW w:w="16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5"/>
        <w:gridCol w:w="1456"/>
        <w:gridCol w:w="2276"/>
        <w:gridCol w:w="800"/>
        <w:gridCol w:w="805"/>
        <w:gridCol w:w="853"/>
        <w:gridCol w:w="854"/>
        <w:gridCol w:w="853"/>
        <w:gridCol w:w="854"/>
        <w:gridCol w:w="853"/>
        <w:gridCol w:w="854"/>
        <w:gridCol w:w="853"/>
        <w:gridCol w:w="854"/>
        <w:gridCol w:w="811"/>
        <w:gridCol w:w="854"/>
        <w:gridCol w:w="1066"/>
        <w:gridCol w:w="6"/>
      </w:tblGrid>
      <w:tr w:rsidR="00662074" w:rsidRPr="00B262ED" w:rsidTr="00662074">
        <w:trPr>
          <w:trHeight w:val="44"/>
        </w:trPr>
        <w:tc>
          <w:tcPr>
            <w:tcW w:w="16007" w:type="dxa"/>
            <w:gridSpan w:val="17"/>
          </w:tcPr>
          <w:p w:rsidR="00662074" w:rsidRPr="00B262ED" w:rsidRDefault="00662074" w:rsidP="00662074">
            <w:pPr>
              <w:widowControl w:val="0"/>
              <w:jc w:val="center"/>
              <w:rPr>
                <w:rFonts w:ascii="GHEA Grapalat" w:hAnsi="GHEA Grapalat"/>
                <w:i/>
                <w:sz w:val="16"/>
                <w:szCs w:val="16"/>
              </w:rPr>
            </w:pPr>
            <w:r w:rsidRPr="00B262ED">
              <w:rPr>
                <w:rFonts w:ascii="GHEA Grapalat" w:hAnsi="GHEA Grapalat"/>
                <w:i/>
                <w:sz w:val="20"/>
                <w:szCs w:val="16"/>
              </w:rPr>
              <w:t>Товар</w:t>
            </w:r>
          </w:p>
        </w:tc>
      </w:tr>
      <w:tr w:rsidR="00662074" w:rsidRPr="00B262ED" w:rsidTr="00662074">
        <w:trPr>
          <w:trHeight w:val="129"/>
        </w:trPr>
        <w:tc>
          <w:tcPr>
            <w:tcW w:w="1105" w:type="dxa"/>
            <w:vMerge w:val="restart"/>
            <w:vAlign w:val="center"/>
          </w:tcPr>
          <w:p w:rsidR="00662074" w:rsidRPr="00B262ED" w:rsidRDefault="00662074" w:rsidP="00662074">
            <w:pPr>
              <w:widowControl w:val="0"/>
              <w:jc w:val="center"/>
              <w:rPr>
                <w:rFonts w:ascii="GHEA Grapalat" w:hAnsi="GHEA Grapalat"/>
                <w:i/>
                <w:sz w:val="16"/>
                <w:szCs w:val="16"/>
              </w:rPr>
            </w:pPr>
            <w:r w:rsidRPr="00B262ED">
              <w:rPr>
                <w:rFonts w:ascii="GHEA Grapalat" w:hAnsi="GHEA Grapalat"/>
                <w:i/>
                <w:sz w:val="16"/>
                <w:szCs w:val="16"/>
              </w:rPr>
              <w:t>номер предусмотренного приглашением лота</w:t>
            </w:r>
          </w:p>
        </w:tc>
        <w:tc>
          <w:tcPr>
            <w:tcW w:w="1456" w:type="dxa"/>
            <w:vMerge w:val="restart"/>
            <w:vAlign w:val="center"/>
          </w:tcPr>
          <w:p w:rsidR="00662074" w:rsidRPr="00B262ED" w:rsidRDefault="00662074" w:rsidP="00662074">
            <w:pPr>
              <w:widowControl w:val="0"/>
              <w:jc w:val="center"/>
              <w:rPr>
                <w:rFonts w:ascii="GHEA Grapalat" w:hAnsi="GHEA Grapalat"/>
                <w:i/>
                <w:sz w:val="16"/>
                <w:szCs w:val="16"/>
              </w:rPr>
            </w:pPr>
            <w:r w:rsidRPr="00B262ED">
              <w:rPr>
                <w:rFonts w:ascii="GHEA Grapalat" w:hAnsi="GHEA Grapalat"/>
                <w:i/>
                <w:sz w:val="16"/>
                <w:szCs w:val="16"/>
              </w:rPr>
              <w:t>промежуточный код, предусмотренный планом закупок по классификации ЕЗК (CPV)</w:t>
            </w:r>
          </w:p>
        </w:tc>
        <w:tc>
          <w:tcPr>
            <w:tcW w:w="2276" w:type="dxa"/>
            <w:vMerge w:val="restart"/>
            <w:vAlign w:val="center"/>
          </w:tcPr>
          <w:p w:rsidR="00662074" w:rsidRPr="00B262ED" w:rsidRDefault="00662074" w:rsidP="00662074">
            <w:pPr>
              <w:widowControl w:val="0"/>
              <w:jc w:val="center"/>
              <w:rPr>
                <w:rFonts w:ascii="GHEA Grapalat" w:hAnsi="GHEA Grapalat"/>
                <w:i/>
                <w:sz w:val="16"/>
                <w:szCs w:val="16"/>
              </w:rPr>
            </w:pPr>
            <w:r w:rsidRPr="00B262ED">
              <w:rPr>
                <w:rFonts w:ascii="GHEA Grapalat" w:hAnsi="GHEA Grapalat"/>
                <w:i/>
                <w:sz w:val="20"/>
                <w:szCs w:val="16"/>
              </w:rPr>
              <w:t>наименование</w:t>
            </w:r>
          </w:p>
        </w:tc>
        <w:tc>
          <w:tcPr>
            <w:tcW w:w="11170" w:type="dxa"/>
            <w:gridSpan w:val="14"/>
            <w:vAlign w:val="center"/>
          </w:tcPr>
          <w:p w:rsidR="00662074" w:rsidRPr="00B262ED" w:rsidRDefault="00662074" w:rsidP="005F7505">
            <w:pPr>
              <w:widowControl w:val="0"/>
              <w:jc w:val="both"/>
              <w:rPr>
                <w:rFonts w:ascii="GHEA Grapalat" w:hAnsi="GHEA Grapalat"/>
                <w:i/>
                <w:sz w:val="16"/>
                <w:szCs w:val="16"/>
              </w:rPr>
            </w:pPr>
            <w:r w:rsidRPr="00B262ED">
              <w:rPr>
                <w:rFonts w:ascii="GHEA Grapalat" w:hAnsi="GHEA Grapalat"/>
                <w:i/>
                <w:sz w:val="22"/>
                <w:szCs w:val="16"/>
              </w:rPr>
              <w:t xml:space="preserve">Оплату товара предусматривается произвести в </w:t>
            </w:r>
            <w:r w:rsidRPr="00B262ED">
              <w:rPr>
                <w:rFonts w:ascii="GHEA Grapalat" w:hAnsi="GHEA Grapalat"/>
                <w:b/>
                <w:i/>
                <w:sz w:val="22"/>
                <w:szCs w:val="16"/>
              </w:rPr>
              <w:t>202</w:t>
            </w:r>
            <w:r w:rsidR="005F7505" w:rsidRPr="005F7505">
              <w:rPr>
                <w:rFonts w:ascii="GHEA Grapalat" w:hAnsi="GHEA Grapalat"/>
                <w:b/>
                <w:i/>
                <w:sz w:val="22"/>
                <w:szCs w:val="16"/>
              </w:rPr>
              <w:t>6</w:t>
            </w:r>
            <w:r w:rsidRPr="00B262ED">
              <w:rPr>
                <w:rFonts w:ascii="GHEA Grapalat" w:hAnsi="GHEA Grapalat"/>
                <w:b/>
                <w:i/>
                <w:sz w:val="22"/>
                <w:szCs w:val="16"/>
              </w:rPr>
              <w:t>г</w:t>
            </w:r>
            <w:r w:rsidRPr="00B262ED">
              <w:rPr>
                <w:rFonts w:ascii="GHEA Grapalat" w:hAnsi="GHEA Grapalat"/>
                <w:i/>
                <w:sz w:val="22"/>
                <w:szCs w:val="16"/>
              </w:rPr>
              <w:t>., по месяцам, в том числе*</w:t>
            </w:r>
          </w:p>
        </w:tc>
      </w:tr>
      <w:tr w:rsidR="00662074" w:rsidRPr="00B262ED" w:rsidTr="00662074">
        <w:trPr>
          <w:gridAfter w:val="1"/>
          <w:wAfter w:w="6" w:type="dxa"/>
          <w:cantSplit/>
          <w:trHeight w:val="1383"/>
        </w:trPr>
        <w:tc>
          <w:tcPr>
            <w:tcW w:w="1105" w:type="dxa"/>
            <w:vMerge/>
          </w:tcPr>
          <w:p w:rsidR="00662074" w:rsidRPr="00B262ED" w:rsidRDefault="00662074" w:rsidP="00662074">
            <w:pPr>
              <w:widowControl w:val="0"/>
              <w:jc w:val="center"/>
              <w:rPr>
                <w:rFonts w:ascii="GHEA Grapalat" w:hAnsi="GHEA Grapalat"/>
                <w:sz w:val="16"/>
                <w:szCs w:val="16"/>
              </w:rPr>
            </w:pPr>
          </w:p>
        </w:tc>
        <w:tc>
          <w:tcPr>
            <w:tcW w:w="1456" w:type="dxa"/>
            <w:vMerge/>
          </w:tcPr>
          <w:p w:rsidR="00662074" w:rsidRPr="00B262ED" w:rsidRDefault="00662074" w:rsidP="00662074">
            <w:pPr>
              <w:widowControl w:val="0"/>
              <w:jc w:val="center"/>
              <w:rPr>
                <w:rFonts w:ascii="GHEA Grapalat" w:hAnsi="GHEA Grapalat"/>
                <w:sz w:val="16"/>
                <w:szCs w:val="16"/>
              </w:rPr>
            </w:pPr>
          </w:p>
        </w:tc>
        <w:tc>
          <w:tcPr>
            <w:tcW w:w="2276" w:type="dxa"/>
            <w:vMerge/>
          </w:tcPr>
          <w:p w:rsidR="00662074" w:rsidRPr="00B262ED" w:rsidRDefault="00662074" w:rsidP="00662074">
            <w:pPr>
              <w:widowControl w:val="0"/>
              <w:jc w:val="center"/>
              <w:rPr>
                <w:rFonts w:ascii="GHEA Grapalat" w:hAnsi="GHEA Grapalat"/>
                <w:sz w:val="16"/>
                <w:szCs w:val="16"/>
              </w:rPr>
            </w:pPr>
          </w:p>
        </w:tc>
        <w:tc>
          <w:tcPr>
            <w:tcW w:w="800" w:type="dxa"/>
            <w:textDirection w:val="btLr"/>
            <w:vAlign w:val="center"/>
          </w:tcPr>
          <w:p w:rsidR="00662074" w:rsidRPr="004D7FDE" w:rsidRDefault="00662074" w:rsidP="00662074">
            <w:pPr>
              <w:widowControl w:val="0"/>
              <w:ind w:left="113" w:right="-7"/>
              <w:jc w:val="center"/>
              <w:rPr>
                <w:rFonts w:ascii="GHEA Grapalat" w:hAnsi="GHEA Grapalat"/>
                <w:i/>
                <w:sz w:val="22"/>
                <w:szCs w:val="16"/>
              </w:rPr>
            </w:pPr>
            <w:r w:rsidRPr="004D7FDE">
              <w:rPr>
                <w:rFonts w:ascii="GHEA Grapalat" w:hAnsi="GHEA Grapalat"/>
                <w:i/>
                <w:sz w:val="22"/>
                <w:szCs w:val="16"/>
              </w:rPr>
              <w:t>январь</w:t>
            </w:r>
          </w:p>
        </w:tc>
        <w:tc>
          <w:tcPr>
            <w:tcW w:w="805" w:type="dxa"/>
            <w:textDirection w:val="btLr"/>
            <w:vAlign w:val="center"/>
          </w:tcPr>
          <w:p w:rsidR="00662074" w:rsidRPr="005F7505" w:rsidRDefault="00662074" w:rsidP="00662074">
            <w:pPr>
              <w:widowControl w:val="0"/>
              <w:ind w:left="113" w:right="-7"/>
              <w:jc w:val="center"/>
              <w:rPr>
                <w:rFonts w:ascii="GHEA Grapalat" w:hAnsi="GHEA Grapalat" w:cs="Sylfaen"/>
                <w:b/>
                <w:i/>
                <w:sz w:val="22"/>
                <w:szCs w:val="16"/>
              </w:rPr>
            </w:pPr>
            <w:r w:rsidRPr="005F7505">
              <w:rPr>
                <w:rFonts w:ascii="GHEA Grapalat" w:hAnsi="GHEA Grapalat"/>
                <w:b/>
                <w:i/>
                <w:sz w:val="22"/>
                <w:szCs w:val="16"/>
              </w:rPr>
              <w:t>февраль</w:t>
            </w:r>
          </w:p>
        </w:tc>
        <w:tc>
          <w:tcPr>
            <w:tcW w:w="853" w:type="dxa"/>
            <w:textDirection w:val="btLr"/>
            <w:vAlign w:val="center"/>
          </w:tcPr>
          <w:p w:rsidR="00662074" w:rsidRPr="00662074" w:rsidRDefault="00662074" w:rsidP="00662074">
            <w:pPr>
              <w:widowControl w:val="0"/>
              <w:ind w:left="113" w:right="-7"/>
              <w:jc w:val="center"/>
              <w:rPr>
                <w:rFonts w:ascii="GHEA Grapalat" w:hAnsi="GHEA Grapalat"/>
                <w:i/>
                <w:sz w:val="22"/>
                <w:szCs w:val="16"/>
              </w:rPr>
            </w:pPr>
            <w:r w:rsidRPr="00662074">
              <w:rPr>
                <w:rFonts w:ascii="GHEA Grapalat" w:hAnsi="GHEA Grapalat"/>
                <w:i/>
                <w:sz w:val="22"/>
                <w:szCs w:val="16"/>
              </w:rPr>
              <w:t>март</w:t>
            </w:r>
          </w:p>
        </w:tc>
        <w:tc>
          <w:tcPr>
            <w:tcW w:w="854" w:type="dxa"/>
            <w:textDirection w:val="btLr"/>
            <w:vAlign w:val="center"/>
          </w:tcPr>
          <w:p w:rsidR="00662074" w:rsidRPr="00E11D2D" w:rsidRDefault="00662074" w:rsidP="00662074">
            <w:pPr>
              <w:widowControl w:val="0"/>
              <w:ind w:left="113" w:right="-7"/>
              <w:jc w:val="center"/>
              <w:rPr>
                <w:rFonts w:ascii="GHEA Grapalat" w:hAnsi="GHEA Grapalat" w:cs="Sylfaen"/>
                <w:i/>
                <w:sz w:val="22"/>
                <w:szCs w:val="16"/>
              </w:rPr>
            </w:pPr>
            <w:r w:rsidRPr="00E11D2D">
              <w:rPr>
                <w:rFonts w:ascii="GHEA Grapalat" w:hAnsi="GHEA Grapalat"/>
                <w:i/>
                <w:sz w:val="22"/>
                <w:szCs w:val="16"/>
              </w:rPr>
              <w:t>апрель</w:t>
            </w:r>
          </w:p>
        </w:tc>
        <w:tc>
          <w:tcPr>
            <w:tcW w:w="853" w:type="dxa"/>
            <w:textDirection w:val="btLr"/>
            <w:vAlign w:val="center"/>
          </w:tcPr>
          <w:p w:rsidR="00662074" w:rsidRPr="00153496" w:rsidRDefault="00662074" w:rsidP="00662074">
            <w:pPr>
              <w:widowControl w:val="0"/>
              <w:ind w:left="113" w:right="-7"/>
              <w:jc w:val="center"/>
              <w:rPr>
                <w:rFonts w:ascii="GHEA Grapalat" w:hAnsi="GHEA Grapalat"/>
                <w:i/>
                <w:sz w:val="22"/>
                <w:szCs w:val="16"/>
              </w:rPr>
            </w:pPr>
            <w:r w:rsidRPr="00153496">
              <w:rPr>
                <w:rFonts w:ascii="GHEA Grapalat" w:hAnsi="GHEA Grapalat"/>
                <w:i/>
                <w:sz w:val="22"/>
                <w:szCs w:val="16"/>
              </w:rPr>
              <w:t>май</w:t>
            </w:r>
          </w:p>
        </w:tc>
        <w:tc>
          <w:tcPr>
            <w:tcW w:w="854" w:type="dxa"/>
            <w:textDirection w:val="btLr"/>
            <w:vAlign w:val="center"/>
          </w:tcPr>
          <w:p w:rsidR="00662074" w:rsidRPr="005F7505" w:rsidRDefault="00662074" w:rsidP="00662074">
            <w:pPr>
              <w:widowControl w:val="0"/>
              <w:ind w:left="113" w:right="-7"/>
              <w:jc w:val="center"/>
              <w:rPr>
                <w:rFonts w:ascii="GHEA Grapalat" w:hAnsi="GHEA Grapalat"/>
                <w:i/>
                <w:sz w:val="22"/>
                <w:szCs w:val="16"/>
              </w:rPr>
            </w:pPr>
            <w:r w:rsidRPr="005F7505">
              <w:rPr>
                <w:rFonts w:ascii="GHEA Grapalat" w:hAnsi="GHEA Grapalat"/>
                <w:i/>
                <w:sz w:val="22"/>
                <w:szCs w:val="16"/>
              </w:rPr>
              <w:t>июнь</w:t>
            </w:r>
          </w:p>
        </w:tc>
        <w:tc>
          <w:tcPr>
            <w:tcW w:w="853" w:type="dxa"/>
            <w:textDirection w:val="btLr"/>
            <w:vAlign w:val="center"/>
          </w:tcPr>
          <w:p w:rsidR="00662074" w:rsidRPr="00B262ED" w:rsidRDefault="00662074" w:rsidP="00662074">
            <w:pPr>
              <w:widowControl w:val="0"/>
              <w:ind w:left="113" w:right="-7"/>
              <w:jc w:val="center"/>
              <w:rPr>
                <w:rFonts w:ascii="GHEA Grapalat" w:hAnsi="GHEA Grapalat"/>
                <w:i/>
                <w:sz w:val="22"/>
                <w:szCs w:val="16"/>
              </w:rPr>
            </w:pPr>
            <w:r w:rsidRPr="00B262ED">
              <w:rPr>
                <w:rFonts w:ascii="GHEA Grapalat" w:hAnsi="GHEA Grapalat"/>
                <w:i/>
                <w:sz w:val="22"/>
                <w:szCs w:val="16"/>
              </w:rPr>
              <w:t>июль</w:t>
            </w:r>
          </w:p>
        </w:tc>
        <w:tc>
          <w:tcPr>
            <w:tcW w:w="854" w:type="dxa"/>
            <w:textDirection w:val="btLr"/>
            <w:vAlign w:val="center"/>
          </w:tcPr>
          <w:p w:rsidR="00662074" w:rsidRPr="00B262ED" w:rsidRDefault="00662074" w:rsidP="00662074">
            <w:pPr>
              <w:widowControl w:val="0"/>
              <w:ind w:left="113" w:right="-7"/>
              <w:jc w:val="center"/>
              <w:rPr>
                <w:rFonts w:ascii="GHEA Grapalat" w:hAnsi="GHEA Grapalat"/>
                <w:i/>
                <w:sz w:val="22"/>
                <w:szCs w:val="16"/>
              </w:rPr>
            </w:pPr>
            <w:r w:rsidRPr="00B262ED">
              <w:rPr>
                <w:rFonts w:ascii="GHEA Grapalat" w:hAnsi="GHEA Grapalat"/>
                <w:i/>
                <w:sz w:val="22"/>
                <w:szCs w:val="16"/>
              </w:rPr>
              <w:t>август</w:t>
            </w:r>
          </w:p>
        </w:tc>
        <w:tc>
          <w:tcPr>
            <w:tcW w:w="853" w:type="dxa"/>
            <w:textDirection w:val="btLr"/>
            <w:vAlign w:val="center"/>
          </w:tcPr>
          <w:p w:rsidR="00662074" w:rsidRPr="00B262ED" w:rsidRDefault="00662074" w:rsidP="00662074">
            <w:pPr>
              <w:widowControl w:val="0"/>
              <w:ind w:left="113" w:right="-7"/>
              <w:jc w:val="center"/>
              <w:rPr>
                <w:rFonts w:ascii="GHEA Grapalat" w:hAnsi="GHEA Grapalat"/>
                <w:i/>
                <w:sz w:val="22"/>
                <w:szCs w:val="16"/>
              </w:rPr>
            </w:pPr>
            <w:r w:rsidRPr="00B262ED">
              <w:rPr>
                <w:rFonts w:ascii="GHEA Grapalat" w:hAnsi="GHEA Grapalat"/>
                <w:i/>
                <w:sz w:val="22"/>
                <w:szCs w:val="16"/>
              </w:rPr>
              <w:t>сентябрь</w:t>
            </w:r>
          </w:p>
        </w:tc>
        <w:tc>
          <w:tcPr>
            <w:tcW w:w="854" w:type="dxa"/>
            <w:textDirection w:val="btLr"/>
            <w:vAlign w:val="center"/>
          </w:tcPr>
          <w:p w:rsidR="00662074" w:rsidRPr="00B262ED" w:rsidRDefault="00662074" w:rsidP="00662074">
            <w:pPr>
              <w:widowControl w:val="0"/>
              <w:ind w:left="113" w:right="-7"/>
              <w:jc w:val="center"/>
              <w:rPr>
                <w:rFonts w:ascii="GHEA Grapalat" w:hAnsi="GHEA Grapalat"/>
                <w:i/>
                <w:sz w:val="22"/>
                <w:szCs w:val="16"/>
              </w:rPr>
            </w:pPr>
            <w:r w:rsidRPr="00B262ED">
              <w:rPr>
                <w:rFonts w:ascii="GHEA Grapalat" w:hAnsi="GHEA Grapalat"/>
                <w:i/>
                <w:sz w:val="22"/>
                <w:szCs w:val="16"/>
              </w:rPr>
              <w:t>октябрь</w:t>
            </w:r>
          </w:p>
        </w:tc>
        <w:tc>
          <w:tcPr>
            <w:tcW w:w="811" w:type="dxa"/>
            <w:textDirection w:val="btLr"/>
            <w:vAlign w:val="center"/>
          </w:tcPr>
          <w:p w:rsidR="00662074" w:rsidRPr="00B262ED" w:rsidRDefault="00662074" w:rsidP="00662074">
            <w:pPr>
              <w:widowControl w:val="0"/>
              <w:ind w:left="113" w:right="-7"/>
              <w:jc w:val="center"/>
              <w:rPr>
                <w:rFonts w:ascii="GHEA Grapalat" w:hAnsi="GHEA Grapalat"/>
                <w:i/>
                <w:sz w:val="22"/>
                <w:szCs w:val="16"/>
              </w:rPr>
            </w:pPr>
            <w:r w:rsidRPr="00B262ED">
              <w:rPr>
                <w:rFonts w:ascii="GHEA Grapalat" w:hAnsi="GHEA Grapalat"/>
                <w:i/>
                <w:sz w:val="22"/>
                <w:szCs w:val="16"/>
              </w:rPr>
              <w:t>ноябрь</w:t>
            </w:r>
          </w:p>
        </w:tc>
        <w:tc>
          <w:tcPr>
            <w:tcW w:w="854" w:type="dxa"/>
            <w:textDirection w:val="btLr"/>
            <w:vAlign w:val="center"/>
          </w:tcPr>
          <w:p w:rsidR="00662074" w:rsidRPr="00B262ED" w:rsidRDefault="00662074" w:rsidP="00662074">
            <w:pPr>
              <w:widowControl w:val="0"/>
              <w:ind w:left="113" w:right="-7"/>
              <w:jc w:val="center"/>
              <w:rPr>
                <w:rFonts w:ascii="GHEA Grapalat" w:hAnsi="GHEA Grapalat"/>
                <w:i/>
                <w:sz w:val="22"/>
                <w:szCs w:val="16"/>
              </w:rPr>
            </w:pPr>
            <w:r w:rsidRPr="00B262ED">
              <w:rPr>
                <w:rFonts w:ascii="GHEA Grapalat" w:hAnsi="GHEA Grapalat"/>
                <w:i/>
                <w:sz w:val="22"/>
                <w:szCs w:val="16"/>
              </w:rPr>
              <w:t>декабрь</w:t>
            </w:r>
          </w:p>
        </w:tc>
        <w:tc>
          <w:tcPr>
            <w:tcW w:w="1066" w:type="dxa"/>
            <w:vAlign w:val="center"/>
          </w:tcPr>
          <w:p w:rsidR="00662074" w:rsidRPr="00B262ED" w:rsidRDefault="00662074" w:rsidP="00662074">
            <w:pPr>
              <w:widowControl w:val="0"/>
              <w:ind w:right="-1"/>
              <w:jc w:val="center"/>
              <w:rPr>
                <w:rFonts w:ascii="GHEA Grapalat" w:hAnsi="GHEA Grapalat"/>
                <w:b/>
                <w:i/>
                <w:sz w:val="20"/>
                <w:szCs w:val="16"/>
              </w:rPr>
            </w:pPr>
            <w:r w:rsidRPr="00B262ED">
              <w:rPr>
                <w:rFonts w:ascii="GHEA Grapalat" w:hAnsi="GHEA Grapalat"/>
                <w:b/>
                <w:i/>
                <w:sz w:val="20"/>
                <w:szCs w:val="16"/>
              </w:rPr>
              <w:t>Всего</w:t>
            </w:r>
          </w:p>
        </w:tc>
      </w:tr>
      <w:tr w:rsidR="005F7505" w:rsidRPr="00B262ED" w:rsidTr="005F7505">
        <w:trPr>
          <w:gridAfter w:val="1"/>
          <w:wAfter w:w="6" w:type="dxa"/>
          <w:trHeight w:val="279"/>
        </w:trPr>
        <w:tc>
          <w:tcPr>
            <w:tcW w:w="1105" w:type="dxa"/>
            <w:vAlign w:val="center"/>
          </w:tcPr>
          <w:p w:rsidR="005F7505" w:rsidRPr="00B262ED" w:rsidRDefault="005F7505" w:rsidP="005F7505">
            <w:pPr>
              <w:pStyle w:val="BodyTextIndent2"/>
              <w:spacing w:line="240" w:lineRule="auto"/>
              <w:ind w:firstLine="0"/>
              <w:jc w:val="center"/>
              <w:rPr>
                <w:rFonts w:ascii="GHEA Grapalat" w:hAnsi="GHEA Grapalat"/>
                <w:b/>
                <w:i/>
              </w:rPr>
            </w:pPr>
            <w:r w:rsidRPr="00B262ED">
              <w:rPr>
                <w:rFonts w:ascii="GHEA Grapalat" w:hAnsi="GHEA Grapalat"/>
                <w:b/>
                <w:i/>
              </w:rPr>
              <w:t>1</w:t>
            </w:r>
          </w:p>
        </w:tc>
        <w:tc>
          <w:tcPr>
            <w:tcW w:w="1456" w:type="dxa"/>
            <w:vAlign w:val="center"/>
          </w:tcPr>
          <w:p w:rsidR="005F7505" w:rsidRPr="00EC4E5B" w:rsidRDefault="005F7505" w:rsidP="005F7505">
            <w:pPr>
              <w:jc w:val="center"/>
              <w:rPr>
                <w:rFonts w:ascii="GHEA Grapalat" w:hAnsi="GHEA Grapalat"/>
                <w:i/>
                <w:sz w:val="20"/>
                <w:szCs w:val="18"/>
              </w:rPr>
            </w:pPr>
            <w:r w:rsidRPr="00EC4E5B">
              <w:rPr>
                <w:rFonts w:ascii="GHEA Grapalat" w:hAnsi="GHEA Grapalat"/>
                <w:i/>
                <w:sz w:val="20"/>
                <w:szCs w:val="18"/>
              </w:rPr>
              <w:t>24951110</w:t>
            </w:r>
          </w:p>
        </w:tc>
        <w:tc>
          <w:tcPr>
            <w:tcW w:w="2276" w:type="dxa"/>
            <w:vAlign w:val="center"/>
          </w:tcPr>
          <w:p w:rsidR="005F7505" w:rsidRPr="00EC4E5B" w:rsidRDefault="005F7505" w:rsidP="005F7505">
            <w:pPr>
              <w:jc w:val="center"/>
              <w:rPr>
                <w:rFonts w:ascii="GHEA Grapalat" w:hAnsi="GHEA Grapalat"/>
                <w:b/>
                <w:i/>
                <w:sz w:val="18"/>
                <w:szCs w:val="18"/>
              </w:rPr>
            </w:pPr>
            <w:r w:rsidRPr="00EC4E5B">
              <w:rPr>
                <w:rFonts w:ascii="GHEA Grapalat" w:hAnsi="GHEA Grapalat"/>
                <w:b/>
                <w:i/>
                <w:sz w:val="20"/>
                <w:szCs w:val="18"/>
              </w:rPr>
              <w:t>Смазка</w:t>
            </w:r>
          </w:p>
        </w:tc>
        <w:tc>
          <w:tcPr>
            <w:tcW w:w="800" w:type="dxa"/>
            <w:vAlign w:val="center"/>
          </w:tcPr>
          <w:p w:rsidR="005F7505" w:rsidRDefault="005F7505" w:rsidP="005F7505">
            <w:pPr>
              <w:jc w:val="center"/>
            </w:pPr>
            <w:r w:rsidRPr="00E93331">
              <w:rPr>
                <w:rFonts w:ascii="GHEA Grapalat" w:hAnsi="GHEA Grapalat"/>
                <w:i/>
                <w:sz w:val="20"/>
                <w:szCs w:val="16"/>
              </w:rPr>
              <w:t xml:space="preserve">0 </w:t>
            </w:r>
            <w:r w:rsidRPr="00592D94">
              <w:rPr>
                <w:rFonts w:ascii="GHEA Grapalat" w:hAnsi="GHEA Grapalat"/>
                <w:i/>
                <w:sz w:val="20"/>
                <w:szCs w:val="16"/>
              </w:rPr>
              <w:t>%</w:t>
            </w:r>
          </w:p>
        </w:tc>
        <w:tc>
          <w:tcPr>
            <w:tcW w:w="805" w:type="dxa"/>
            <w:vAlign w:val="center"/>
          </w:tcPr>
          <w:p w:rsidR="005F7505" w:rsidRPr="00662074" w:rsidRDefault="005F7505" w:rsidP="005F7505">
            <w:pPr>
              <w:jc w:val="center"/>
              <w:rPr>
                <w:b/>
                <w:i/>
                <w:sz w:val="20"/>
              </w:rPr>
            </w:pPr>
            <w:r w:rsidRPr="00662074">
              <w:rPr>
                <w:rFonts w:ascii="GHEA Grapalat" w:hAnsi="GHEA Grapalat"/>
                <w:b/>
                <w:i/>
                <w:sz w:val="20"/>
                <w:szCs w:val="16"/>
                <w:lang w:val="en-US"/>
              </w:rPr>
              <w:t xml:space="preserve">100 </w:t>
            </w:r>
            <w:r w:rsidRPr="00662074">
              <w:rPr>
                <w:rFonts w:ascii="GHEA Grapalat" w:hAnsi="GHEA Grapalat"/>
                <w:b/>
                <w:i/>
                <w:sz w:val="20"/>
                <w:szCs w:val="16"/>
              </w:rPr>
              <w:t>%</w:t>
            </w:r>
          </w:p>
        </w:tc>
        <w:tc>
          <w:tcPr>
            <w:tcW w:w="853"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3"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3"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3"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11"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1066" w:type="dxa"/>
            <w:vAlign w:val="center"/>
          </w:tcPr>
          <w:p w:rsidR="005F7505" w:rsidRPr="00B262ED" w:rsidRDefault="005F7505" w:rsidP="005F7505">
            <w:pPr>
              <w:jc w:val="center"/>
              <w:rPr>
                <w:b/>
                <w:i/>
                <w:sz w:val="20"/>
              </w:rPr>
            </w:pPr>
            <w:r w:rsidRPr="00B262ED">
              <w:rPr>
                <w:rFonts w:ascii="GHEA Grapalat" w:hAnsi="GHEA Grapalat"/>
                <w:b/>
                <w:i/>
                <w:sz w:val="20"/>
                <w:szCs w:val="16"/>
                <w:lang w:val="en-US"/>
              </w:rPr>
              <w:t xml:space="preserve">100 </w:t>
            </w:r>
            <w:r w:rsidRPr="00B262ED">
              <w:rPr>
                <w:rFonts w:ascii="GHEA Grapalat" w:hAnsi="GHEA Grapalat"/>
                <w:b/>
                <w:i/>
                <w:sz w:val="20"/>
                <w:szCs w:val="16"/>
              </w:rPr>
              <w:t>%</w:t>
            </w:r>
          </w:p>
        </w:tc>
      </w:tr>
      <w:tr w:rsidR="005F7505" w:rsidRPr="00B262ED" w:rsidTr="00662074">
        <w:trPr>
          <w:gridAfter w:val="1"/>
          <w:wAfter w:w="6" w:type="dxa"/>
          <w:trHeight w:val="290"/>
        </w:trPr>
        <w:tc>
          <w:tcPr>
            <w:tcW w:w="1105" w:type="dxa"/>
            <w:vAlign w:val="center"/>
          </w:tcPr>
          <w:p w:rsidR="005F7505" w:rsidRPr="00B262ED" w:rsidRDefault="005F7505" w:rsidP="005F7505">
            <w:pPr>
              <w:pStyle w:val="BodyTextIndent2"/>
              <w:spacing w:line="240" w:lineRule="auto"/>
              <w:ind w:firstLine="0"/>
              <w:jc w:val="center"/>
              <w:rPr>
                <w:rFonts w:ascii="GHEA Grapalat" w:hAnsi="GHEA Grapalat"/>
                <w:b/>
                <w:i/>
              </w:rPr>
            </w:pPr>
            <w:r>
              <w:rPr>
                <w:rFonts w:ascii="GHEA Grapalat" w:hAnsi="GHEA Grapalat"/>
                <w:b/>
                <w:i/>
              </w:rPr>
              <w:t>2</w:t>
            </w:r>
          </w:p>
        </w:tc>
        <w:tc>
          <w:tcPr>
            <w:tcW w:w="1456" w:type="dxa"/>
            <w:vAlign w:val="center"/>
          </w:tcPr>
          <w:p w:rsidR="005F7505" w:rsidRPr="00EC4E5B" w:rsidRDefault="005F7505" w:rsidP="005F7505">
            <w:pPr>
              <w:jc w:val="center"/>
              <w:rPr>
                <w:rFonts w:ascii="GHEA Grapalat" w:hAnsi="GHEA Grapalat"/>
                <w:i/>
                <w:sz w:val="20"/>
                <w:szCs w:val="18"/>
              </w:rPr>
            </w:pPr>
            <w:r w:rsidRPr="00EC4E5B">
              <w:rPr>
                <w:rFonts w:ascii="GHEA Grapalat" w:hAnsi="GHEA Grapalat"/>
                <w:i/>
                <w:sz w:val="20"/>
                <w:szCs w:val="18"/>
              </w:rPr>
              <w:t>24951110</w:t>
            </w:r>
          </w:p>
        </w:tc>
        <w:tc>
          <w:tcPr>
            <w:tcW w:w="2276" w:type="dxa"/>
            <w:vAlign w:val="center"/>
          </w:tcPr>
          <w:p w:rsidR="005F7505" w:rsidRDefault="005F7505" w:rsidP="005F7505">
            <w:pPr>
              <w:jc w:val="center"/>
            </w:pPr>
            <w:r w:rsidRPr="00446250">
              <w:rPr>
                <w:rFonts w:ascii="GHEA Grapalat" w:hAnsi="GHEA Grapalat"/>
                <w:b/>
                <w:i/>
                <w:sz w:val="20"/>
                <w:szCs w:val="18"/>
              </w:rPr>
              <w:t>Смазка</w:t>
            </w:r>
          </w:p>
        </w:tc>
        <w:tc>
          <w:tcPr>
            <w:tcW w:w="800" w:type="dxa"/>
            <w:vAlign w:val="center"/>
          </w:tcPr>
          <w:p w:rsidR="005F7505" w:rsidRDefault="005F7505" w:rsidP="005F7505">
            <w:pPr>
              <w:jc w:val="center"/>
            </w:pPr>
            <w:r w:rsidRPr="00E93331">
              <w:rPr>
                <w:rFonts w:ascii="GHEA Grapalat" w:hAnsi="GHEA Grapalat"/>
                <w:i/>
                <w:sz w:val="20"/>
                <w:szCs w:val="16"/>
              </w:rPr>
              <w:t xml:space="preserve">0 </w:t>
            </w:r>
            <w:r w:rsidRPr="00592D94">
              <w:rPr>
                <w:rFonts w:ascii="GHEA Grapalat" w:hAnsi="GHEA Grapalat"/>
                <w:i/>
                <w:sz w:val="20"/>
                <w:szCs w:val="16"/>
              </w:rPr>
              <w:t>%</w:t>
            </w:r>
          </w:p>
        </w:tc>
        <w:tc>
          <w:tcPr>
            <w:tcW w:w="805" w:type="dxa"/>
            <w:vAlign w:val="center"/>
          </w:tcPr>
          <w:p w:rsidR="005F7505" w:rsidRPr="00662074" w:rsidRDefault="005F7505" w:rsidP="005F7505">
            <w:pPr>
              <w:jc w:val="center"/>
              <w:rPr>
                <w:b/>
                <w:i/>
                <w:sz w:val="20"/>
              </w:rPr>
            </w:pPr>
            <w:r w:rsidRPr="00662074">
              <w:rPr>
                <w:rFonts w:ascii="GHEA Grapalat" w:hAnsi="GHEA Grapalat"/>
                <w:b/>
                <w:i/>
                <w:sz w:val="20"/>
                <w:szCs w:val="16"/>
                <w:lang w:val="en-US"/>
              </w:rPr>
              <w:t xml:space="preserve">100 </w:t>
            </w:r>
            <w:r w:rsidRPr="00662074">
              <w:rPr>
                <w:rFonts w:ascii="GHEA Grapalat" w:hAnsi="GHEA Grapalat"/>
                <w:b/>
                <w:i/>
                <w:sz w:val="20"/>
                <w:szCs w:val="16"/>
              </w:rPr>
              <w:t>%</w:t>
            </w:r>
          </w:p>
        </w:tc>
        <w:tc>
          <w:tcPr>
            <w:tcW w:w="853"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3"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3"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3"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11"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1066" w:type="dxa"/>
            <w:vAlign w:val="center"/>
          </w:tcPr>
          <w:p w:rsidR="005F7505" w:rsidRPr="00B262ED" w:rsidRDefault="005F7505" w:rsidP="005F7505">
            <w:pPr>
              <w:jc w:val="center"/>
              <w:rPr>
                <w:b/>
                <w:i/>
                <w:sz w:val="20"/>
              </w:rPr>
            </w:pPr>
            <w:r w:rsidRPr="00B262ED">
              <w:rPr>
                <w:rFonts w:ascii="GHEA Grapalat" w:hAnsi="GHEA Grapalat"/>
                <w:b/>
                <w:i/>
                <w:sz w:val="20"/>
                <w:szCs w:val="16"/>
                <w:lang w:val="en-US"/>
              </w:rPr>
              <w:t xml:space="preserve">100 </w:t>
            </w:r>
            <w:r w:rsidRPr="00B262ED">
              <w:rPr>
                <w:rFonts w:ascii="GHEA Grapalat" w:hAnsi="GHEA Grapalat"/>
                <w:b/>
                <w:i/>
                <w:sz w:val="20"/>
                <w:szCs w:val="16"/>
              </w:rPr>
              <w:t>%</w:t>
            </w:r>
          </w:p>
        </w:tc>
      </w:tr>
      <w:tr w:rsidR="005F7505" w:rsidRPr="00B262ED" w:rsidTr="00662074">
        <w:trPr>
          <w:gridAfter w:val="1"/>
          <w:wAfter w:w="6" w:type="dxa"/>
          <w:trHeight w:val="290"/>
        </w:trPr>
        <w:tc>
          <w:tcPr>
            <w:tcW w:w="1105" w:type="dxa"/>
            <w:vAlign w:val="center"/>
          </w:tcPr>
          <w:p w:rsidR="005F7505" w:rsidRPr="00B262ED" w:rsidRDefault="005F7505" w:rsidP="005F7505">
            <w:pPr>
              <w:pStyle w:val="BodyTextIndent2"/>
              <w:spacing w:line="240" w:lineRule="auto"/>
              <w:ind w:firstLine="0"/>
              <w:jc w:val="center"/>
              <w:rPr>
                <w:rFonts w:ascii="GHEA Grapalat" w:hAnsi="GHEA Grapalat"/>
                <w:b/>
                <w:i/>
              </w:rPr>
            </w:pPr>
            <w:r>
              <w:rPr>
                <w:rFonts w:ascii="GHEA Grapalat" w:hAnsi="GHEA Grapalat"/>
                <w:b/>
                <w:i/>
              </w:rPr>
              <w:t>3</w:t>
            </w:r>
          </w:p>
        </w:tc>
        <w:tc>
          <w:tcPr>
            <w:tcW w:w="1456" w:type="dxa"/>
            <w:vAlign w:val="center"/>
          </w:tcPr>
          <w:p w:rsidR="005F7505" w:rsidRPr="00EC4E5B" w:rsidRDefault="005F7505" w:rsidP="005F7505">
            <w:pPr>
              <w:jc w:val="center"/>
              <w:rPr>
                <w:rFonts w:ascii="GHEA Grapalat" w:hAnsi="GHEA Grapalat"/>
                <w:i/>
                <w:sz w:val="20"/>
                <w:szCs w:val="18"/>
              </w:rPr>
            </w:pPr>
            <w:r w:rsidRPr="00EC4E5B">
              <w:rPr>
                <w:rFonts w:ascii="GHEA Grapalat" w:hAnsi="GHEA Grapalat"/>
                <w:i/>
                <w:sz w:val="20"/>
                <w:szCs w:val="18"/>
              </w:rPr>
              <w:t>24951110</w:t>
            </w:r>
          </w:p>
        </w:tc>
        <w:tc>
          <w:tcPr>
            <w:tcW w:w="2276" w:type="dxa"/>
            <w:vAlign w:val="center"/>
          </w:tcPr>
          <w:p w:rsidR="005F7505" w:rsidRDefault="005F7505" w:rsidP="005F7505">
            <w:pPr>
              <w:jc w:val="center"/>
            </w:pPr>
            <w:r w:rsidRPr="00446250">
              <w:rPr>
                <w:rFonts w:ascii="GHEA Grapalat" w:hAnsi="GHEA Grapalat"/>
                <w:b/>
                <w:i/>
                <w:sz w:val="20"/>
                <w:szCs w:val="18"/>
              </w:rPr>
              <w:t>Смазка</w:t>
            </w:r>
          </w:p>
        </w:tc>
        <w:tc>
          <w:tcPr>
            <w:tcW w:w="800" w:type="dxa"/>
            <w:vAlign w:val="center"/>
          </w:tcPr>
          <w:p w:rsidR="005F7505" w:rsidRDefault="005F7505" w:rsidP="005F7505">
            <w:pPr>
              <w:jc w:val="center"/>
            </w:pPr>
            <w:r w:rsidRPr="00E93331">
              <w:rPr>
                <w:rFonts w:ascii="GHEA Grapalat" w:hAnsi="GHEA Grapalat"/>
                <w:i/>
                <w:sz w:val="20"/>
                <w:szCs w:val="16"/>
              </w:rPr>
              <w:t xml:space="preserve">0 </w:t>
            </w:r>
            <w:r w:rsidRPr="00592D94">
              <w:rPr>
                <w:rFonts w:ascii="GHEA Grapalat" w:hAnsi="GHEA Grapalat"/>
                <w:i/>
                <w:sz w:val="20"/>
                <w:szCs w:val="16"/>
              </w:rPr>
              <w:t>%</w:t>
            </w:r>
          </w:p>
        </w:tc>
        <w:tc>
          <w:tcPr>
            <w:tcW w:w="805" w:type="dxa"/>
            <w:vAlign w:val="center"/>
          </w:tcPr>
          <w:p w:rsidR="005F7505" w:rsidRPr="00662074" w:rsidRDefault="005F7505" w:rsidP="005F7505">
            <w:pPr>
              <w:jc w:val="center"/>
              <w:rPr>
                <w:b/>
                <w:i/>
                <w:sz w:val="20"/>
              </w:rPr>
            </w:pPr>
            <w:r w:rsidRPr="00662074">
              <w:rPr>
                <w:rFonts w:ascii="GHEA Grapalat" w:hAnsi="GHEA Grapalat"/>
                <w:b/>
                <w:i/>
                <w:sz w:val="20"/>
                <w:szCs w:val="16"/>
                <w:lang w:val="en-US"/>
              </w:rPr>
              <w:t xml:space="preserve">100 </w:t>
            </w:r>
            <w:r w:rsidRPr="00662074">
              <w:rPr>
                <w:rFonts w:ascii="GHEA Grapalat" w:hAnsi="GHEA Grapalat"/>
                <w:b/>
                <w:i/>
                <w:sz w:val="20"/>
                <w:szCs w:val="16"/>
              </w:rPr>
              <w:t>%</w:t>
            </w:r>
          </w:p>
        </w:tc>
        <w:tc>
          <w:tcPr>
            <w:tcW w:w="853"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3"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3"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3"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11"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1066" w:type="dxa"/>
            <w:vAlign w:val="center"/>
          </w:tcPr>
          <w:p w:rsidR="005F7505" w:rsidRPr="00B262ED" w:rsidRDefault="005F7505" w:rsidP="005F7505">
            <w:pPr>
              <w:jc w:val="center"/>
              <w:rPr>
                <w:b/>
                <w:i/>
                <w:sz w:val="20"/>
              </w:rPr>
            </w:pPr>
            <w:r w:rsidRPr="00B262ED">
              <w:rPr>
                <w:rFonts w:ascii="GHEA Grapalat" w:hAnsi="GHEA Grapalat"/>
                <w:b/>
                <w:i/>
                <w:sz w:val="20"/>
                <w:szCs w:val="16"/>
                <w:lang w:val="en-US"/>
              </w:rPr>
              <w:t xml:space="preserve">100 </w:t>
            </w:r>
            <w:r w:rsidRPr="00B262ED">
              <w:rPr>
                <w:rFonts w:ascii="GHEA Grapalat" w:hAnsi="GHEA Grapalat"/>
                <w:b/>
                <w:i/>
                <w:sz w:val="20"/>
                <w:szCs w:val="16"/>
              </w:rPr>
              <w:t>%</w:t>
            </w:r>
          </w:p>
        </w:tc>
      </w:tr>
      <w:tr w:rsidR="005F7505" w:rsidRPr="00B262ED" w:rsidTr="00662074">
        <w:trPr>
          <w:gridAfter w:val="1"/>
          <w:wAfter w:w="6" w:type="dxa"/>
          <w:trHeight w:val="290"/>
        </w:trPr>
        <w:tc>
          <w:tcPr>
            <w:tcW w:w="1105" w:type="dxa"/>
            <w:vAlign w:val="center"/>
          </w:tcPr>
          <w:p w:rsidR="005F7505" w:rsidRPr="00B262ED" w:rsidRDefault="005F7505" w:rsidP="005F7505">
            <w:pPr>
              <w:pStyle w:val="BodyTextIndent2"/>
              <w:spacing w:line="240" w:lineRule="auto"/>
              <w:ind w:firstLine="0"/>
              <w:jc w:val="center"/>
              <w:rPr>
                <w:rFonts w:ascii="GHEA Grapalat" w:hAnsi="GHEA Grapalat"/>
                <w:b/>
                <w:i/>
              </w:rPr>
            </w:pPr>
            <w:r>
              <w:rPr>
                <w:rFonts w:ascii="GHEA Grapalat" w:hAnsi="GHEA Grapalat"/>
                <w:b/>
                <w:i/>
              </w:rPr>
              <w:t>4</w:t>
            </w:r>
          </w:p>
        </w:tc>
        <w:tc>
          <w:tcPr>
            <w:tcW w:w="1456" w:type="dxa"/>
            <w:vAlign w:val="center"/>
          </w:tcPr>
          <w:p w:rsidR="005F7505" w:rsidRPr="00EC4E5B" w:rsidRDefault="005F7505" w:rsidP="005F7505">
            <w:pPr>
              <w:jc w:val="center"/>
              <w:rPr>
                <w:rFonts w:ascii="GHEA Grapalat" w:hAnsi="GHEA Grapalat"/>
                <w:i/>
                <w:sz w:val="20"/>
                <w:szCs w:val="18"/>
              </w:rPr>
            </w:pPr>
            <w:r w:rsidRPr="00EC4E5B">
              <w:rPr>
                <w:rFonts w:ascii="GHEA Grapalat" w:hAnsi="GHEA Grapalat"/>
                <w:i/>
                <w:sz w:val="20"/>
                <w:szCs w:val="18"/>
              </w:rPr>
              <w:t>24951110</w:t>
            </w:r>
          </w:p>
        </w:tc>
        <w:tc>
          <w:tcPr>
            <w:tcW w:w="2276" w:type="dxa"/>
            <w:vAlign w:val="center"/>
          </w:tcPr>
          <w:p w:rsidR="005F7505" w:rsidRDefault="005F7505" w:rsidP="005F7505">
            <w:pPr>
              <w:jc w:val="center"/>
            </w:pPr>
            <w:r w:rsidRPr="00446250">
              <w:rPr>
                <w:rFonts w:ascii="GHEA Grapalat" w:hAnsi="GHEA Grapalat"/>
                <w:b/>
                <w:i/>
                <w:sz w:val="20"/>
                <w:szCs w:val="18"/>
              </w:rPr>
              <w:t>Смазка</w:t>
            </w:r>
          </w:p>
        </w:tc>
        <w:tc>
          <w:tcPr>
            <w:tcW w:w="800" w:type="dxa"/>
            <w:vAlign w:val="center"/>
          </w:tcPr>
          <w:p w:rsidR="005F7505" w:rsidRDefault="005F7505" w:rsidP="005F7505">
            <w:pPr>
              <w:jc w:val="center"/>
            </w:pPr>
            <w:r w:rsidRPr="00E93331">
              <w:rPr>
                <w:rFonts w:ascii="GHEA Grapalat" w:hAnsi="GHEA Grapalat"/>
                <w:i/>
                <w:sz w:val="20"/>
                <w:szCs w:val="16"/>
              </w:rPr>
              <w:t xml:space="preserve">0 </w:t>
            </w:r>
            <w:r w:rsidRPr="00592D94">
              <w:rPr>
                <w:rFonts w:ascii="GHEA Grapalat" w:hAnsi="GHEA Grapalat"/>
                <w:i/>
                <w:sz w:val="20"/>
                <w:szCs w:val="16"/>
              </w:rPr>
              <w:t>%</w:t>
            </w:r>
          </w:p>
        </w:tc>
        <w:tc>
          <w:tcPr>
            <w:tcW w:w="805" w:type="dxa"/>
            <w:vAlign w:val="center"/>
          </w:tcPr>
          <w:p w:rsidR="005F7505" w:rsidRPr="00662074" w:rsidRDefault="005F7505" w:rsidP="005F7505">
            <w:pPr>
              <w:jc w:val="center"/>
              <w:rPr>
                <w:b/>
                <w:i/>
                <w:sz w:val="20"/>
              </w:rPr>
            </w:pPr>
            <w:r w:rsidRPr="00662074">
              <w:rPr>
                <w:rFonts w:ascii="GHEA Grapalat" w:hAnsi="GHEA Grapalat"/>
                <w:b/>
                <w:i/>
                <w:sz w:val="20"/>
                <w:szCs w:val="16"/>
                <w:lang w:val="en-US"/>
              </w:rPr>
              <w:t xml:space="preserve">100 </w:t>
            </w:r>
            <w:r w:rsidRPr="00662074">
              <w:rPr>
                <w:rFonts w:ascii="GHEA Grapalat" w:hAnsi="GHEA Grapalat"/>
                <w:b/>
                <w:i/>
                <w:sz w:val="20"/>
                <w:szCs w:val="16"/>
              </w:rPr>
              <w:t>%</w:t>
            </w:r>
          </w:p>
        </w:tc>
        <w:tc>
          <w:tcPr>
            <w:tcW w:w="853"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3"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3"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3"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11"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1066" w:type="dxa"/>
            <w:vAlign w:val="center"/>
          </w:tcPr>
          <w:p w:rsidR="005F7505" w:rsidRPr="00B262ED" w:rsidRDefault="005F7505" w:rsidP="005F7505">
            <w:pPr>
              <w:jc w:val="center"/>
              <w:rPr>
                <w:b/>
                <w:i/>
                <w:sz w:val="20"/>
              </w:rPr>
            </w:pPr>
            <w:r w:rsidRPr="00B262ED">
              <w:rPr>
                <w:rFonts w:ascii="GHEA Grapalat" w:hAnsi="GHEA Grapalat"/>
                <w:b/>
                <w:i/>
                <w:sz w:val="20"/>
                <w:szCs w:val="16"/>
                <w:lang w:val="en-US"/>
              </w:rPr>
              <w:t xml:space="preserve">100 </w:t>
            </w:r>
            <w:r w:rsidRPr="00B262ED">
              <w:rPr>
                <w:rFonts w:ascii="GHEA Grapalat" w:hAnsi="GHEA Grapalat"/>
                <w:b/>
                <w:i/>
                <w:sz w:val="20"/>
                <w:szCs w:val="16"/>
              </w:rPr>
              <w:t>%</w:t>
            </w:r>
          </w:p>
        </w:tc>
      </w:tr>
      <w:tr w:rsidR="005F7505" w:rsidRPr="00B262ED" w:rsidTr="00662074">
        <w:trPr>
          <w:gridAfter w:val="1"/>
          <w:wAfter w:w="6" w:type="dxa"/>
          <w:trHeight w:val="290"/>
        </w:trPr>
        <w:tc>
          <w:tcPr>
            <w:tcW w:w="1105" w:type="dxa"/>
            <w:vAlign w:val="center"/>
          </w:tcPr>
          <w:p w:rsidR="005F7505" w:rsidRPr="00B262ED" w:rsidRDefault="005F7505" w:rsidP="005F7505">
            <w:pPr>
              <w:pStyle w:val="BodyTextIndent2"/>
              <w:spacing w:line="240" w:lineRule="auto"/>
              <w:ind w:firstLine="0"/>
              <w:jc w:val="center"/>
              <w:rPr>
                <w:rFonts w:ascii="GHEA Grapalat" w:hAnsi="GHEA Grapalat"/>
                <w:b/>
                <w:i/>
              </w:rPr>
            </w:pPr>
            <w:r>
              <w:rPr>
                <w:rFonts w:ascii="GHEA Grapalat" w:hAnsi="GHEA Grapalat"/>
                <w:b/>
                <w:i/>
              </w:rPr>
              <w:t>5</w:t>
            </w:r>
          </w:p>
        </w:tc>
        <w:tc>
          <w:tcPr>
            <w:tcW w:w="1456" w:type="dxa"/>
            <w:vAlign w:val="center"/>
          </w:tcPr>
          <w:p w:rsidR="005F7505" w:rsidRPr="00EC4E5B" w:rsidRDefault="005F7505" w:rsidP="005F7505">
            <w:pPr>
              <w:jc w:val="center"/>
              <w:rPr>
                <w:rFonts w:ascii="GHEA Grapalat" w:hAnsi="GHEA Grapalat"/>
                <w:i/>
                <w:sz w:val="20"/>
                <w:szCs w:val="18"/>
              </w:rPr>
            </w:pPr>
            <w:r w:rsidRPr="00EC4E5B">
              <w:rPr>
                <w:rFonts w:ascii="GHEA Grapalat" w:hAnsi="GHEA Grapalat"/>
                <w:i/>
                <w:sz w:val="20"/>
                <w:szCs w:val="18"/>
              </w:rPr>
              <w:t>24951110</w:t>
            </w:r>
          </w:p>
        </w:tc>
        <w:tc>
          <w:tcPr>
            <w:tcW w:w="2276" w:type="dxa"/>
            <w:vAlign w:val="center"/>
          </w:tcPr>
          <w:p w:rsidR="005F7505" w:rsidRDefault="005F7505" w:rsidP="005F7505">
            <w:pPr>
              <w:jc w:val="center"/>
            </w:pPr>
            <w:r w:rsidRPr="00446250">
              <w:rPr>
                <w:rFonts w:ascii="GHEA Grapalat" w:hAnsi="GHEA Grapalat"/>
                <w:b/>
                <w:i/>
                <w:sz w:val="20"/>
                <w:szCs w:val="18"/>
              </w:rPr>
              <w:t>Смазка</w:t>
            </w:r>
          </w:p>
        </w:tc>
        <w:tc>
          <w:tcPr>
            <w:tcW w:w="800" w:type="dxa"/>
            <w:vAlign w:val="center"/>
          </w:tcPr>
          <w:p w:rsidR="005F7505" w:rsidRDefault="005F7505" w:rsidP="005F7505">
            <w:pPr>
              <w:jc w:val="center"/>
            </w:pPr>
            <w:r w:rsidRPr="00E93331">
              <w:rPr>
                <w:rFonts w:ascii="GHEA Grapalat" w:hAnsi="GHEA Grapalat"/>
                <w:i/>
                <w:sz w:val="20"/>
                <w:szCs w:val="16"/>
              </w:rPr>
              <w:t xml:space="preserve">0 </w:t>
            </w:r>
            <w:r w:rsidRPr="00592D94">
              <w:rPr>
                <w:rFonts w:ascii="GHEA Grapalat" w:hAnsi="GHEA Grapalat"/>
                <w:i/>
                <w:sz w:val="20"/>
                <w:szCs w:val="16"/>
              </w:rPr>
              <w:t>%</w:t>
            </w:r>
          </w:p>
        </w:tc>
        <w:tc>
          <w:tcPr>
            <w:tcW w:w="805" w:type="dxa"/>
            <w:vAlign w:val="center"/>
          </w:tcPr>
          <w:p w:rsidR="005F7505" w:rsidRPr="00662074" w:rsidRDefault="005F7505" w:rsidP="005F7505">
            <w:pPr>
              <w:jc w:val="center"/>
              <w:rPr>
                <w:b/>
                <w:i/>
                <w:sz w:val="20"/>
              </w:rPr>
            </w:pPr>
            <w:r w:rsidRPr="00662074">
              <w:rPr>
                <w:rFonts w:ascii="GHEA Grapalat" w:hAnsi="GHEA Grapalat"/>
                <w:b/>
                <w:i/>
                <w:sz w:val="20"/>
                <w:szCs w:val="16"/>
                <w:lang w:val="en-US"/>
              </w:rPr>
              <w:t xml:space="preserve">100 </w:t>
            </w:r>
            <w:r w:rsidRPr="00662074">
              <w:rPr>
                <w:rFonts w:ascii="GHEA Grapalat" w:hAnsi="GHEA Grapalat"/>
                <w:b/>
                <w:i/>
                <w:sz w:val="20"/>
                <w:szCs w:val="16"/>
              </w:rPr>
              <w:t>%</w:t>
            </w:r>
          </w:p>
        </w:tc>
        <w:tc>
          <w:tcPr>
            <w:tcW w:w="853"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3"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3"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3"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11"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1066" w:type="dxa"/>
            <w:vAlign w:val="center"/>
          </w:tcPr>
          <w:p w:rsidR="005F7505" w:rsidRPr="00B262ED" w:rsidRDefault="005F7505" w:rsidP="005F7505">
            <w:pPr>
              <w:jc w:val="center"/>
              <w:rPr>
                <w:b/>
                <w:i/>
                <w:sz w:val="20"/>
              </w:rPr>
            </w:pPr>
            <w:r w:rsidRPr="00B262ED">
              <w:rPr>
                <w:rFonts w:ascii="GHEA Grapalat" w:hAnsi="GHEA Grapalat"/>
                <w:b/>
                <w:i/>
                <w:sz w:val="20"/>
                <w:szCs w:val="16"/>
                <w:lang w:val="en-US"/>
              </w:rPr>
              <w:t xml:space="preserve">100 </w:t>
            </w:r>
            <w:r w:rsidRPr="00B262ED">
              <w:rPr>
                <w:rFonts w:ascii="GHEA Grapalat" w:hAnsi="GHEA Grapalat"/>
                <w:b/>
                <w:i/>
                <w:sz w:val="20"/>
                <w:szCs w:val="16"/>
              </w:rPr>
              <w:t>%</w:t>
            </w:r>
          </w:p>
        </w:tc>
      </w:tr>
      <w:tr w:rsidR="005F7505" w:rsidRPr="00B262ED" w:rsidTr="00662074">
        <w:trPr>
          <w:gridAfter w:val="1"/>
          <w:wAfter w:w="6" w:type="dxa"/>
          <w:trHeight w:val="290"/>
        </w:trPr>
        <w:tc>
          <w:tcPr>
            <w:tcW w:w="1105" w:type="dxa"/>
            <w:vAlign w:val="center"/>
          </w:tcPr>
          <w:p w:rsidR="005F7505" w:rsidRPr="00B262ED" w:rsidRDefault="005F7505" w:rsidP="005F7505">
            <w:pPr>
              <w:pStyle w:val="BodyTextIndent2"/>
              <w:spacing w:line="240" w:lineRule="auto"/>
              <w:ind w:firstLine="0"/>
              <w:jc w:val="center"/>
              <w:rPr>
                <w:rFonts w:ascii="GHEA Grapalat" w:hAnsi="GHEA Grapalat"/>
                <w:b/>
                <w:i/>
              </w:rPr>
            </w:pPr>
            <w:r>
              <w:rPr>
                <w:rFonts w:ascii="GHEA Grapalat" w:hAnsi="GHEA Grapalat"/>
                <w:b/>
                <w:i/>
              </w:rPr>
              <w:t>6</w:t>
            </w:r>
          </w:p>
        </w:tc>
        <w:tc>
          <w:tcPr>
            <w:tcW w:w="1456" w:type="dxa"/>
            <w:vAlign w:val="center"/>
          </w:tcPr>
          <w:p w:rsidR="005F7505" w:rsidRPr="00EC4E5B" w:rsidRDefault="005F7505" w:rsidP="005F7505">
            <w:pPr>
              <w:jc w:val="center"/>
              <w:rPr>
                <w:rFonts w:ascii="GHEA Grapalat" w:hAnsi="GHEA Grapalat"/>
                <w:i/>
                <w:sz w:val="20"/>
                <w:szCs w:val="18"/>
              </w:rPr>
            </w:pPr>
            <w:r w:rsidRPr="00EC4E5B">
              <w:rPr>
                <w:rFonts w:ascii="GHEA Grapalat" w:hAnsi="GHEA Grapalat"/>
                <w:i/>
                <w:sz w:val="20"/>
                <w:szCs w:val="18"/>
              </w:rPr>
              <w:t>24951110</w:t>
            </w:r>
          </w:p>
        </w:tc>
        <w:tc>
          <w:tcPr>
            <w:tcW w:w="2276" w:type="dxa"/>
            <w:vAlign w:val="center"/>
          </w:tcPr>
          <w:p w:rsidR="005F7505" w:rsidRDefault="005F7505" w:rsidP="005F7505">
            <w:pPr>
              <w:jc w:val="center"/>
            </w:pPr>
            <w:r w:rsidRPr="00446250">
              <w:rPr>
                <w:rFonts w:ascii="GHEA Grapalat" w:hAnsi="GHEA Grapalat"/>
                <w:b/>
                <w:i/>
                <w:sz w:val="20"/>
                <w:szCs w:val="18"/>
              </w:rPr>
              <w:t>Смазка</w:t>
            </w:r>
          </w:p>
        </w:tc>
        <w:tc>
          <w:tcPr>
            <w:tcW w:w="800" w:type="dxa"/>
            <w:vAlign w:val="center"/>
          </w:tcPr>
          <w:p w:rsidR="005F7505" w:rsidRDefault="005F7505" w:rsidP="005F7505">
            <w:pPr>
              <w:jc w:val="center"/>
            </w:pPr>
            <w:r w:rsidRPr="00E93331">
              <w:rPr>
                <w:rFonts w:ascii="GHEA Grapalat" w:hAnsi="GHEA Grapalat"/>
                <w:i/>
                <w:sz w:val="20"/>
                <w:szCs w:val="16"/>
              </w:rPr>
              <w:t xml:space="preserve">0 </w:t>
            </w:r>
            <w:r w:rsidRPr="00592D94">
              <w:rPr>
                <w:rFonts w:ascii="GHEA Grapalat" w:hAnsi="GHEA Grapalat"/>
                <w:i/>
                <w:sz w:val="20"/>
                <w:szCs w:val="16"/>
              </w:rPr>
              <w:t>%</w:t>
            </w:r>
          </w:p>
        </w:tc>
        <w:tc>
          <w:tcPr>
            <w:tcW w:w="805" w:type="dxa"/>
            <w:vAlign w:val="center"/>
          </w:tcPr>
          <w:p w:rsidR="005F7505" w:rsidRPr="00662074" w:rsidRDefault="005F7505" w:rsidP="005F7505">
            <w:pPr>
              <w:jc w:val="center"/>
              <w:rPr>
                <w:b/>
                <w:i/>
                <w:sz w:val="20"/>
              </w:rPr>
            </w:pPr>
            <w:r w:rsidRPr="00662074">
              <w:rPr>
                <w:rFonts w:ascii="GHEA Grapalat" w:hAnsi="GHEA Grapalat"/>
                <w:b/>
                <w:i/>
                <w:sz w:val="20"/>
                <w:szCs w:val="16"/>
                <w:lang w:val="en-US"/>
              </w:rPr>
              <w:t xml:space="preserve">100 </w:t>
            </w:r>
            <w:r w:rsidRPr="00662074">
              <w:rPr>
                <w:rFonts w:ascii="GHEA Grapalat" w:hAnsi="GHEA Grapalat"/>
                <w:b/>
                <w:i/>
                <w:sz w:val="20"/>
                <w:szCs w:val="16"/>
              </w:rPr>
              <w:t>%</w:t>
            </w:r>
          </w:p>
        </w:tc>
        <w:tc>
          <w:tcPr>
            <w:tcW w:w="853"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3"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3"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3"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11"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1066" w:type="dxa"/>
            <w:vAlign w:val="center"/>
          </w:tcPr>
          <w:p w:rsidR="005F7505" w:rsidRPr="00B262ED" w:rsidRDefault="005F7505" w:rsidP="005F7505">
            <w:pPr>
              <w:jc w:val="center"/>
              <w:rPr>
                <w:b/>
                <w:i/>
                <w:sz w:val="20"/>
              </w:rPr>
            </w:pPr>
            <w:r w:rsidRPr="00B262ED">
              <w:rPr>
                <w:rFonts w:ascii="GHEA Grapalat" w:hAnsi="GHEA Grapalat"/>
                <w:b/>
                <w:i/>
                <w:sz w:val="20"/>
                <w:szCs w:val="16"/>
                <w:lang w:val="en-US"/>
              </w:rPr>
              <w:t xml:space="preserve">100 </w:t>
            </w:r>
            <w:r w:rsidRPr="00B262ED">
              <w:rPr>
                <w:rFonts w:ascii="GHEA Grapalat" w:hAnsi="GHEA Grapalat"/>
                <w:b/>
                <w:i/>
                <w:sz w:val="20"/>
                <w:szCs w:val="16"/>
              </w:rPr>
              <w:t>%</w:t>
            </w:r>
          </w:p>
        </w:tc>
      </w:tr>
      <w:tr w:rsidR="005F7505" w:rsidRPr="00B262ED" w:rsidTr="00662074">
        <w:trPr>
          <w:gridAfter w:val="1"/>
          <w:wAfter w:w="6" w:type="dxa"/>
          <w:trHeight w:val="290"/>
        </w:trPr>
        <w:tc>
          <w:tcPr>
            <w:tcW w:w="1105" w:type="dxa"/>
            <w:vAlign w:val="center"/>
          </w:tcPr>
          <w:p w:rsidR="005F7505" w:rsidRPr="005F7505" w:rsidRDefault="005F7505" w:rsidP="005F7505">
            <w:pPr>
              <w:pStyle w:val="BodyTextIndent2"/>
              <w:spacing w:line="240" w:lineRule="auto"/>
              <w:ind w:firstLine="0"/>
              <w:jc w:val="center"/>
              <w:rPr>
                <w:rFonts w:ascii="GHEA Grapalat" w:hAnsi="GHEA Grapalat"/>
                <w:b/>
                <w:i/>
                <w:lang w:val="en-US"/>
              </w:rPr>
            </w:pPr>
            <w:r>
              <w:rPr>
                <w:rFonts w:ascii="GHEA Grapalat" w:hAnsi="GHEA Grapalat"/>
                <w:b/>
                <w:i/>
                <w:lang w:val="en-US"/>
              </w:rPr>
              <w:t>7</w:t>
            </w:r>
          </w:p>
        </w:tc>
        <w:tc>
          <w:tcPr>
            <w:tcW w:w="1456" w:type="dxa"/>
            <w:vAlign w:val="center"/>
          </w:tcPr>
          <w:p w:rsidR="005F7505" w:rsidRPr="00EC4E5B" w:rsidRDefault="005F7505" w:rsidP="005F7505">
            <w:pPr>
              <w:jc w:val="center"/>
              <w:rPr>
                <w:rFonts w:ascii="GHEA Grapalat" w:hAnsi="GHEA Grapalat"/>
                <w:i/>
                <w:sz w:val="20"/>
                <w:szCs w:val="18"/>
              </w:rPr>
            </w:pPr>
            <w:r w:rsidRPr="00EC4E5B">
              <w:rPr>
                <w:rFonts w:ascii="GHEA Grapalat" w:hAnsi="GHEA Grapalat"/>
                <w:i/>
                <w:sz w:val="20"/>
                <w:szCs w:val="18"/>
              </w:rPr>
              <w:t>24951110</w:t>
            </w:r>
          </w:p>
        </w:tc>
        <w:tc>
          <w:tcPr>
            <w:tcW w:w="2276" w:type="dxa"/>
            <w:vAlign w:val="center"/>
          </w:tcPr>
          <w:p w:rsidR="005F7505" w:rsidRDefault="005F7505" w:rsidP="005F7505">
            <w:pPr>
              <w:jc w:val="center"/>
            </w:pPr>
            <w:r w:rsidRPr="00446250">
              <w:rPr>
                <w:rFonts w:ascii="GHEA Grapalat" w:hAnsi="GHEA Grapalat"/>
                <w:b/>
                <w:i/>
                <w:sz w:val="20"/>
                <w:szCs w:val="18"/>
              </w:rPr>
              <w:t>Смазка</w:t>
            </w:r>
          </w:p>
        </w:tc>
        <w:tc>
          <w:tcPr>
            <w:tcW w:w="800" w:type="dxa"/>
            <w:vAlign w:val="center"/>
          </w:tcPr>
          <w:p w:rsidR="005F7505" w:rsidRDefault="005F7505" w:rsidP="005F7505">
            <w:pPr>
              <w:jc w:val="center"/>
            </w:pPr>
            <w:r w:rsidRPr="00E93331">
              <w:rPr>
                <w:rFonts w:ascii="GHEA Grapalat" w:hAnsi="GHEA Grapalat"/>
                <w:i/>
                <w:sz w:val="20"/>
                <w:szCs w:val="16"/>
              </w:rPr>
              <w:t xml:space="preserve">0 </w:t>
            </w:r>
            <w:r w:rsidRPr="00592D94">
              <w:rPr>
                <w:rFonts w:ascii="GHEA Grapalat" w:hAnsi="GHEA Grapalat"/>
                <w:i/>
                <w:sz w:val="20"/>
                <w:szCs w:val="16"/>
              </w:rPr>
              <w:t>%</w:t>
            </w:r>
          </w:p>
        </w:tc>
        <w:tc>
          <w:tcPr>
            <w:tcW w:w="805" w:type="dxa"/>
            <w:vAlign w:val="center"/>
          </w:tcPr>
          <w:p w:rsidR="005F7505" w:rsidRPr="00662074" w:rsidRDefault="005F7505" w:rsidP="005F7505">
            <w:pPr>
              <w:jc w:val="center"/>
              <w:rPr>
                <w:b/>
                <w:i/>
                <w:sz w:val="20"/>
              </w:rPr>
            </w:pPr>
            <w:r w:rsidRPr="00662074">
              <w:rPr>
                <w:rFonts w:ascii="GHEA Grapalat" w:hAnsi="GHEA Grapalat"/>
                <w:b/>
                <w:i/>
                <w:sz w:val="20"/>
                <w:szCs w:val="16"/>
                <w:lang w:val="en-US"/>
              </w:rPr>
              <w:t xml:space="preserve">100 </w:t>
            </w:r>
            <w:r w:rsidRPr="00662074">
              <w:rPr>
                <w:rFonts w:ascii="GHEA Grapalat" w:hAnsi="GHEA Grapalat"/>
                <w:b/>
                <w:i/>
                <w:sz w:val="20"/>
                <w:szCs w:val="16"/>
              </w:rPr>
              <w:t>%</w:t>
            </w:r>
          </w:p>
        </w:tc>
        <w:tc>
          <w:tcPr>
            <w:tcW w:w="853"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3"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3"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3"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11"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1066" w:type="dxa"/>
            <w:vAlign w:val="center"/>
          </w:tcPr>
          <w:p w:rsidR="005F7505" w:rsidRPr="00B262ED" w:rsidRDefault="005F7505" w:rsidP="005F7505">
            <w:pPr>
              <w:jc w:val="center"/>
              <w:rPr>
                <w:rFonts w:ascii="GHEA Grapalat" w:hAnsi="GHEA Grapalat"/>
                <w:b/>
                <w:i/>
                <w:sz w:val="20"/>
                <w:szCs w:val="16"/>
                <w:lang w:val="en-US"/>
              </w:rPr>
            </w:pPr>
            <w:r w:rsidRPr="00B262ED">
              <w:rPr>
                <w:rFonts w:ascii="GHEA Grapalat" w:hAnsi="GHEA Grapalat"/>
                <w:b/>
                <w:i/>
                <w:sz w:val="20"/>
                <w:szCs w:val="16"/>
                <w:lang w:val="en-US"/>
              </w:rPr>
              <w:t xml:space="preserve">100 </w:t>
            </w:r>
            <w:r w:rsidRPr="00B262ED">
              <w:rPr>
                <w:rFonts w:ascii="GHEA Grapalat" w:hAnsi="GHEA Grapalat"/>
                <w:b/>
                <w:i/>
                <w:sz w:val="20"/>
                <w:szCs w:val="16"/>
              </w:rPr>
              <w:t>%</w:t>
            </w:r>
          </w:p>
        </w:tc>
      </w:tr>
      <w:tr w:rsidR="005F7505" w:rsidRPr="00B262ED" w:rsidTr="00662074">
        <w:trPr>
          <w:gridAfter w:val="1"/>
          <w:wAfter w:w="6" w:type="dxa"/>
          <w:trHeight w:val="290"/>
        </w:trPr>
        <w:tc>
          <w:tcPr>
            <w:tcW w:w="1105" w:type="dxa"/>
            <w:vAlign w:val="center"/>
          </w:tcPr>
          <w:p w:rsidR="005F7505" w:rsidRPr="005F7505" w:rsidRDefault="005F7505" w:rsidP="005F7505">
            <w:pPr>
              <w:pStyle w:val="BodyTextIndent2"/>
              <w:spacing w:line="240" w:lineRule="auto"/>
              <w:ind w:firstLine="0"/>
              <w:jc w:val="center"/>
              <w:rPr>
                <w:rFonts w:ascii="GHEA Grapalat" w:hAnsi="GHEA Grapalat"/>
                <w:b/>
                <w:i/>
                <w:lang w:val="en-US"/>
              </w:rPr>
            </w:pPr>
            <w:r>
              <w:rPr>
                <w:rFonts w:ascii="GHEA Grapalat" w:hAnsi="GHEA Grapalat"/>
                <w:b/>
                <w:i/>
                <w:lang w:val="en-US"/>
              </w:rPr>
              <w:t>8</w:t>
            </w:r>
          </w:p>
        </w:tc>
        <w:tc>
          <w:tcPr>
            <w:tcW w:w="1456" w:type="dxa"/>
            <w:vAlign w:val="center"/>
          </w:tcPr>
          <w:p w:rsidR="005F7505" w:rsidRPr="00EC4E5B" w:rsidRDefault="005F7505" w:rsidP="005F7505">
            <w:pPr>
              <w:jc w:val="center"/>
              <w:rPr>
                <w:rFonts w:ascii="GHEA Grapalat" w:hAnsi="GHEA Grapalat"/>
                <w:i/>
                <w:sz w:val="20"/>
                <w:szCs w:val="18"/>
              </w:rPr>
            </w:pPr>
            <w:r w:rsidRPr="00EC4E5B">
              <w:rPr>
                <w:rFonts w:ascii="GHEA Grapalat" w:hAnsi="GHEA Grapalat"/>
                <w:i/>
                <w:sz w:val="20"/>
                <w:szCs w:val="18"/>
              </w:rPr>
              <w:t>24951110</w:t>
            </w:r>
          </w:p>
        </w:tc>
        <w:tc>
          <w:tcPr>
            <w:tcW w:w="2276" w:type="dxa"/>
            <w:vAlign w:val="center"/>
          </w:tcPr>
          <w:p w:rsidR="005F7505" w:rsidRDefault="005F7505" w:rsidP="005F7505">
            <w:pPr>
              <w:jc w:val="center"/>
            </w:pPr>
            <w:r w:rsidRPr="00446250">
              <w:rPr>
                <w:rFonts w:ascii="GHEA Grapalat" w:hAnsi="GHEA Grapalat"/>
                <w:b/>
                <w:i/>
                <w:sz w:val="20"/>
                <w:szCs w:val="18"/>
              </w:rPr>
              <w:t>Смазка</w:t>
            </w:r>
          </w:p>
        </w:tc>
        <w:tc>
          <w:tcPr>
            <w:tcW w:w="800" w:type="dxa"/>
            <w:vAlign w:val="center"/>
          </w:tcPr>
          <w:p w:rsidR="005F7505" w:rsidRDefault="005F7505" w:rsidP="005F7505">
            <w:pPr>
              <w:jc w:val="center"/>
            </w:pPr>
            <w:r w:rsidRPr="00E93331">
              <w:rPr>
                <w:rFonts w:ascii="GHEA Grapalat" w:hAnsi="GHEA Grapalat"/>
                <w:i/>
                <w:sz w:val="20"/>
                <w:szCs w:val="16"/>
              </w:rPr>
              <w:t xml:space="preserve">0 </w:t>
            </w:r>
            <w:r w:rsidRPr="00592D94">
              <w:rPr>
                <w:rFonts w:ascii="GHEA Grapalat" w:hAnsi="GHEA Grapalat"/>
                <w:i/>
                <w:sz w:val="20"/>
                <w:szCs w:val="16"/>
              </w:rPr>
              <w:t>%</w:t>
            </w:r>
          </w:p>
        </w:tc>
        <w:tc>
          <w:tcPr>
            <w:tcW w:w="805" w:type="dxa"/>
            <w:vAlign w:val="center"/>
          </w:tcPr>
          <w:p w:rsidR="005F7505" w:rsidRPr="00662074" w:rsidRDefault="005F7505" w:rsidP="005F7505">
            <w:pPr>
              <w:jc w:val="center"/>
              <w:rPr>
                <w:b/>
                <w:i/>
                <w:sz w:val="20"/>
              </w:rPr>
            </w:pPr>
            <w:r w:rsidRPr="00662074">
              <w:rPr>
                <w:rFonts w:ascii="GHEA Grapalat" w:hAnsi="GHEA Grapalat"/>
                <w:b/>
                <w:i/>
                <w:sz w:val="20"/>
                <w:szCs w:val="16"/>
                <w:lang w:val="en-US"/>
              </w:rPr>
              <w:t xml:space="preserve">100 </w:t>
            </w:r>
            <w:r w:rsidRPr="00662074">
              <w:rPr>
                <w:rFonts w:ascii="GHEA Grapalat" w:hAnsi="GHEA Grapalat"/>
                <w:b/>
                <w:i/>
                <w:sz w:val="20"/>
                <w:szCs w:val="16"/>
              </w:rPr>
              <w:t>%</w:t>
            </w:r>
          </w:p>
        </w:tc>
        <w:tc>
          <w:tcPr>
            <w:tcW w:w="853"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3"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3"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3"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11"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1066" w:type="dxa"/>
            <w:vAlign w:val="center"/>
          </w:tcPr>
          <w:p w:rsidR="005F7505" w:rsidRPr="00B262ED" w:rsidRDefault="005F7505" w:rsidP="005F7505">
            <w:pPr>
              <w:jc w:val="center"/>
              <w:rPr>
                <w:rFonts w:ascii="GHEA Grapalat" w:hAnsi="GHEA Grapalat"/>
                <w:b/>
                <w:i/>
                <w:sz w:val="20"/>
                <w:szCs w:val="16"/>
                <w:lang w:val="en-US"/>
              </w:rPr>
            </w:pPr>
            <w:r w:rsidRPr="00B262ED">
              <w:rPr>
                <w:rFonts w:ascii="GHEA Grapalat" w:hAnsi="GHEA Grapalat"/>
                <w:b/>
                <w:i/>
                <w:sz w:val="20"/>
                <w:szCs w:val="16"/>
                <w:lang w:val="en-US"/>
              </w:rPr>
              <w:t xml:space="preserve">100 </w:t>
            </w:r>
            <w:r w:rsidRPr="00B262ED">
              <w:rPr>
                <w:rFonts w:ascii="GHEA Grapalat" w:hAnsi="GHEA Grapalat"/>
                <w:b/>
                <w:i/>
                <w:sz w:val="20"/>
                <w:szCs w:val="16"/>
              </w:rPr>
              <w:t>%</w:t>
            </w:r>
          </w:p>
        </w:tc>
      </w:tr>
      <w:tr w:rsidR="005F7505" w:rsidRPr="00B262ED" w:rsidTr="00662074">
        <w:trPr>
          <w:gridAfter w:val="1"/>
          <w:wAfter w:w="6" w:type="dxa"/>
          <w:trHeight w:val="290"/>
        </w:trPr>
        <w:tc>
          <w:tcPr>
            <w:tcW w:w="1105" w:type="dxa"/>
            <w:vAlign w:val="center"/>
          </w:tcPr>
          <w:p w:rsidR="005F7505" w:rsidRPr="005F7505" w:rsidRDefault="005F7505" w:rsidP="005F7505">
            <w:pPr>
              <w:pStyle w:val="BodyTextIndent2"/>
              <w:spacing w:line="240" w:lineRule="auto"/>
              <w:ind w:firstLine="0"/>
              <w:jc w:val="center"/>
              <w:rPr>
                <w:rFonts w:ascii="GHEA Grapalat" w:hAnsi="GHEA Grapalat"/>
                <w:b/>
                <w:i/>
                <w:lang w:val="en-US"/>
              </w:rPr>
            </w:pPr>
            <w:r>
              <w:rPr>
                <w:rFonts w:ascii="GHEA Grapalat" w:hAnsi="GHEA Grapalat"/>
                <w:b/>
                <w:i/>
                <w:lang w:val="en-US"/>
              </w:rPr>
              <w:t>9</w:t>
            </w:r>
          </w:p>
        </w:tc>
        <w:tc>
          <w:tcPr>
            <w:tcW w:w="1456" w:type="dxa"/>
            <w:vAlign w:val="center"/>
          </w:tcPr>
          <w:p w:rsidR="005F7505" w:rsidRPr="00EC4E5B" w:rsidRDefault="005F7505" w:rsidP="005F7505">
            <w:pPr>
              <w:jc w:val="center"/>
              <w:rPr>
                <w:rFonts w:ascii="GHEA Grapalat" w:hAnsi="GHEA Grapalat"/>
                <w:i/>
                <w:sz w:val="20"/>
                <w:szCs w:val="18"/>
              </w:rPr>
            </w:pPr>
            <w:r w:rsidRPr="00EC4E5B">
              <w:rPr>
                <w:rFonts w:ascii="GHEA Grapalat" w:hAnsi="GHEA Grapalat"/>
                <w:i/>
                <w:sz w:val="20"/>
                <w:szCs w:val="18"/>
              </w:rPr>
              <w:t>24951110</w:t>
            </w:r>
          </w:p>
        </w:tc>
        <w:tc>
          <w:tcPr>
            <w:tcW w:w="2276" w:type="dxa"/>
            <w:vAlign w:val="center"/>
          </w:tcPr>
          <w:p w:rsidR="005F7505" w:rsidRDefault="005F7505" w:rsidP="005F7505">
            <w:pPr>
              <w:jc w:val="center"/>
            </w:pPr>
            <w:r w:rsidRPr="00446250">
              <w:rPr>
                <w:rFonts w:ascii="GHEA Grapalat" w:hAnsi="GHEA Grapalat"/>
                <w:b/>
                <w:i/>
                <w:sz w:val="20"/>
                <w:szCs w:val="18"/>
              </w:rPr>
              <w:t>Смазка</w:t>
            </w:r>
          </w:p>
        </w:tc>
        <w:tc>
          <w:tcPr>
            <w:tcW w:w="800" w:type="dxa"/>
            <w:vAlign w:val="center"/>
          </w:tcPr>
          <w:p w:rsidR="005F7505" w:rsidRDefault="005F7505" w:rsidP="005F7505">
            <w:pPr>
              <w:jc w:val="center"/>
            </w:pPr>
            <w:r w:rsidRPr="00E93331">
              <w:rPr>
                <w:rFonts w:ascii="GHEA Grapalat" w:hAnsi="GHEA Grapalat"/>
                <w:i/>
                <w:sz w:val="20"/>
                <w:szCs w:val="16"/>
              </w:rPr>
              <w:t xml:space="preserve">0 </w:t>
            </w:r>
            <w:r w:rsidRPr="00592D94">
              <w:rPr>
                <w:rFonts w:ascii="GHEA Grapalat" w:hAnsi="GHEA Grapalat"/>
                <w:i/>
                <w:sz w:val="20"/>
                <w:szCs w:val="16"/>
              </w:rPr>
              <w:t>%</w:t>
            </w:r>
          </w:p>
        </w:tc>
        <w:tc>
          <w:tcPr>
            <w:tcW w:w="805" w:type="dxa"/>
            <w:vAlign w:val="center"/>
          </w:tcPr>
          <w:p w:rsidR="005F7505" w:rsidRPr="00662074" w:rsidRDefault="005F7505" w:rsidP="005F7505">
            <w:pPr>
              <w:jc w:val="center"/>
              <w:rPr>
                <w:b/>
                <w:i/>
                <w:sz w:val="20"/>
              </w:rPr>
            </w:pPr>
            <w:r w:rsidRPr="00662074">
              <w:rPr>
                <w:rFonts w:ascii="GHEA Grapalat" w:hAnsi="GHEA Grapalat"/>
                <w:b/>
                <w:i/>
                <w:sz w:val="20"/>
                <w:szCs w:val="16"/>
                <w:lang w:val="en-US"/>
              </w:rPr>
              <w:t xml:space="preserve">100 </w:t>
            </w:r>
            <w:r w:rsidRPr="00662074">
              <w:rPr>
                <w:rFonts w:ascii="GHEA Grapalat" w:hAnsi="GHEA Grapalat"/>
                <w:b/>
                <w:i/>
                <w:sz w:val="20"/>
                <w:szCs w:val="16"/>
              </w:rPr>
              <w:t>%</w:t>
            </w:r>
          </w:p>
        </w:tc>
        <w:tc>
          <w:tcPr>
            <w:tcW w:w="853"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3"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3"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3"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11"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854" w:type="dxa"/>
            <w:vAlign w:val="center"/>
          </w:tcPr>
          <w:p w:rsidR="005F7505" w:rsidRPr="00B262ED" w:rsidRDefault="005F7505" w:rsidP="005F7505">
            <w:pPr>
              <w:jc w:val="center"/>
              <w:rPr>
                <w:i/>
                <w:sz w:val="20"/>
              </w:rPr>
            </w:pPr>
            <w:r w:rsidRPr="00B262ED">
              <w:rPr>
                <w:rFonts w:ascii="GHEA Grapalat" w:hAnsi="GHEA Grapalat"/>
                <w:i/>
                <w:sz w:val="20"/>
                <w:szCs w:val="16"/>
                <w:lang w:val="en-US"/>
              </w:rPr>
              <w:t xml:space="preserve">100 </w:t>
            </w:r>
            <w:r w:rsidRPr="00B262ED">
              <w:rPr>
                <w:rFonts w:ascii="GHEA Grapalat" w:hAnsi="GHEA Grapalat"/>
                <w:i/>
                <w:sz w:val="20"/>
                <w:szCs w:val="16"/>
              </w:rPr>
              <w:t>%</w:t>
            </w:r>
          </w:p>
        </w:tc>
        <w:tc>
          <w:tcPr>
            <w:tcW w:w="1066" w:type="dxa"/>
            <w:vAlign w:val="center"/>
          </w:tcPr>
          <w:p w:rsidR="005F7505" w:rsidRPr="00B262ED" w:rsidRDefault="005F7505" w:rsidP="005F7505">
            <w:pPr>
              <w:jc w:val="center"/>
              <w:rPr>
                <w:rFonts w:ascii="GHEA Grapalat" w:hAnsi="GHEA Grapalat"/>
                <w:b/>
                <w:i/>
                <w:sz w:val="20"/>
                <w:szCs w:val="16"/>
                <w:lang w:val="en-US"/>
              </w:rPr>
            </w:pPr>
            <w:r w:rsidRPr="00B262ED">
              <w:rPr>
                <w:rFonts w:ascii="GHEA Grapalat" w:hAnsi="GHEA Grapalat"/>
                <w:b/>
                <w:i/>
                <w:sz w:val="20"/>
                <w:szCs w:val="16"/>
                <w:lang w:val="en-US"/>
              </w:rPr>
              <w:t xml:space="preserve">100 </w:t>
            </w:r>
            <w:r w:rsidRPr="00B262ED">
              <w:rPr>
                <w:rFonts w:ascii="GHEA Grapalat" w:hAnsi="GHEA Grapalat"/>
                <w:b/>
                <w:i/>
                <w:sz w:val="20"/>
                <w:szCs w:val="16"/>
              </w:rPr>
              <w:t>%</w:t>
            </w:r>
          </w:p>
        </w:tc>
      </w:tr>
    </w:tbl>
    <w:p w:rsidR="00662074" w:rsidRPr="00B262ED" w:rsidRDefault="00662074" w:rsidP="00662074">
      <w:pPr>
        <w:widowControl w:val="0"/>
        <w:ind w:left="-142" w:firstLine="1"/>
        <w:jc w:val="both"/>
        <w:rPr>
          <w:rFonts w:ascii="Sylfaen" w:hAnsi="Sylfaen"/>
          <w:b/>
          <w:i/>
          <w:sz w:val="20"/>
          <w:szCs w:val="18"/>
          <w:lang w:val="hy-AM"/>
        </w:rPr>
      </w:pPr>
      <w:r w:rsidRPr="00B262ED">
        <w:rPr>
          <w:rFonts w:ascii="GHEA Grapalat" w:hAnsi="GHEA Grapalat"/>
          <w:b/>
          <w:i/>
          <w:sz w:val="20"/>
          <w:szCs w:val="20"/>
        </w:rPr>
        <w:t xml:space="preserve">* Оплата будет произведена в драмах РА </w:t>
      </w:r>
      <w:proofErr w:type="spellStart"/>
      <w:r w:rsidRPr="00B262ED">
        <w:rPr>
          <w:rFonts w:ascii="GHEA Grapalat" w:hAnsi="GHEA Grapalat"/>
          <w:b/>
          <w:i/>
          <w:sz w:val="20"/>
          <w:szCs w:val="20"/>
        </w:rPr>
        <w:t>безналично</w:t>
      </w:r>
      <w:proofErr w:type="spellEnd"/>
      <w:r w:rsidRPr="00B262ED">
        <w:rPr>
          <w:rFonts w:ascii="GHEA Grapalat" w:hAnsi="GHEA Grapalat"/>
          <w:b/>
          <w:i/>
          <w:sz w:val="20"/>
          <w:szCs w:val="20"/>
        </w:rPr>
        <w:t xml:space="preserve"> на основании протокола передачи-приема фактически поставленного товара путем перевода денежных средств на расчетный счет продавца в течение 5 рабочих дней</w:t>
      </w:r>
      <w:r w:rsidRPr="00B262ED">
        <w:rPr>
          <w:rFonts w:ascii="GHEA Grapalat" w:hAnsi="GHEA Grapalat"/>
          <w:b/>
          <w:i/>
          <w:sz w:val="20"/>
          <w:szCs w:val="20"/>
          <w:lang w:val="hy-AM"/>
        </w:rPr>
        <w:t>.</w:t>
      </w:r>
    </w:p>
    <w:p w:rsidR="00662074" w:rsidRPr="00B262ED" w:rsidRDefault="00662074" w:rsidP="00662074">
      <w:pPr>
        <w:widowControl w:val="0"/>
        <w:ind w:left="-142" w:firstLine="1"/>
        <w:rPr>
          <w:rFonts w:ascii="GHEA Grapalat" w:hAnsi="GHEA Grapalat"/>
          <w:i/>
          <w:sz w:val="20"/>
        </w:rPr>
      </w:pPr>
      <w:r w:rsidRPr="00B262ED">
        <w:rPr>
          <w:rFonts w:ascii="GHEA Grapalat" w:hAnsi="GHEA Grapalat"/>
          <w:i/>
          <w:sz w:val="22"/>
        </w:rPr>
        <w:t>** в приглашении суммы указываются в процентах, а при заключении договора вместо процентов указывается конкретная сумма.</w:t>
      </w:r>
    </w:p>
    <w:p w:rsidR="00662074" w:rsidRPr="00B262ED" w:rsidRDefault="00662074" w:rsidP="00662074">
      <w:pPr>
        <w:widowControl w:val="0"/>
        <w:ind w:left="-426" w:firstLine="1"/>
        <w:rPr>
          <w:rFonts w:ascii="GHEA Grapalat" w:hAnsi="GHEA Grapalat"/>
          <w:i/>
          <w:sz w:val="20"/>
        </w:rPr>
      </w:pPr>
    </w:p>
    <w:p w:rsidR="00662074" w:rsidRPr="00B262ED" w:rsidRDefault="00662074" w:rsidP="00662074">
      <w:pPr>
        <w:widowControl w:val="0"/>
        <w:ind w:left="-567" w:firstLine="142"/>
        <w:rPr>
          <w:rFonts w:ascii="GHEA Grapalat" w:hAnsi="GHEA Grapalat"/>
          <w:i/>
          <w:sz w:val="20"/>
        </w:rPr>
      </w:pPr>
    </w:p>
    <w:p w:rsidR="00662074" w:rsidRPr="00B262ED" w:rsidRDefault="00662074" w:rsidP="00662074">
      <w:pPr>
        <w:widowControl w:val="0"/>
        <w:rPr>
          <w:rFonts w:ascii="GHEA Grapalat" w:hAnsi="GHEA Grapalat"/>
          <w:i/>
          <w:sz w:val="20"/>
        </w:rPr>
      </w:pPr>
    </w:p>
    <w:tbl>
      <w:tblPr>
        <w:tblW w:w="9639" w:type="dxa"/>
        <w:jc w:val="center"/>
        <w:tblLayout w:type="fixed"/>
        <w:tblLook w:val="0000" w:firstRow="0" w:lastRow="0" w:firstColumn="0" w:lastColumn="0" w:noHBand="0" w:noVBand="0"/>
      </w:tblPr>
      <w:tblGrid>
        <w:gridCol w:w="4536"/>
        <w:gridCol w:w="760"/>
        <w:gridCol w:w="4343"/>
      </w:tblGrid>
      <w:tr w:rsidR="00662074" w:rsidRPr="00B262ED" w:rsidTr="00EC03B6">
        <w:trPr>
          <w:jc w:val="center"/>
        </w:trPr>
        <w:tc>
          <w:tcPr>
            <w:tcW w:w="4536" w:type="dxa"/>
          </w:tcPr>
          <w:p w:rsidR="00662074" w:rsidRPr="00B262ED" w:rsidRDefault="00662074" w:rsidP="00EC03B6">
            <w:pPr>
              <w:widowControl w:val="0"/>
              <w:jc w:val="center"/>
              <w:rPr>
                <w:rFonts w:ascii="GHEA Grapalat" w:hAnsi="GHEA Grapalat" w:cs="Sylfaen"/>
                <w:b/>
                <w:bCs/>
              </w:rPr>
            </w:pPr>
            <w:r w:rsidRPr="00B262ED">
              <w:rPr>
                <w:rFonts w:ascii="GHEA Grapalat" w:hAnsi="GHEA Grapalat"/>
                <w:b/>
              </w:rPr>
              <w:t>ПОКУПАТЕЛЬ</w:t>
            </w:r>
          </w:p>
          <w:p w:rsidR="00662074" w:rsidRPr="00B262ED" w:rsidRDefault="00662074" w:rsidP="00EC03B6">
            <w:pPr>
              <w:widowControl w:val="0"/>
              <w:jc w:val="center"/>
              <w:rPr>
                <w:rFonts w:ascii="GHEA Grapalat" w:hAnsi="GHEA Grapalat"/>
                <w:lang w:val="en-US"/>
              </w:rPr>
            </w:pPr>
            <w:r w:rsidRPr="00B262ED">
              <w:rPr>
                <w:rFonts w:ascii="GHEA Grapalat" w:hAnsi="GHEA Grapalat"/>
                <w:lang w:val="en-US"/>
              </w:rPr>
              <w:t>______________________</w:t>
            </w:r>
          </w:p>
          <w:p w:rsidR="00662074" w:rsidRPr="00B262ED" w:rsidRDefault="00662074" w:rsidP="00EC03B6">
            <w:pPr>
              <w:widowControl w:val="0"/>
              <w:jc w:val="center"/>
              <w:rPr>
                <w:rFonts w:ascii="GHEA Grapalat" w:hAnsi="GHEA Grapalat"/>
                <w:sz w:val="20"/>
                <w:szCs w:val="20"/>
              </w:rPr>
            </w:pPr>
            <w:r w:rsidRPr="00B262ED">
              <w:rPr>
                <w:rFonts w:ascii="GHEA Grapalat" w:hAnsi="GHEA Grapalat"/>
                <w:sz w:val="20"/>
                <w:szCs w:val="20"/>
              </w:rPr>
              <w:t>/подпись/</w:t>
            </w:r>
          </w:p>
          <w:p w:rsidR="00662074" w:rsidRPr="00B262ED" w:rsidRDefault="00662074" w:rsidP="00EC03B6">
            <w:pPr>
              <w:widowControl w:val="0"/>
              <w:jc w:val="center"/>
              <w:rPr>
                <w:rFonts w:ascii="GHEA Grapalat" w:hAnsi="GHEA Grapalat"/>
              </w:rPr>
            </w:pPr>
            <w:r w:rsidRPr="00B262ED">
              <w:rPr>
                <w:rFonts w:ascii="GHEA Grapalat" w:hAnsi="GHEA Grapalat"/>
              </w:rPr>
              <w:t>М. П.</w:t>
            </w:r>
          </w:p>
        </w:tc>
        <w:tc>
          <w:tcPr>
            <w:tcW w:w="760" w:type="dxa"/>
          </w:tcPr>
          <w:p w:rsidR="00662074" w:rsidRPr="00B262ED" w:rsidRDefault="00662074" w:rsidP="00EC03B6">
            <w:pPr>
              <w:widowControl w:val="0"/>
              <w:jc w:val="center"/>
              <w:rPr>
                <w:rFonts w:ascii="GHEA Grapalat" w:hAnsi="GHEA Grapalat"/>
              </w:rPr>
            </w:pPr>
          </w:p>
        </w:tc>
        <w:tc>
          <w:tcPr>
            <w:tcW w:w="4343" w:type="dxa"/>
          </w:tcPr>
          <w:p w:rsidR="00662074" w:rsidRPr="00B262ED" w:rsidRDefault="00662074" w:rsidP="00EC03B6">
            <w:pPr>
              <w:widowControl w:val="0"/>
              <w:jc w:val="center"/>
              <w:rPr>
                <w:rFonts w:ascii="GHEA Grapalat" w:hAnsi="GHEA Grapalat" w:cs="Sylfaen"/>
                <w:b/>
                <w:bCs/>
              </w:rPr>
            </w:pPr>
            <w:r w:rsidRPr="00B262ED">
              <w:rPr>
                <w:rFonts w:ascii="GHEA Grapalat" w:hAnsi="GHEA Grapalat"/>
                <w:b/>
              </w:rPr>
              <w:t>ПРОДАВЕЦ</w:t>
            </w:r>
          </w:p>
          <w:p w:rsidR="00662074" w:rsidRPr="00B262ED" w:rsidRDefault="00662074" w:rsidP="00EC03B6">
            <w:pPr>
              <w:widowControl w:val="0"/>
              <w:jc w:val="center"/>
              <w:rPr>
                <w:rFonts w:ascii="GHEA Grapalat" w:hAnsi="GHEA Grapalat"/>
                <w:lang w:val="en-US"/>
              </w:rPr>
            </w:pPr>
            <w:r w:rsidRPr="00B262ED">
              <w:rPr>
                <w:rFonts w:ascii="GHEA Grapalat" w:hAnsi="GHEA Grapalat"/>
                <w:lang w:val="en-US"/>
              </w:rPr>
              <w:t>______________________</w:t>
            </w:r>
          </w:p>
          <w:p w:rsidR="00662074" w:rsidRPr="00B262ED" w:rsidRDefault="00662074" w:rsidP="00EC03B6">
            <w:pPr>
              <w:widowControl w:val="0"/>
              <w:jc w:val="center"/>
              <w:rPr>
                <w:rFonts w:ascii="GHEA Grapalat" w:hAnsi="GHEA Grapalat"/>
                <w:sz w:val="20"/>
                <w:szCs w:val="20"/>
              </w:rPr>
            </w:pPr>
            <w:r w:rsidRPr="00B262ED">
              <w:rPr>
                <w:rFonts w:ascii="GHEA Grapalat" w:hAnsi="GHEA Grapalat"/>
                <w:sz w:val="20"/>
                <w:szCs w:val="20"/>
              </w:rPr>
              <w:t>/подпись/</w:t>
            </w:r>
          </w:p>
          <w:p w:rsidR="00662074" w:rsidRPr="00B262ED" w:rsidRDefault="00662074" w:rsidP="00EC03B6">
            <w:pPr>
              <w:widowControl w:val="0"/>
              <w:jc w:val="center"/>
              <w:rPr>
                <w:rFonts w:ascii="GHEA Grapalat" w:hAnsi="GHEA Grapalat"/>
              </w:rPr>
            </w:pPr>
            <w:r w:rsidRPr="00B262ED">
              <w:rPr>
                <w:rFonts w:ascii="GHEA Grapalat" w:hAnsi="GHEA Grapalat"/>
              </w:rPr>
              <w:t>М. П.</w:t>
            </w:r>
          </w:p>
        </w:tc>
      </w:tr>
    </w:tbl>
    <w:p w:rsidR="00662074" w:rsidRDefault="00662074" w:rsidP="00D72BD6">
      <w:pPr>
        <w:widowControl w:val="0"/>
        <w:jc w:val="right"/>
        <w:rPr>
          <w:rFonts w:ascii="GHEA Grapalat" w:hAnsi="GHEA Grapalat"/>
          <w:i/>
        </w:rPr>
        <w:sectPr w:rsidR="00662074" w:rsidSect="00662074">
          <w:footerReference w:type="default" r:id="rId15"/>
          <w:pgSz w:w="16838" w:h="11906" w:orient="landscape" w:code="9"/>
          <w:pgMar w:top="426" w:right="536" w:bottom="709" w:left="567" w:header="567" w:footer="381" w:gutter="0"/>
          <w:cols w:space="720"/>
        </w:sectPr>
      </w:pPr>
    </w:p>
    <w:p w:rsidR="00071D1C" w:rsidRPr="00B138F3" w:rsidRDefault="00071D1C" w:rsidP="00D72BD6">
      <w:pPr>
        <w:widowControl w:val="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D72BD6">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D72BD6">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D72BD6">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D72BD6">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D72BD6">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D72BD6">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D72BD6">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D72BD6">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D72BD6">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D72BD6">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D72BD6">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D72BD6">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D72BD6">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D72BD6">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D72BD6">
      <w:pPr>
        <w:widowControl w:val="0"/>
        <w:ind w:firstLine="375"/>
        <w:rPr>
          <w:rFonts w:ascii="GHEA Grapalat" w:hAnsi="GHEA Grapalat"/>
          <w:iCs/>
        </w:rPr>
      </w:pPr>
    </w:p>
    <w:p w:rsidR="0038400D" w:rsidRPr="00B138F3" w:rsidRDefault="0038400D" w:rsidP="00D72BD6">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D72BD6">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D72BD6">
      <w:pPr>
        <w:pStyle w:val="BodyTextIndent"/>
        <w:widowControl w:val="0"/>
        <w:spacing w:line="240" w:lineRule="auto"/>
        <w:ind w:firstLine="0"/>
        <w:jc w:val="center"/>
        <w:rPr>
          <w:rFonts w:ascii="GHEA Grapalat" w:hAnsi="GHEA Grapalat"/>
          <w:b/>
          <w:bCs/>
          <w:iCs/>
          <w:sz w:val="24"/>
          <w:szCs w:val="24"/>
        </w:rPr>
      </w:pPr>
    </w:p>
    <w:p w:rsidR="0038400D" w:rsidRPr="00B138F3" w:rsidRDefault="0038400D" w:rsidP="00D72BD6">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D72BD6">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D72BD6">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D72BD6">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Default="0038400D" w:rsidP="00D72BD6">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rsidR="00662074" w:rsidRPr="00B138F3" w:rsidRDefault="00662074" w:rsidP="00D72BD6">
      <w:pPr>
        <w:widowControl w:val="0"/>
        <w:tabs>
          <w:tab w:val="left" w:pos="5954"/>
          <w:tab w:val="left" w:pos="6663"/>
          <w:tab w:val="left" w:pos="7513"/>
        </w:tabs>
        <w:jc w:val="both"/>
        <w:rPr>
          <w:rFonts w:ascii="GHEA Grapalat" w:hAnsi="GHEA Grapalat"/>
        </w:rPr>
      </w:pPr>
    </w:p>
    <w:p w:rsidR="0038400D" w:rsidRPr="00B138F3" w:rsidRDefault="0038400D" w:rsidP="00D72BD6">
      <w:pPr>
        <w:widowControl w:val="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D72BD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D72BD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 xml:space="preserve">умма, подлежащая уплате (тыс. </w:t>
            </w:r>
            <w:proofErr w:type="spellStart"/>
            <w:r w:rsidR="0038400D" w:rsidRPr="00B138F3">
              <w:rPr>
                <w:rFonts w:ascii="GHEA Grapalat" w:hAnsi="GHEA Grapalat"/>
                <w:sz w:val="16"/>
                <w:szCs w:val="16"/>
              </w:rPr>
              <w:t>драмов</w:t>
            </w:r>
            <w:proofErr w:type="spellEnd"/>
            <w:r w:rsidR="0038400D" w:rsidRPr="00B138F3">
              <w:rPr>
                <w:rFonts w:ascii="GHEA Grapalat" w:hAnsi="GHEA Grapalat"/>
                <w:sz w:val="16"/>
                <w:szCs w:val="16"/>
              </w:rPr>
              <w:t>)</w:t>
            </w:r>
          </w:p>
        </w:tc>
        <w:tc>
          <w:tcPr>
            <w:tcW w:w="1333" w:type="dxa"/>
            <w:vMerge w:val="restart"/>
            <w:shd w:val="clear" w:color="auto" w:fill="auto"/>
            <w:vAlign w:val="center"/>
          </w:tcPr>
          <w:p w:rsidR="0038400D" w:rsidRPr="00B138F3" w:rsidRDefault="00A20240" w:rsidP="00D72BD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D72BD6">
            <w:pPr>
              <w:pStyle w:val="NormalWeb"/>
              <w:widowControl w:val="0"/>
              <w:spacing w:before="0" w:beforeAutospacing="0" w:after="0" w:afterAutospacing="0"/>
              <w:jc w:val="center"/>
              <w:rPr>
                <w:rFonts w:ascii="GHEA Grapalat" w:hAnsi="GHEA Grapalat"/>
                <w:sz w:val="16"/>
                <w:szCs w:val="16"/>
              </w:rPr>
            </w:pPr>
          </w:p>
        </w:tc>
      </w:tr>
    </w:tbl>
    <w:p w:rsidR="0038400D" w:rsidRPr="00B138F3" w:rsidRDefault="0038400D" w:rsidP="00D72BD6">
      <w:pPr>
        <w:widowControl w:val="0"/>
        <w:ind w:firstLine="375"/>
        <w:jc w:val="both"/>
        <w:rPr>
          <w:rFonts w:ascii="GHEA Grapalat" w:hAnsi="GHEA Grapalat" w:cs="Arial"/>
          <w:iCs/>
          <w:lang w:val="en-US"/>
        </w:rPr>
      </w:pPr>
    </w:p>
    <w:p w:rsidR="0038400D" w:rsidRPr="00B138F3" w:rsidRDefault="0038400D" w:rsidP="00D72BD6">
      <w:pPr>
        <w:widowControl w:val="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rsidR="0038400D" w:rsidRPr="00B138F3" w:rsidRDefault="0038400D" w:rsidP="00D72BD6">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D72BD6">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D72BD6">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D72BD6">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D72BD6">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D72BD6">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D72BD6">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D72BD6">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D72BD6">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D72BD6">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D72BD6">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D72BD6">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D72BD6">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D72BD6">
      <w:pPr>
        <w:widowControl w:val="0"/>
        <w:jc w:val="right"/>
        <w:rPr>
          <w:rFonts w:ascii="GHEA Grapalat" w:hAnsi="GHEA Grapalat" w:cs="Sylfaen"/>
          <w:b/>
        </w:rPr>
      </w:pPr>
    </w:p>
    <w:p w:rsidR="00196F14" w:rsidRPr="00B138F3" w:rsidRDefault="00196F14" w:rsidP="00D72BD6">
      <w:pPr>
        <w:rPr>
          <w:rFonts w:ascii="GHEA Grapalat" w:hAnsi="GHEA Grapalat" w:cs="Sylfaen"/>
          <w:b/>
        </w:rPr>
      </w:pPr>
      <w:r w:rsidRPr="00B138F3">
        <w:rPr>
          <w:rFonts w:ascii="GHEA Grapalat" w:hAnsi="GHEA Grapalat" w:cs="Sylfaen"/>
          <w:b/>
        </w:rPr>
        <w:br w:type="page"/>
      </w:r>
    </w:p>
    <w:p w:rsidR="00071D1C" w:rsidRPr="00B138F3" w:rsidRDefault="00071D1C" w:rsidP="00D72BD6">
      <w:pPr>
        <w:widowControl w:val="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D72BD6">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D72BD6">
      <w:pPr>
        <w:widowControl w:val="0"/>
        <w:tabs>
          <w:tab w:val="left" w:pos="360"/>
          <w:tab w:val="left" w:pos="540"/>
        </w:tabs>
        <w:jc w:val="center"/>
        <w:rPr>
          <w:rFonts w:ascii="GHEA Grapalat" w:hAnsi="GHEA Grapalat" w:cs="Sylfaen"/>
          <w:b/>
          <w:bCs/>
        </w:rPr>
      </w:pPr>
    </w:p>
    <w:p w:rsidR="00A51E09" w:rsidRDefault="00A51E09" w:rsidP="00D72BD6">
      <w:pPr>
        <w:widowControl w:val="0"/>
        <w:jc w:val="center"/>
        <w:rPr>
          <w:rFonts w:ascii="GHEA Grapalat" w:hAnsi="GHEA Grapalat"/>
        </w:rPr>
      </w:pPr>
    </w:p>
    <w:p w:rsidR="00071D1C" w:rsidRPr="00B138F3" w:rsidRDefault="00196F14" w:rsidP="00D72BD6">
      <w:pPr>
        <w:widowControl w:val="0"/>
        <w:jc w:val="center"/>
        <w:rPr>
          <w:rFonts w:ascii="GHEA Grapalat" w:hAnsi="GHEA Grapalat" w:cs="Sylfaen"/>
          <w:bCs/>
        </w:rPr>
      </w:pPr>
      <w:bookmarkStart w:id="6" w:name="_GoBack"/>
      <w:bookmarkEnd w:id="6"/>
      <w:r w:rsidRPr="00B138F3">
        <w:rPr>
          <w:rFonts w:ascii="GHEA Grapalat" w:hAnsi="GHEA Grapalat"/>
        </w:rPr>
        <w:t>АКТ №———</w:t>
      </w:r>
    </w:p>
    <w:p w:rsidR="00071D1C" w:rsidRPr="00B138F3" w:rsidRDefault="00071D1C" w:rsidP="00D72BD6">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D72BD6">
      <w:pPr>
        <w:widowControl w:val="0"/>
        <w:tabs>
          <w:tab w:val="left" w:pos="360"/>
          <w:tab w:val="left" w:pos="540"/>
        </w:tabs>
        <w:jc w:val="center"/>
        <w:rPr>
          <w:rFonts w:ascii="GHEA Grapalat" w:hAnsi="GHEA Grapalat" w:cs="Sylfaen"/>
        </w:rPr>
      </w:pPr>
    </w:p>
    <w:p w:rsidR="006B3AE3" w:rsidRPr="00B138F3" w:rsidRDefault="006B3AE3" w:rsidP="00D72BD6">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D72BD6">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D72BD6">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D72BD6">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D72BD6">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D72BD6">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D72BD6">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D72BD6">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D72BD6">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D72BD6">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D72BD6">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D72BD6">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D72BD6">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D72BD6">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D72BD6">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D72BD6">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D72BD6">
            <w:pPr>
              <w:widowControl w:val="0"/>
              <w:jc w:val="center"/>
              <w:rPr>
                <w:rFonts w:ascii="GHEA Grapalat" w:hAnsi="GHEA Grapalat" w:cs="Sylfaen"/>
                <w:sz w:val="20"/>
                <w:szCs w:val="20"/>
              </w:rPr>
            </w:pPr>
          </w:p>
        </w:tc>
      </w:tr>
    </w:tbl>
    <w:p w:rsidR="00071D1C" w:rsidRPr="00B138F3" w:rsidRDefault="00071D1C" w:rsidP="00D72BD6">
      <w:pPr>
        <w:widowControl w:val="0"/>
        <w:tabs>
          <w:tab w:val="left" w:pos="360"/>
          <w:tab w:val="left" w:pos="540"/>
        </w:tabs>
        <w:jc w:val="both"/>
        <w:rPr>
          <w:rFonts w:ascii="GHEA Grapalat" w:hAnsi="GHEA Grapalat" w:cs="Sylfaen"/>
        </w:rPr>
      </w:pPr>
    </w:p>
    <w:p w:rsidR="00071D1C" w:rsidRPr="00B138F3" w:rsidRDefault="00071D1C" w:rsidP="00D72BD6">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D72BD6">
      <w:pPr>
        <w:rPr>
          <w:rFonts w:ascii="GHEA Grapalat" w:hAnsi="GHEA Grapalat"/>
        </w:rPr>
      </w:pPr>
      <w:r>
        <w:rPr>
          <w:rFonts w:ascii="GHEA Grapalat" w:hAnsi="GHEA Grapalat"/>
        </w:rPr>
        <w:t xml:space="preserve">                                                       </w:t>
      </w:r>
    </w:p>
    <w:p w:rsidR="00071D1C" w:rsidRPr="00B138F3" w:rsidRDefault="00B138F3" w:rsidP="00D72BD6">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D72BD6">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D72BD6">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D72BD6">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D72BD6">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D72BD6">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D72BD6">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D72BD6">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D72BD6">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D72BD6">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D72BD6">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D72BD6">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D72BD6">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D72BD6">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D72BD6">
      <w:pPr>
        <w:widowControl w:val="0"/>
        <w:ind w:left="-142" w:firstLine="142"/>
        <w:jc w:val="center"/>
        <w:rPr>
          <w:ins w:id="7" w:author="Inesa Kocharyan" w:date="2025-02-07T10:34:00Z"/>
          <w:rFonts w:ascii="GHEA Grapalat" w:hAnsi="GHEA Grapalat" w:cs="Sylfaen"/>
          <w:b/>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662074" w:rsidRDefault="00662074" w:rsidP="00D72BD6">
      <w:pPr>
        <w:widowControl w:val="0"/>
        <w:jc w:val="right"/>
        <w:rPr>
          <w:rFonts w:ascii="GHEA Grapalat" w:hAnsi="GHEA Grapalat"/>
          <w:i/>
        </w:rPr>
      </w:pPr>
    </w:p>
    <w:p w:rsidR="0081205B" w:rsidRPr="00FE3342" w:rsidRDefault="0081205B" w:rsidP="00D72BD6">
      <w:pPr>
        <w:widowControl w:val="0"/>
        <w:jc w:val="right"/>
        <w:rPr>
          <w:rFonts w:ascii="GHEA Grapalat" w:hAnsi="GHEA Grapalat" w:cs="Sylfaen"/>
          <w:i/>
        </w:rPr>
      </w:pPr>
      <w:r w:rsidRPr="00FE3342">
        <w:rPr>
          <w:rFonts w:ascii="GHEA Grapalat" w:hAnsi="GHEA Grapalat"/>
          <w:i/>
        </w:rPr>
        <w:t>Приложение № 4</w:t>
      </w:r>
    </w:p>
    <w:p w:rsidR="0081205B" w:rsidRPr="00FE3342" w:rsidRDefault="0081205B" w:rsidP="00D72BD6">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w:t>
      </w:r>
      <w:proofErr w:type="gramStart"/>
      <w:r w:rsidRPr="00FE3342">
        <w:rPr>
          <w:rFonts w:ascii="GHEA Grapalat" w:hAnsi="GHEA Grapalat"/>
          <w:i/>
          <w:lang w:val="hy-AM"/>
        </w:rPr>
        <w:t xml:space="preserve">«  </w:t>
      </w:r>
      <w:proofErr w:type="gramEnd"/>
      <w:r w:rsidRPr="00FE3342">
        <w:rPr>
          <w:rFonts w:ascii="GHEA Grapalat" w:hAnsi="GHEA Grapalat"/>
          <w:i/>
          <w:lang w:val="hy-AM"/>
        </w:rPr>
        <w:t xml:space="preserve">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rsidR="0081205B" w:rsidRPr="00FE3342" w:rsidRDefault="0081205B" w:rsidP="00D72BD6">
      <w:pPr>
        <w:jc w:val="center"/>
        <w:rPr>
          <w:ins w:id="8" w:author="Inesa Kocharyan" w:date="2025-02-07T10:36:00Z"/>
          <w:rFonts w:ascii="GHEA Grapalat" w:hAnsi="GHEA Grapalat" w:cs="GHEA Grapalat"/>
        </w:rPr>
      </w:pPr>
    </w:p>
    <w:p w:rsidR="00662074" w:rsidRDefault="00662074" w:rsidP="00D72BD6">
      <w:pPr>
        <w:jc w:val="center"/>
        <w:rPr>
          <w:rFonts w:ascii="GHEA Grapalat" w:hAnsi="GHEA Grapalat" w:cs="GHEA Grapalat"/>
        </w:rPr>
      </w:pPr>
    </w:p>
    <w:p w:rsidR="00662074" w:rsidRDefault="00662074" w:rsidP="00D72BD6">
      <w:pPr>
        <w:jc w:val="center"/>
        <w:rPr>
          <w:rFonts w:ascii="GHEA Grapalat" w:hAnsi="GHEA Grapalat" w:cs="GHEA Grapalat"/>
        </w:rPr>
      </w:pPr>
    </w:p>
    <w:p w:rsidR="00C60645" w:rsidRPr="00FE3342" w:rsidRDefault="00C60645" w:rsidP="00D72BD6">
      <w:pPr>
        <w:jc w:val="center"/>
        <w:rPr>
          <w:rFonts w:ascii="GHEA Grapalat" w:hAnsi="GHEA Grapalat" w:cs="GHEA Grapalat"/>
        </w:rPr>
      </w:pPr>
      <w:r w:rsidRPr="00FE3342">
        <w:rPr>
          <w:rFonts w:ascii="GHEA Grapalat" w:hAnsi="GHEA Grapalat" w:cs="GHEA Grapalat"/>
        </w:rPr>
        <w:t>УВЕДОМЛЕНИЕ</w:t>
      </w:r>
    </w:p>
    <w:p w:rsidR="00C60645" w:rsidRPr="00FE3342" w:rsidRDefault="00C60645" w:rsidP="00D72BD6">
      <w:pPr>
        <w:jc w:val="center"/>
        <w:rPr>
          <w:rFonts w:ascii="GHEA Grapalat" w:hAnsi="GHEA Grapalat" w:cs="GHEA Grapalat"/>
          <w:lang w:val="hy-AM"/>
        </w:rPr>
      </w:pPr>
    </w:p>
    <w:p w:rsidR="00C60645" w:rsidRPr="00FE3342" w:rsidRDefault="00C60645" w:rsidP="00D72BD6">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rsidR="00C60645" w:rsidRPr="00FE3342" w:rsidRDefault="00C60645" w:rsidP="00D72BD6">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rsidR="00C60645" w:rsidRPr="00FE3342" w:rsidRDefault="00C60645" w:rsidP="00D72BD6">
      <w:pPr>
        <w:rPr>
          <w:rFonts w:ascii="GHEA Grapalat" w:hAnsi="GHEA Grapalat"/>
          <w:vertAlign w:val="superscript"/>
          <w:lang w:val="es-ES"/>
        </w:rPr>
      </w:pPr>
    </w:p>
    <w:p w:rsidR="00C60645" w:rsidRPr="00FE3342" w:rsidRDefault="00C60645" w:rsidP="00D72BD6">
      <w:pPr>
        <w:pStyle w:val="ListParagraph"/>
        <w:numPr>
          <w:ilvl w:val="0"/>
          <w:numId w:val="33"/>
        </w:numPr>
        <w:contextualSpacing/>
        <w:jc w:val="both"/>
        <w:rPr>
          <w:rFonts w:ascii="GHEA Grapalat" w:hAnsi="GHEA Grapalat"/>
          <w:u w:val="single"/>
          <w:lang w:val="es-ES"/>
        </w:rPr>
      </w:pPr>
      <w:r w:rsidRPr="00FE3342">
        <w:rPr>
          <w:rFonts w:ascii="GHEA Grapalat" w:hAnsi="GHEA Grapalat"/>
          <w:sz w:val="20"/>
          <w:szCs w:val="20"/>
        </w:rPr>
        <w:t>В рамках заключенного между</w:t>
      </w:r>
      <w:r w:rsidRPr="00FE3342">
        <w:rPr>
          <w:rFonts w:ascii="GHEA Grapalat" w:hAnsi="GHEA Grapalat"/>
        </w:rPr>
        <w:t xml:space="preserve">   ----------------------</w:t>
      </w:r>
      <w:r w:rsidRPr="00FE3342">
        <w:rPr>
          <w:rFonts w:ascii="GHEA Grapalat" w:hAnsi="GHEA Grapalat"/>
          <w:lang w:val="hy-AM"/>
        </w:rPr>
        <w:t xml:space="preserve"> </w:t>
      </w:r>
      <w:r w:rsidRPr="00FE3342">
        <w:rPr>
          <w:rFonts w:ascii="GHEA Grapalat" w:hAnsi="GHEA Grapalat"/>
          <w:sz w:val="20"/>
          <w:szCs w:val="20"/>
        </w:rPr>
        <w:t>- ом   и</w:t>
      </w:r>
      <w:r w:rsidRPr="00FE3342">
        <w:rPr>
          <w:rFonts w:ascii="GHEA Grapalat" w:hAnsi="GHEA Grapalat"/>
        </w:rPr>
        <w:t xml:space="preserve"> ---------------------------- </w:t>
      </w:r>
      <w:r w:rsidRPr="00FE3342">
        <w:rPr>
          <w:rFonts w:ascii="GHEA Grapalat" w:hAnsi="GHEA Grapalat"/>
          <w:sz w:val="20"/>
          <w:szCs w:val="20"/>
        </w:rPr>
        <w:t>-ом</w:t>
      </w:r>
      <w:r w:rsidRPr="00FE3342">
        <w:rPr>
          <w:rFonts w:ascii="GHEA Grapalat" w:hAnsi="GHEA Grapalat"/>
        </w:rPr>
        <w:t xml:space="preserve">                              </w:t>
      </w:r>
    </w:p>
    <w:p w:rsidR="00C60645" w:rsidRPr="00FE3342" w:rsidRDefault="00C60645" w:rsidP="00D72BD6">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D72BD6">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rsidR="00C60645" w:rsidRPr="00FE3342" w:rsidRDefault="00C60645" w:rsidP="00D72BD6">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rsidR="00C60645" w:rsidRPr="00FE3342" w:rsidRDefault="00C60645" w:rsidP="00D72BD6">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rsidR="00C60645" w:rsidRPr="00FE3342" w:rsidRDefault="00C60645" w:rsidP="00D72BD6">
      <w:pPr>
        <w:rPr>
          <w:rFonts w:ascii="GHEA Grapalat" w:hAnsi="GHEA Grapalat" w:cs="Sylfaen"/>
          <w:sz w:val="20"/>
          <w:szCs w:val="20"/>
          <w:lang w:val="es-ES"/>
        </w:rPr>
      </w:pPr>
    </w:p>
    <w:p w:rsidR="00C60645" w:rsidRPr="00FE3342" w:rsidRDefault="00C60645" w:rsidP="00D72BD6">
      <w:pPr>
        <w:pStyle w:val="ListParagraph"/>
        <w:numPr>
          <w:ilvl w:val="0"/>
          <w:numId w:val="33"/>
        </w:numPr>
        <w:contextualSpacing/>
        <w:jc w:val="both"/>
        <w:rPr>
          <w:rFonts w:ascii="GHEA Grapalat" w:hAnsi="GHEA Grapalat" w:cs="Sylfaen"/>
          <w:sz w:val="20"/>
          <w:szCs w:val="20"/>
        </w:rPr>
      </w:pPr>
      <w:r w:rsidRPr="00FE3342">
        <w:rPr>
          <w:rFonts w:ascii="GHEA Grapalat" w:hAnsi="GHEA Grapalat" w:cs="Sylfaen"/>
          <w:sz w:val="20"/>
          <w:szCs w:val="20"/>
        </w:rPr>
        <w:t xml:space="preserve">Согласен с условиями изложенными в пункте </w:t>
      </w:r>
      <w:proofErr w:type="gramStart"/>
      <w:r w:rsidRPr="00FE3342">
        <w:rPr>
          <w:rFonts w:ascii="GHEA Grapalat" w:hAnsi="GHEA Grapalat" w:cs="Sylfaen"/>
          <w:sz w:val="20"/>
          <w:szCs w:val="20"/>
        </w:rPr>
        <w:t>8.12 .</w:t>
      </w:r>
      <w:proofErr w:type="gramEnd"/>
    </w:p>
    <w:p w:rsidR="00C60645" w:rsidRPr="00FE3342" w:rsidRDefault="00C60645" w:rsidP="00D72BD6">
      <w:pPr>
        <w:jc w:val="center"/>
        <w:rPr>
          <w:rFonts w:ascii="GHEA Grapalat" w:hAnsi="GHEA Grapalat" w:cs="GHEA Grapalat"/>
          <w:lang w:val="es-ES"/>
        </w:rPr>
      </w:pPr>
    </w:p>
    <w:p w:rsidR="0081205B" w:rsidRPr="00FE3342" w:rsidRDefault="0081205B" w:rsidP="00D72BD6">
      <w:pPr>
        <w:jc w:val="center"/>
        <w:rPr>
          <w:rFonts w:ascii="GHEA Grapalat" w:hAnsi="GHEA Grapalat" w:cs="Sylfaen"/>
          <w:b/>
          <w:lang w:val="es-ES"/>
        </w:rPr>
      </w:pPr>
    </w:p>
    <w:p w:rsidR="00C60645" w:rsidRPr="00FE3342" w:rsidRDefault="00C60645" w:rsidP="00D72BD6">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rsidR="00C60645" w:rsidRPr="00FE3342" w:rsidRDefault="00C60645" w:rsidP="00D72BD6">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rsidR="00C60645" w:rsidRPr="00FE3342" w:rsidRDefault="00C60645" w:rsidP="00D72BD6">
      <w:pPr>
        <w:jc w:val="right"/>
        <w:rPr>
          <w:rFonts w:ascii="GHEA Grapalat" w:hAnsi="GHEA Grapalat"/>
          <w:sz w:val="20"/>
          <w:lang w:val="hy-AM"/>
        </w:rPr>
      </w:pPr>
      <w:r w:rsidRPr="00FE3342">
        <w:rPr>
          <w:rFonts w:ascii="GHEA Grapalat" w:hAnsi="GHEA Grapalat"/>
          <w:sz w:val="20"/>
          <w:lang w:val="hy-AM"/>
        </w:rPr>
        <w:t xml:space="preserve">    </w:t>
      </w:r>
    </w:p>
    <w:p w:rsidR="00C60645" w:rsidRPr="00FE3342" w:rsidRDefault="00C60645" w:rsidP="00D72BD6">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rsidR="00C60645" w:rsidRPr="00FE3342" w:rsidRDefault="00C60645" w:rsidP="00D72BD6">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rsidR="00C60645" w:rsidRPr="00FE3342" w:rsidRDefault="00C60645" w:rsidP="00D72BD6">
      <w:pPr>
        <w:jc w:val="center"/>
        <w:rPr>
          <w:rFonts w:ascii="GHEA Grapalat" w:hAnsi="GHEA Grapalat" w:cs="Sylfaen"/>
          <w:sz w:val="16"/>
          <w:szCs w:val="16"/>
          <w:lang w:val="es-ES"/>
        </w:rPr>
      </w:pPr>
    </w:p>
    <w:p w:rsidR="00C60645" w:rsidRPr="00FE3342" w:rsidRDefault="00C60645" w:rsidP="00D72BD6">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rsidR="00C60645" w:rsidRPr="00C60645" w:rsidRDefault="00C60645" w:rsidP="00D72BD6">
      <w:pPr>
        <w:jc w:val="center"/>
        <w:rPr>
          <w:rFonts w:ascii="GHEA Grapalat" w:hAnsi="GHEA Grapalat" w:cs="Sylfaen"/>
          <w:b/>
          <w:lang w:val="es-ES"/>
        </w:rPr>
      </w:pPr>
    </w:p>
    <w:sectPr w:rsidR="00C60645" w:rsidRPr="00C60645" w:rsidSect="00662074">
      <w:pgSz w:w="11906" w:h="16838" w:code="9"/>
      <w:pgMar w:top="567" w:right="849"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687A" w:rsidRDefault="00C9687A">
      <w:r>
        <w:separator/>
      </w:r>
    </w:p>
  </w:endnote>
  <w:endnote w:type="continuationSeparator" w:id="0">
    <w:p w:rsidR="00C9687A" w:rsidRDefault="00C96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1127098"/>
      <w:docPartObj>
        <w:docPartGallery w:val="Page Numbers (Bottom of Page)"/>
        <w:docPartUnique/>
      </w:docPartObj>
    </w:sdtPr>
    <w:sdtEndPr>
      <w:rPr>
        <w:rFonts w:ascii="GHEA Grapalat" w:hAnsi="GHEA Grapalat"/>
        <w:sz w:val="24"/>
        <w:szCs w:val="24"/>
      </w:rPr>
    </w:sdtEndPr>
    <w:sdtContent>
      <w:p w:rsidR="00EC03B6" w:rsidRPr="00C861E9" w:rsidRDefault="00EC03B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51E09">
          <w:rPr>
            <w:rFonts w:ascii="GHEA Grapalat" w:hAnsi="GHEA Grapalat"/>
            <w:noProof/>
            <w:sz w:val="24"/>
            <w:szCs w:val="24"/>
          </w:rPr>
          <w:t>56</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24001295"/>
      <w:docPartObj>
        <w:docPartGallery w:val="Page Numbers (Bottom of Page)"/>
        <w:docPartUnique/>
      </w:docPartObj>
    </w:sdtPr>
    <w:sdtEndPr>
      <w:rPr>
        <w:rFonts w:ascii="GHEA Grapalat" w:hAnsi="GHEA Grapalat"/>
        <w:sz w:val="24"/>
        <w:szCs w:val="24"/>
      </w:rPr>
    </w:sdtEndPr>
    <w:sdtContent>
      <w:p w:rsidR="00EC03B6" w:rsidRPr="00C861E9" w:rsidRDefault="00EC03B6">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51E09">
          <w:rPr>
            <w:rFonts w:ascii="GHEA Grapalat" w:hAnsi="GHEA Grapalat"/>
            <w:noProof/>
            <w:sz w:val="24"/>
            <w:szCs w:val="24"/>
          </w:rPr>
          <w:t>62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687A" w:rsidRDefault="00C9687A">
      <w:r>
        <w:separator/>
      </w:r>
    </w:p>
  </w:footnote>
  <w:footnote w:type="continuationSeparator" w:id="0">
    <w:p w:rsidR="00C9687A" w:rsidRDefault="00C9687A">
      <w:r>
        <w:continuationSeparator/>
      </w:r>
    </w:p>
  </w:footnote>
  <w:footnote w:id="1">
    <w:p w:rsidR="00EC03B6" w:rsidRPr="00A31673" w:rsidRDefault="00EC03B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EC03B6" w:rsidRDefault="00EC03B6"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3551C2">
        <w:rPr>
          <w:rFonts w:ascii="GHEA Grapalat" w:hAnsi="GHEA Grapalat"/>
          <w:i/>
        </w:rPr>
        <w:t>Fitch</w:t>
      </w:r>
      <w:proofErr w:type="spellEnd"/>
      <w:r w:rsidRPr="003551C2">
        <w:rPr>
          <w:rFonts w:ascii="GHEA Grapalat" w:hAnsi="GHEA Grapalat"/>
          <w:i/>
        </w:rPr>
        <w:t xml:space="preserve">, </w:t>
      </w:r>
      <w:proofErr w:type="spellStart"/>
      <w:r w:rsidRPr="003551C2">
        <w:rPr>
          <w:rFonts w:ascii="GHEA Grapalat" w:hAnsi="GHEA Grapalat"/>
          <w:i/>
        </w:rPr>
        <w:t>Moodys</w:t>
      </w:r>
      <w:proofErr w:type="spellEnd"/>
      <w:r w:rsidRPr="003551C2">
        <w:rPr>
          <w:rFonts w:ascii="GHEA Grapalat" w:hAnsi="GHEA Grapalat"/>
          <w:i/>
        </w:rPr>
        <w:t xml:space="preserve">, </w:t>
      </w:r>
      <w:proofErr w:type="spellStart"/>
      <w:r w:rsidRPr="003551C2">
        <w:rPr>
          <w:rFonts w:ascii="GHEA Grapalat" w:hAnsi="GHEA Grapalat"/>
          <w:i/>
        </w:rPr>
        <w:t>Standard</w:t>
      </w:r>
      <w:proofErr w:type="spellEnd"/>
      <w:r w:rsidRPr="003551C2">
        <w:rPr>
          <w:rFonts w:ascii="GHEA Grapalat" w:hAnsi="GHEA Grapalat"/>
          <w:i/>
        </w:rPr>
        <w:t xml:space="preserve"> &amp; </w:t>
      </w:r>
      <w:proofErr w:type="spellStart"/>
      <w:r w:rsidRPr="003551C2">
        <w:rPr>
          <w:rFonts w:ascii="GHEA Grapalat" w:hAnsi="GHEA Grapalat"/>
          <w:i/>
        </w:rPr>
        <w:t>Poor's</w:t>
      </w:r>
      <w:proofErr w:type="spellEnd"/>
      <w:r w:rsidRPr="003551C2">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C03B6" w:rsidRPr="00553058" w:rsidRDefault="00EC03B6"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w:t>
      </w:r>
      <w:proofErr w:type="gramStart"/>
      <w:r w:rsidRPr="00553058">
        <w:rPr>
          <w:rFonts w:ascii="GHEA Grapalat" w:hAnsi="GHEA Grapalat"/>
          <w:i/>
          <w:sz w:val="20"/>
          <w:szCs w:val="20"/>
        </w:rPr>
        <w:t>участник</w:t>
      </w:r>
      <w:proofErr w:type="gramEnd"/>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rsidR="00EC03B6" w:rsidRDefault="00EC03B6"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rsidR="00EC03B6" w:rsidRPr="00553058" w:rsidRDefault="00EC03B6"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C03B6" w:rsidRPr="0074108A" w:rsidRDefault="00EC03B6" w:rsidP="00553058">
      <w:pPr>
        <w:jc w:val="both"/>
      </w:pPr>
    </w:p>
    <w:p w:rsidR="00EC03B6" w:rsidRPr="00553058" w:rsidRDefault="00EC03B6" w:rsidP="0037456D">
      <w:pPr>
        <w:jc w:val="both"/>
        <w:rPr>
          <w:rFonts w:asciiTheme="minorHAnsi" w:hAnsiTheme="minorHAnsi"/>
          <w:sz w:val="20"/>
          <w:szCs w:val="20"/>
        </w:rPr>
      </w:pPr>
    </w:p>
    <w:p w:rsidR="00EC03B6" w:rsidRPr="00553058" w:rsidRDefault="00EC03B6" w:rsidP="006B3E56">
      <w:pPr>
        <w:pStyle w:val="FootnoteText"/>
        <w:rPr>
          <w:rFonts w:asciiTheme="minorHAnsi" w:hAnsiTheme="minorHAnsi"/>
        </w:rPr>
      </w:pPr>
    </w:p>
  </w:footnote>
  <w:footnote w:id="3">
    <w:p w:rsidR="00EC03B6" w:rsidRPr="00D3436F" w:rsidRDefault="00EC03B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EC03B6" w:rsidRPr="00D3436F" w:rsidRDefault="00EC03B6">
      <w:pPr>
        <w:pStyle w:val="FootnoteText"/>
        <w:rPr>
          <w:lang w:val="es-ES"/>
        </w:rPr>
      </w:pPr>
    </w:p>
  </w:footnote>
  <w:footnote w:id="4">
    <w:p w:rsidR="00EC03B6" w:rsidRPr="008842CE" w:rsidRDefault="00EC03B6" w:rsidP="008860E0">
      <w:pPr>
        <w:pStyle w:val="FootnoteText"/>
        <w:jc w:val="both"/>
      </w:pPr>
    </w:p>
  </w:footnote>
  <w:footnote w:id="5">
    <w:p w:rsidR="00EC03B6" w:rsidRPr="008842CE" w:rsidRDefault="00EC03B6" w:rsidP="008860E0">
      <w:pPr>
        <w:pStyle w:val="FootnoteText"/>
        <w:jc w:val="both"/>
      </w:pPr>
    </w:p>
  </w:footnote>
  <w:footnote w:id="6">
    <w:p w:rsidR="00EC03B6" w:rsidRPr="00D3436F" w:rsidRDefault="00EC03B6" w:rsidP="0062028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EC03B6" w:rsidRPr="009D71B0" w:rsidRDefault="00EC03B6" w:rsidP="0062028F">
      <w:pPr>
        <w:pStyle w:val="FootnoteText"/>
        <w:widowControl w:val="0"/>
        <w:jc w:val="both"/>
        <w:rPr>
          <w:sz w:val="18"/>
          <w:lang w:val="hy-AM"/>
        </w:rPr>
      </w:pPr>
      <w:r>
        <w:rPr>
          <w:rStyle w:val="FootnoteReference"/>
        </w:rPr>
        <w:t>23</w:t>
      </w:r>
      <w:r>
        <w:t xml:space="preserve"> </w:t>
      </w:r>
      <w:r w:rsidRPr="009D71B0">
        <w:rPr>
          <w:rFonts w:ascii="GHEA Grapalat" w:hAnsi="GHEA Grapalat"/>
          <w:i/>
          <w:sz w:val="18"/>
        </w:rPr>
        <w:t>Настоящий пункт исключается из договора, если договор не осуществляется посредством заключения агентского договора.</w:t>
      </w:r>
    </w:p>
  </w:footnote>
  <w:footnote w:id="8">
    <w:p w:rsidR="00EC03B6" w:rsidRPr="009D71B0" w:rsidRDefault="00EC03B6" w:rsidP="0062028F">
      <w:pPr>
        <w:pStyle w:val="FootnoteText"/>
        <w:widowControl w:val="0"/>
        <w:jc w:val="both"/>
        <w:rPr>
          <w:rFonts w:ascii="GHEA Grapalat" w:hAnsi="GHEA Grapalat"/>
          <w:sz w:val="18"/>
          <w:lang w:val="hy-AM"/>
        </w:rPr>
      </w:pPr>
      <w:r w:rsidRPr="009D71B0">
        <w:rPr>
          <w:rStyle w:val="FootnoteReference"/>
          <w:sz w:val="18"/>
        </w:rPr>
        <w:t>24</w:t>
      </w:r>
      <w:r w:rsidRPr="009D71B0">
        <w:rPr>
          <w:sz w:val="18"/>
        </w:rPr>
        <w:t xml:space="preserve"> </w:t>
      </w:r>
      <w:r w:rsidRPr="009D71B0">
        <w:rPr>
          <w:rFonts w:ascii="GHEA Grapalat" w:hAnsi="GHEA Grapalat"/>
          <w:i/>
          <w:sz w:val="18"/>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C03B6" w:rsidRPr="00D3436F" w:rsidRDefault="00EC03B6" w:rsidP="0062028F">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C6361FC"/>
    <w:multiLevelType w:val="hybridMultilevel"/>
    <w:tmpl w:val="B71409D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70F3CF8"/>
    <w:multiLevelType w:val="hybridMultilevel"/>
    <w:tmpl w:val="9F5E45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F965313"/>
    <w:multiLevelType w:val="hybridMultilevel"/>
    <w:tmpl w:val="9F5E45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4"/>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7"/>
  </w:num>
  <w:num w:numId="14">
    <w:abstractNumId w:val="12"/>
  </w:num>
  <w:num w:numId="15">
    <w:abstractNumId w:val="28"/>
  </w:num>
  <w:num w:numId="16">
    <w:abstractNumId w:val="13"/>
  </w:num>
  <w:num w:numId="17">
    <w:abstractNumId w:val="6"/>
  </w:num>
  <w:num w:numId="18">
    <w:abstractNumId w:val="1"/>
  </w:num>
  <w:num w:numId="19">
    <w:abstractNumId w:val="16"/>
  </w:num>
  <w:num w:numId="20">
    <w:abstractNumId w:val="16"/>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15"/>
  </w:num>
  <w:num w:numId="32">
    <w:abstractNumId w:val="23"/>
  </w:num>
  <w:num w:numId="33">
    <w:abstractNumId w:val="2"/>
  </w:num>
  <w:num w:numId="34">
    <w:abstractNumId w:val="24"/>
  </w:num>
  <w:num w:numId="35">
    <w:abstractNumId w:val="17"/>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6A93"/>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C06"/>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3F95"/>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69C"/>
    <w:rsid w:val="00230B12"/>
    <w:rsid w:val="00230C8F"/>
    <w:rsid w:val="00231ADA"/>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87C93"/>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55"/>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36B"/>
    <w:rsid w:val="003F4583"/>
    <w:rsid w:val="003F4692"/>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4E9F"/>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11"/>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505"/>
    <w:rsid w:val="005F78DA"/>
    <w:rsid w:val="005F7C1D"/>
    <w:rsid w:val="00603B58"/>
    <w:rsid w:val="00603BB1"/>
    <w:rsid w:val="006043DA"/>
    <w:rsid w:val="0060526C"/>
    <w:rsid w:val="00606328"/>
    <w:rsid w:val="0060652B"/>
    <w:rsid w:val="00606B84"/>
    <w:rsid w:val="00607120"/>
    <w:rsid w:val="00607F7B"/>
    <w:rsid w:val="00610873"/>
    <w:rsid w:val="006110BE"/>
    <w:rsid w:val="00611998"/>
    <w:rsid w:val="006132ED"/>
    <w:rsid w:val="0061339C"/>
    <w:rsid w:val="00614934"/>
    <w:rsid w:val="0061522D"/>
    <w:rsid w:val="006154C5"/>
    <w:rsid w:val="00615570"/>
    <w:rsid w:val="00615B35"/>
    <w:rsid w:val="00617764"/>
    <w:rsid w:val="00617A6E"/>
    <w:rsid w:val="0062028F"/>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068"/>
    <w:rsid w:val="00653A22"/>
    <w:rsid w:val="00654ADD"/>
    <w:rsid w:val="00654AEA"/>
    <w:rsid w:val="00654B3F"/>
    <w:rsid w:val="0065512A"/>
    <w:rsid w:val="00655E71"/>
    <w:rsid w:val="00655EBD"/>
    <w:rsid w:val="00660138"/>
    <w:rsid w:val="006607D5"/>
    <w:rsid w:val="006608AD"/>
    <w:rsid w:val="00661E7D"/>
    <w:rsid w:val="00662074"/>
    <w:rsid w:val="00662165"/>
    <w:rsid w:val="0066255F"/>
    <w:rsid w:val="00662623"/>
    <w:rsid w:val="0066349B"/>
    <w:rsid w:val="00663CB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2B7"/>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B6"/>
    <w:rsid w:val="006C0EB5"/>
    <w:rsid w:val="006C1293"/>
    <w:rsid w:val="006C12EC"/>
    <w:rsid w:val="006C1D25"/>
    <w:rsid w:val="006C229E"/>
    <w:rsid w:val="006C2B56"/>
    <w:rsid w:val="006C2F98"/>
    <w:rsid w:val="006C3115"/>
    <w:rsid w:val="006C47F0"/>
    <w:rsid w:val="006C679A"/>
    <w:rsid w:val="006C7FD7"/>
    <w:rsid w:val="006D08F3"/>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66DF"/>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A63"/>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95E"/>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0E0"/>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1A0"/>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01F8"/>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BC3"/>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671B"/>
    <w:rsid w:val="009673B8"/>
    <w:rsid w:val="00970000"/>
    <w:rsid w:val="0097080F"/>
    <w:rsid w:val="00970D37"/>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0B95"/>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5F0"/>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AE6"/>
    <w:rsid w:val="00A51D7C"/>
    <w:rsid w:val="00A51E09"/>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354C"/>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7513"/>
    <w:rsid w:val="00C67E80"/>
    <w:rsid w:val="00C67FAB"/>
    <w:rsid w:val="00C706F4"/>
    <w:rsid w:val="00C70C1A"/>
    <w:rsid w:val="00C71E26"/>
    <w:rsid w:val="00C72606"/>
    <w:rsid w:val="00C7261B"/>
    <w:rsid w:val="00C72D0E"/>
    <w:rsid w:val="00C72E21"/>
    <w:rsid w:val="00C739EF"/>
    <w:rsid w:val="00C73E62"/>
    <w:rsid w:val="00C752FC"/>
    <w:rsid w:val="00C75C31"/>
    <w:rsid w:val="00C762AC"/>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687A"/>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9A"/>
    <w:rsid w:val="00D471D9"/>
    <w:rsid w:val="00D47316"/>
    <w:rsid w:val="00D47476"/>
    <w:rsid w:val="00D47541"/>
    <w:rsid w:val="00D47A5B"/>
    <w:rsid w:val="00D47A9C"/>
    <w:rsid w:val="00D47BCF"/>
    <w:rsid w:val="00D47F3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1F24"/>
    <w:rsid w:val="00D723C5"/>
    <w:rsid w:val="00D7295B"/>
    <w:rsid w:val="00D72BD6"/>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106"/>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2949"/>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3688"/>
    <w:rsid w:val="00DF3768"/>
    <w:rsid w:val="00DF44E3"/>
    <w:rsid w:val="00DF497D"/>
    <w:rsid w:val="00DF4F55"/>
    <w:rsid w:val="00DF5182"/>
    <w:rsid w:val="00DF63C6"/>
    <w:rsid w:val="00DF7412"/>
    <w:rsid w:val="00DF749E"/>
    <w:rsid w:val="00E00AD1"/>
    <w:rsid w:val="00E00F8D"/>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2C42"/>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3B6"/>
    <w:rsid w:val="00EC09B0"/>
    <w:rsid w:val="00EC165E"/>
    <w:rsid w:val="00EC22F7"/>
    <w:rsid w:val="00EC2345"/>
    <w:rsid w:val="00EC252E"/>
    <w:rsid w:val="00EC2813"/>
    <w:rsid w:val="00EC294E"/>
    <w:rsid w:val="00EC2CDE"/>
    <w:rsid w:val="00EC362B"/>
    <w:rsid w:val="00EC400D"/>
    <w:rsid w:val="00EC4580"/>
    <w:rsid w:val="00EC4E5B"/>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630"/>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342"/>
    <w:rsid w:val="00FE3B73"/>
    <w:rsid w:val="00FE449E"/>
    <w:rsid w:val="00FE4A12"/>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7F40A96-A2FB-4954-B6BE-267AD1BE2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kapit z listą BS,List Paragraph 1,List_Paragraph,Multilevel para_II,List Paragraph (numbered (a)),OBC Bullet,List Paragraph11,Normal numbered,Paragraphe de liste PBLH,Bullets,List Paragraph1,References,IBL 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Paragraphe de liste PBLH Char,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411D1"/>
    <w:rPr>
      <w:rFonts w:ascii="Courier New" w:hAnsi="Courier New" w:cs="Courier New"/>
      <w:lang w:val="en-US" w:eastAsia="en-US" w:bidi="ar-SA"/>
    </w:rPr>
  </w:style>
  <w:style w:type="character" w:customStyle="1" w:styleId="y2iqfc">
    <w:name w:val="y2iqfc"/>
    <w:basedOn w:val="DefaultParagraphFont"/>
    <w:rsid w:val="002411D1"/>
  </w:style>
  <w:style w:type="character" w:customStyle="1" w:styleId="ezkurwreuab5ozgtqnkl">
    <w:name w:val="ezkurwreuab5ozgtqnkl"/>
    <w:basedOn w:val="DefaultParagraphFont"/>
    <w:rsid w:val="00910DD5"/>
  </w:style>
  <w:style w:type="character" w:customStyle="1" w:styleId="anegp0gi0b9av8jahpyh">
    <w:name w:val="anegp0gi0b9av8jahpyh"/>
    <w:basedOn w:val="DefaultParagraphFont"/>
    <w:rsid w:val="009C0B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marine.manavjyan@anpp.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8ED361-CCAC-4631-BAD7-EB25A946C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4528</TotalTime>
  <Pages>63</Pages>
  <Words>21164</Words>
  <Characters>120636</Characters>
  <Application>Microsoft Office Word</Application>
  <DocSecurity>0</DocSecurity>
  <Lines>1005</Lines>
  <Paragraphs>283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141517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Marine Manavjyan</cp:lastModifiedBy>
  <cp:revision>1822</cp:revision>
  <cp:lastPrinted>2018-02-16T07:12:00Z</cp:lastPrinted>
  <dcterms:created xsi:type="dcterms:W3CDTF">2019-10-28T07:04:00Z</dcterms:created>
  <dcterms:modified xsi:type="dcterms:W3CDTF">2025-11-10T08:08:00Z</dcterms:modified>
</cp:coreProperties>
</file>